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84D34" w14:textId="77777777" w:rsidR="00713921" w:rsidRPr="003F6546" w:rsidRDefault="00A14E7C" w:rsidP="00713921">
      <w:pPr>
        <w:jc w:val="center"/>
        <w:rPr>
          <w:b/>
          <w:sz w:val="28"/>
          <w:szCs w:val="28"/>
        </w:rPr>
      </w:pPr>
      <w:permStart w:id="1489642430" w:edGrp="everyone"/>
      <w:permEnd w:id="1489642430"/>
      <w:r w:rsidRPr="00FF6C74">
        <w:rPr>
          <w:b/>
          <w:sz w:val="28"/>
          <w:szCs w:val="28"/>
        </w:rPr>
        <w:t>B</w:t>
      </w:r>
      <w:r w:rsidR="00713921" w:rsidRPr="003F6546">
        <w:rPr>
          <w:b/>
          <w:sz w:val="28"/>
          <w:szCs w:val="28"/>
        </w:rPr>
        <w:t>ALANCING CODE NO. 2</w:t>
      </w:r>
    </w:p>
    <w:p w14:paraId="6DF84D35" w14:textId="77777777" w:rsidR="00713921" w:rsidRPr="003F6546" w:rsidRDefault="00713921" w:rsidP="00713921">
      <w:pPr>
        <w:jc w:val="center"/>
        <w:rPr>
          <w:b/>
        </w:rPr>
      </w:pPr>
      <w:r w:rsidRPr="003F6546">
        <w:rPr>
          <w:b/>
        </w:rPr>
        <w:t>(BC2)</w:t>
      </w:r>
    </w:p>
    <w:p w14:paraId="6DF84D36" w14:textId="77777777" w:rsidR="00713921" w:rsidRPr="003F6546" w:rsidRDefault="00713921" w:rsidP="00713921"/>
    <w:p w14:paraId="6DF84D37" w14:textId="0260043F" w:rsidR="00713921" w:rsidRDefault="00713921" w:rsidP="00713921">
      <w:pPr>
        <w:jc w:val="center"/>
        <w:rPr>
          <w:b/>
          <w:bCs/>
          <w:sz w:val="24"/>
          <w:szCs w:val="24"/>
        </w:rPr>
      </w:pPr>
      <w:r w:rsidRPr="003F6546">
        <w:rPr>
          <w:b/>
          <w:bCs/>
          <w:sz w:val="24"/>
          <w:szCs w:val="24"/>
        </w:rPr>
        <w:t>POST GATE CLOSURE PROCESS</w:t>
      </w:r>
    </w:p>
    <w:p w14:paraId="388F8D93" w14:textId="76370C14" w:rsidR="00C808FD" w:rsidRPr="00FA2A42" w:rsidRDefault="00C808FD" w:rsidP="00FA2A42">
      <w:pPr>
        <w:jc w:val="center"/>
        <w:rPr>
          <w:b/>
          <w:sz w:val="24"/>
        </w:rPr>
      </w:pPr>
    </w:p>
    <w:p w14:paraId="6DF84D39" w14:textId="77777777" w:rsidR="00713921" w:rsidRPr="003F6546" w:rsidRDefault="00713921" w:rsidP="00713921">
      <w:pPr>
        <w:jc w:val="center"/>
        <w:rPr>
          <w:b/>
          <w:bCs/>
          <w:sz w:val="24"/>
          <w:szCs w:val="24"/>
        </w:rPr>
      </w:pPr>
      <w:r w:rsidRPr="003F6546">
        <w:rPr>
          <w:b/>
          <w:bCs/>
          <w:sz w:val="24"/>
          <w:szCs w:val="24"/>
        </w:rPr>
        <w:t>CONTENTS</w:t>
      </w:r>
    </w:p>
    <w:p w14:paraId="6DF84D3A" w14:textId="77777777" w:rsidR="00713921" w:rsidRPr="003F6546" w:rsidRDefault="00713921" w:rsidP="00713921"/>
    <w:p w14:paraId="6DF84D3B" w14:textId="77777777" w:rsidR="00713921" w:rsidRPr="003F6546" w:rsidRDefault="00713921" w:rsidP="00713921">
      <w:pPr>
        <w:jc w:val="center"/>
      </w:pPr>
      <w:r w:rsidRPr="003F6546">
        <w:t>(This contents page does not form part of the Grid Code)</w:t>
      </w:r>
    </w:p>
    <w:p w14:paraId="6DF84D3C" w14:textId="77777777" w:rsidR="007D3E5C" w:rsidRPr="003F6546" w:rsidRDefault="007D3E5C"/>
    <w:p w14:paraId="6DF84D3D" w14:textId="77777777" w:rsidR="00713921" w:rsidRPr="003F6546" w:rsidRDefault="00713921" w:rsidP="00713921">
      <w:pPr>
        <w:tabs>
          <w:tab w:val="right" w:pos="9639"/>
        </w:tabs>
      </w:pPr>
      <w:r w:rsidRPr="003F6546">
        <w:rPr>
          <w:u w:val="single"/>
        </w:rPr>
        <w:t>Paragraph No/Title</w:t>
      </w:r>
      <w:r w:rsidRPr="003F6546">
        <w:tab/>
      </w:r>
      <w:r w:rsidRPr="003F6546">
        <w:rPr>
          <w:u w:val="single"/>
        </w:rPr>
        <w:t>Page Number</w:t>
      </w:r>
    </w:p>
    <w:p w14:paraId="2EF83689" w14:textId="77EB6915" w:rsidR="00FC5426" w:rsidRDefault="007D3E5C">
      <w:pPr>
        <w:pStyle w:val="TOC1"/>
        <w:rPr>
          <w:rFonts w:asciiTheme="minorHAnsi" w:eastAsiaTheme="minorEastAsia" w:hAnsiTheme="minorHAnsi" w:cstheme="minorBidi"/>
          <w:noProof/>
          <w:snapToGrid/>
          <w:kern w:val="2"/>
          <w:sz w:val="24"/>
          <w:szCs w:val="24"/>
          <w:lang w:eastAsia="en-GB"/>
          <w14:ligatures w14:val="standardContextual"/>
        </w:rPr>
      </w:pPr>
      <w:r w:rsidRPr="003F6546">
        <w:fldChar w:fldCharType="begin"/>
      </w:r>
      <w:r w:rsidRPr="003F6546">
        <w:instrText xml:space="preserve"> TOC \f </w:instrText>
      </w:r>
      <w:r w:rsidRPr="003F6546">
        <w:fldChar w:fldCharType="separate"/>
      </w:r>
      <w:r w:rsidR="00FC5426" w:rsidRPr="00D97410">
        <w:rPr>
          <w:noProof/>
        </w:rPr>
        <w:t>BC2.1   INTRODUCTION</w:t>
      </w:r>
      <w:r w:rsidR="00FC5426">
        <w:rPr>
          <w:noProof/>
        </w:rPr>
        <w:tab/>
      </w:r>
      <w:r w:rsidR="00FC5426">
        <w:rPr>
          <w:noProof/>
        </w:rPr>
        <w:fldChar w:fldCharType="begin"/>
      </w:r>
      <w:r w:rsidR="00FC5426">
        <w:rPr>
          <w:noProof/>
        </w:rPr>
        <w:instrText xml:space="preserve"> PAGEREF _Toc193116609 \h </w:instrText>
      </w:r>
      <w:r w:rsidR="00FC5426">
        <w:rPr>
          <w:noProof/>
        </w:rPr>
      </w:r>
      <w:r w:rsidR="00FC5426">
        <w:rPr>
          <w:noProof/>
        </w:rPr>
        <w:fldChar w:fldCharType="separate"/>
      </w:r>
      <w:r w:rsidR="00F80C84">
        <w:rPr>
          <w:noProof/>
        </w:rPr>
        <w:t>3</w:t>
      </w:r>
      <w:r w:rsidR="00FC5426">
        <w:rPr>
          <w:noProof/>
        </w:rPr>
        <w:fldChar w:fldCharType="end"/>
      </w:r>
    </w:p>
    <w:p w14:paraId="035103CF" w14:textId="1DE8E179"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BC2.2   OBJECTIVE</w:t>
      </w:r>
      <w:r>
        <w:rPr>
          <w:noProof/>
        </w:rPr>
        <w:tab/>
      </w:r>
      <w:r>
        <w:rPr>
          <w:noProof/>
        </w:rPr>
        <w:fldChar w:fldCharType="begin"/>
      </w:r>
      <w:r>
        <w:rPr>
          <w:noProof/>
        </w:rPr>
        <w:instrText xml:space="preserve"> PAGEREF _Toc193116610 \h </w:instrText>
      </w:r>
      <w:r>
        <w:rPr>
          <w:noProof/>
        </w:rPr>
      </w:r>
      <w:r>
        <w:rPr>
          <w:noProof/>
        </w:rPr>
        <w:fldChar w:fldCharType="separate"/>
      </w:r>
      <w:r w:rsidR="00F80C84">
        <w:rPr>
          <w:noProof/>
        </w:rPr>
        <w:t>3</w:t>
      </w:r>
      <w:r>
        <w:rPr>
          <w:noProof/>
        </w:rPr>
        <w:fldChar w:fldCharType="end"/>
      </w:r>
    </w:p>
    <w:p w14:paraId="560BCE1A" w14:textId="5698E7C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BC2.3   SCOPE</w:t>
      </w:r>
      <w:r>
        <w:rPr>
          <w:noProof/>
        </w:rPr>
        <w:tab/>
      </w:r>
      <w:r>
        <w:rPr>
          <w:noProof/>
        </w:rPr>
        <w:fldChar w:fldCharType="begin"/>
      </w:r>
      <w:r>
        <w:rPr>
          <w:noProof/>
        </w:rPr>
        <w:instrText xml:space="preserve"> PAGEREF _Toc193116611 \h </w:instrText>
      </w:r>
      <w:r>
        <w:rPr>
          <w:noProof/>
        </w:rPr>
      </w:r>
      <w:r>
        <w:rPr>
          <w:noProof/>
        </w:rPr>
        <w:fldChar w:fldCharType="separate"/>
      </w:r>
      <w:r w:rsidR="00F80C84">
        <w:rPr>
          <w:noProof/>
        </w:rPr>
        <w:t>3</w:t>
      </w:r>
      <w:r>
        <w:rPr>
          <w:noProof/>
        </w:rPr>
        <w:fldChar w:fldCharType="end"/>
      </w:r>
    </w:p>
    <w:p w14:paraId="1DEE943D" w14:textId="369114B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BC2.4  INFORMATION USED</w:t>
      </w:r>
      <w:r>
        <w:rPr>
          <w:noProof/>
        </w:rPr>
        <w:tab/>
      </w:r>
      <w:r>
        <w:rPr>
          <w:noProof/>
        </w:rPr>
        <w:fldChar w:fldCharType="begin"/>
      </w:r>
      <w:r>
        <w:rPr>
          <w:noProof/>
        </w:rPr>
        <w:instrText xml:space="preserve"> PAGEREF _Toc193116612 \h </w:instrText>
      </w:r>
      <w:r>
        <w:rPr>
          <w:noProof/>
        </w:rPr>
      </w:r>
      <w:r>
        <w:rPr>
          <w:noProof/>
        </w:rPr>
        <w:fldChar w:fldCharType="separate"/>
      </w:r>
      <w:r w:rsidR="00F80C84">
        <w:rPr>
          <w:noProof/>
        </w:rPr>
        <w:t>3</w:t>
      </w:r>
      <w:r>
        <w:rPr>
          <w:noProof/>
        </w:rPr>
        <w:fldChar w:fldCharType="end"/>
      </w:r>
    </w:p>
    <w:p w14:paraId="64B9BC01" w14:textId="65048B9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BC2.5   PHYSICAL OPERATION OF BM UNITS</w:t>
      </w:r>
      <w:r>
        <w:rPr>
          <w:noProof/>
        </w:rPr>
        <w:tab/>
      </w:r>
      <w:r>
        <w:rPr>
          <w:noProof/>
        </w:rPr>
        <w:fldChar w:fldCharType="begin"/>
      </w:r>
      <w:r>
        <w:rPr>
          <w:noProof/>
        </w:rPr>
        <w:instrText xml:space="preserve"> PAGEREF _Toc193116613 \h </w:instrText>
      </w:r>
      <w:r>
        <w:rPr>
          <w:noProof/>
        </w:rPr>
      </w:r>
      <w:r>
        <w:rPr>
          <w:noProof/>
        </w:rPr>
        <w:fldChar w:fldCharType="separate"/>
      </w:r>
      <w:r w:rsidR="00F80C84">
        <w:rPr>
          <w:noProof/>
        </w:rPr>
        <w:t>4</w:t>
      </w:r>
      <w:r>
        <w:rPr>
          <w:noProof/>
        </w:rPr>
        <w:fldChar w:fldCharType="end"/>
      </w:r>
    </w:p>
    <w:p w14:paraId="446E5605" w14:textId="76CD582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BC2.5.1   Accuracy Of Physical Notifications</w:t>
      </w:r>
      <w:r>
        <w:tab/>
      </w:r>
      <w:r>
        <w:fldChar w:fldCharType="begin"/>
      </w:r>
      <w:r>
        <w:instrText xml:space="preserve"> PAGEREF _Toc193116614 \h </w:instrText>
      </w:r>
      <w:r>
        <w:fldChar w:fldCharType="separate"/>
      </w:r>
      <w:r w:rsidR="00F80C84">
        <w:t>4</w:t>
      </w:r>
      <w:r>
        <w:fldChar w:fldCharType="end"/>
      </w:r>
    </w:p>
    <w:p w14:paraId="57E6C79F" w14:textId="4F0EB85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BC2.5.2   Synchronising And De-Synchronising Times</w:t>
      </w:r>
      <w:r>
        <w:tab/>
      </w:r>
      <w:r>
        <w:fldChar w:fldCharType="begin"/>
      </w:r>
      <w:r>
        <w:instrText xml:space="preserve"> PAGEREF _Toc193116615 \h </w:instrText>
      </w:r>
      <w:r>
        <w:fldChar w:fldCharType="separate"/>
      </w:r>
      <w:r w:rsidR="00F80C84">
        <w:t>5</w:t>
      </w:r>
      <w:r>
        <w:fldChar w:fldCharType="end"/>
      </w:r>
    </w:p>
    <w:p w14:paraId="4B84F561" w14:textId="121CCF2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BC2.5.3   Revisions To BM Unit Data</w:t>
      </w:r>
      <w:r>
        <w:tab/>
      </w:r>
      <w:r>
        <w:fldChar w:fldCharType="begin"/>
      </w:r>
      <w:r>
        <w:instrText xml:space="preserve"> PAGEREF _Toc193116616 \h </w:instrText>
      </w:r>
      <w:r>
        <w:fldChar w:fldCharType="separate"/>
      </w:r>
      <w:r w:rsidR="00F80C84">
        <w:t>6</w:t>
      </w:r>
      <w:r>
        <w:fldChar w:fldCharType="end"/>
      </w:r>
    </w:p>
    <w:p w14:paraId="46C6632E" w14:textId="7F3A81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BC2.5.4   Operation In The Absence Of Instructions From The Company</w:t>
      </w:r>
      <w:r>
        <w:tab/>
      </w:r>
      <w:r>
        <w:fldChar w:fldCharType="begin"/>
      </w:r>
      <w:r>
        <w:instrText xml:space="preserve"> PAGEREF _Toc193116617 \h </w:instrText>
      </w:r>
      <w:r>
        <w:fldChar w:fldCharType="separate"/>
      </w:r>
      <w:r w:rsidR="00F80C84">
        <w:t>7</w:t>
      </w:r>
      <w:r>
        <w:fldChar w:fldCharType="end"/>
      </w:r>
    </w:p>
    <w:p w14:paraId="43D7A67D" w14:textId="20F15A0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BC2.5.5   Commencement Or Termination Of Participation In The Balancing Mechanism</w:t>
      </w:r>
      <w:r>
        <w:tab/>
      </w:r>
      <w:r>
        <w:fldChar w:fldCharType="begin"/>
      </w:r>
      <w:r>
        <w:instrText xml:space="preserve"> PAGEREF _Toc193116618 \h </w:instrText>
      </w:r>
      <w:r>
        <w:fldChar w:fldCharType="separate"/>
      </w:r>
      <w:r w:rsidR="00F80C84">
        <w:t>9</w:t>
      </w:r>
      <w:r>
        <w:fldChar w:fldCharType="end"/>
      </w:r>
    </w:p>
    <w:p w14:paraId="431AEDE4" w14:textId="16902F1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BC2.6   COMMUNICATIONS</w:t>
      </w:r>
      <w:r>
        <w:rPr>
          <w:noProof/>
        </w:rPr>
        <w:tab/>
      </w:r>
      <w:r>
        <w:rPr>
          <w:noProof/>
        </w:rPr>
        <w:fldChar w:fldCharType="begin"/>
      </w:r>
      <w:r>
        <w:rPr>
          <w:noProof/>
        </w:rPr>
        <w:instrText xml:space="preserve"> PAGEREF _Toc193116619 \h </w:instrText>
      </w:r>
      <w:r>
        <w:rPr>
          <w:noProof/>
        </w:rPr>
      </w:r>
      <w:r>
        <w:rPr>
          <w:noProof/>
        </w:rPr>
        <w:fldChar w:fldCharType="separate"/>
      </w:r>
      <w:r w:rsidR="00F80C84">
        <w:rPr>
          <w:noProof/>
        </w:rPr>
        <w:t>10</w:t>
      </w:r>
      <w:r>
        <w:rPr>
          <w:noProof/>
        </w:rPr>
        <w:fldChar w:fldCharType="end"/>
      </w:r>
    </w:p>
    <w:p w14:paraId="7B250D8E" w14:textId="71167E2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BC2.6.1   Normal Communications With Control Points</w:t>
      </w:r>
      <w:r>
        <w:tab/>
      </w:r>
      <w:r>
        <w:fldChar w:fldCharType="begin"/>
      </w:r>
      <w:r>
        <w:instrText xml:space="preserve"> PAGEREF _Toc193116620 \h </w:instrText>
      </w:r>
      <w:r>
        <w:fldChar w:fldCharType="separate"/>
      </w:r>
      <w:r w:rsidR="00F80C84">
        <w:t>10</w:t>
      </w:r>
      <w:r>
        <w:fldChar w:fldCharType="end"/>
      </w:r>
    </w:p>
    <w:p w14:paraId="5785F699" w14:textId="7BF009B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BC2.6.2   Communication With Control Points In Emergency Circumstances</w:t>
      </w:r>
      <w:r>
        <w:tab/>
      </w:r>
      <w:r>
        <w:fldChar w:fldCharType="begin"/>
      </w:r>
      <w:r>
        <w:instrText xml:space="preserve"> PAGEREF _Toc193116621 \h </w:instrText>
      </w:r>
      <w:r>
        <w:fldChar w:fldCharType="separate"/>
      </w:r>
      <w:r w:rsidR="00F80C84">
        <w:t>11</w:t>
      </w:r>
      <w:r>
        <w:fldChar w:fldCharType="end"/>
      </w:r>
    </w:p>
    <w:p w14:paraId="495228B8" w14:textId="2B1EB54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BC2.6.3   Communication With Network Operators In Emergency Circumstances</w:t>
      </w:r>
      <w:r>
        <w:tab/>
      </w:r>
      <w:r>
        <w:fldChar w:fldCharType="begin"/>
      </w:r>
      <w:r>
        <w:instrText xml:space="preserve"> PAGEREF _Toc193116622 \h </w:instrText>
      </w:r>
      <w:r>
        <w:fldChar w:fldCharType="separate"/>
      </w:r>
      <w:r w:rsidR="00F80C84">
        <w:t>11</w:t>
      </w:r>
      <w:r>
        <w:fldChar w:fldCharType="end"/>
      </w:r>
    </w:p>
    <w:p w14:paraId="6FF0EC37" w14:textId="287077F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BC2.6.4 Communication With Externally Interconnected System Operators In Emergency Circumstances</w:t>
      </w:r>
      <w:r>
        <w:tab/>
      </w:r>
      <w:r>
        <w:fldChar w:fldCharType="begin"/>
      </w:r>
      <w:r>
        <w:instrText xml:space="preserve"> PAGEREF _Toc193116623 \h </w:instrText>
      </w:r>
      <w:r>
        <w:fldChar w:fldCharType="separate"/>
      </w:r>
      <w:r w:rsidR="00F80C84">
        <w:t>11</w:t>
      </w:r>
      <w:r>
        <w:fldChar w:fldCharType="end"/>
      </w:r>
    </w:p>
    <w:p w14:paraId="08A2DDDD" w14:textId="54053D7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BC2.6.5   Communications during Planned Outages Of Electronic Data Communication Facilities</w:t>
      </w:r>
      <w:r>
        <w:tab/>
      </w:r>
      <w:r>
        <w:fldChar w:fldCharType="begin"/>
      </w:r>
      <w:r>
        <w:instrText xml:space="preserve"> PAGEREF _Toc193116624 \h </w:instrText>
      </w:r>
      <w:r>
        <w:fldChar w:fldCharType="separate"/>
      </w:r>
      <w:r w:rsidR="00F80C84">
        <w:t>11</w:t>
      </w:r>
      <w:r>
        <w:fldChar w:fldCharType="end"/>
      </w:r>
    </w:p>
    <w:p w14:paraId="6B261FB4" w14:textId="7EA570F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BC2.7   BID-OFFER ACCEPTANCES</w:t>
      </w:r>
      <w:r>
        <w:rPr>
          <w:noProof/>
        </w:rPr>
        <w:tab/>
      </w:r>
      <w:r>
        <w:rPr>
          <w:noProof/>
        </w:rPr>
        <w:fldChar w:fldCharType="begin"/>
      </w:r>
      <w:r>
        <w:rPr>
          <w:noProof/>
        </w:rPr>
        <w:instrText xml:space="preserve"> PAGEREF _Toc193116625 \h </w:instrText>
      </w:r>
      <w:r>
        <w:rPr>
          <w:noProof/>
        </w:rPr>
      </w:r>
      <w:r>
        <w:rPr>
          <w:noProof/>
        </w:rPr>
        <w:fldChar w:fldCharType="separate"/>
      </w:r>
      <w:r w:rsidR="00F80C84">
        <w:rPr>
          <w:noProof/>
        </w:rPr>
        <w:t>12</w:t>
      </w:r>
      <w:r>
        <w:rPr>
          <w:noProof/>
        </w:rPr>
        <w:fldChar w:fldCharType="end"/>
      </w:r>
    </w:p>
    <w:p w14:paraId="309B33FA" w14:textId="2D31EFAF"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BC2.7.1   Acceptance of Bids and Offers by The Company</w:t>
      </w:r>
      <w:r>
        <w:tab/>
      </w:r>
      <w:r>
        <w:fldChar w:fldCharType="begin"/>
      </w:r>
      <w:r>
        <w:instrText xml:space="preserve"> PAGEREF _Toc193116626 \h </w:instrText>
      </w:r>
      <w:r>
        <w:fldChar w:fldCharType="separate"/>
      </w:r>
      <w:r w:rsidR="00F80C84">
        <w:t>12</w:t>
      </w:r>
      <w:r>
        <w:fldChar w:fldCharType="end"/>
      </w:r>
    </w:p>
    <w:p w14:paraId="4D25D3C3" w14:textId="6BA951A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BC2.7.2   Consistency With Export And Import Limits And Dynamic Parameters</w:t>
      </w:r>
      <w:r>
        <w:tab/>
      </w:r>
      <w:r>
        <w:fldChar w:fldCharType="begin"/>
      </w:r>
      <w:r>
        <w:instrText xml:space="preserve"> PAGEREF _Toc193116627 \h </w:instrText>
      </w:r>
      <w:r>
        <w:fldChar w:fldCharType="separate"/>
      </w:r>
      <w:r w:rsidR="00F80C84">
        <w:t>13</w:t>
      </w:r>
      <w:r>
        <w:fldChar w:fldCharType="end"/>
      </w:r>
    </w:p>
    <w:p w14:paraId="3F39C6CB" w14:textId="0002713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BC2.7.3   Confirmation and Rejection of Acceptances</w:t>
      </w:r>
      <w:r>
        <w:tab/>
      </w:r>
      <w:r>
        <w:fldChar w:fldCharType="begin"/>
      </w:r>
      <w:r>
        <w:instrText xml:space="preserve"> PAGEREF _Toc193116628 \h </w:instrText>
      </w:r>
      <w:r>
        <w:fldChar w:fldCharType="separate"/>
      </w:r>
      <w:r w:rsidR="00F80C84">
        <w:t>13</w:t>
      </w:r>
      <w:r>
        <w:fldChar w:fldCharType="end"/>
      </w:r>
    </w:p>
    <w:p w14:paraId="268C2341" w14:textId="1CDFEC9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BC2.7.4   Action Required From BM Participants</w:t>
      </w:r>
      <w:r>
        <w:tab/>
      </w:r>
      <w:r>
        <w:fldChar w:fldCharType="begin"/>
      </w:r>
      <w:r>
        <w:instrText xml:space="preserve"> PAGEREF _Toc193116629 \h </w:instrText>
      </w:r>
      <w:r>
        <w:fldChar w:fldCharType="separate"/>
      </w:r>
      <w:r w:rsidR="00F80C84">
        <w:t>13</w:t>
      </w:r>
      <w:r>
        <w:fldChar w:fldCharType="end"/>
      </w:r>
    </w:p>
    <w:p w14:paraId="69312F5B" w14:textId="2CD3C5A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BC2.7.5   Additional Action required when responding to Bid-Offer Acceptances</w:t>
      </w:r>
      <w:r>
        <w:tab/>
      </w:r>
      <w:r>
        <w:fldChar w:fldCharType="begin"/>
      </w:r>
      <w:r>
        <w:instrText xml:space="preserve"> PAGEREF _Toc193116630 \h </w:instrText>
      </w:r>
      <w:r>
        <w:fldChar w:fldCharType="separate"/>
      </w:r>
      <w:r w:rsidR="00F80C84">
        <w:t>14</w:t>
      </w:r>
      <w:r>
        <w:fldChar w:fldCharType="end"/>
      </w:r>
    </w:p>
    <w:p w14:paraId="1EF29F7C" w14:textId="3A50068C"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BC2.8   ANCILLARY SERVICES</w:t>
      </w:r>
      <w:r>
        <w:rPr>
          <w:noProof/>
        </w:rPr>
        <w:tab/>
      </w:r>
      <w:r>
        <w:rPr>
          <w:noProof/>
        </w:rPr>
        <w:fldChar w:fldCharType="begin"/>
      </w:r>
      <w:r>
        <w:rPr>
          <w:noProof/>
        </w:rPr>
        <w:instrText xml:space="preserve"> PAGEREF _Toc193116631 \h </w:instrText>
      </w:r>
      <w:r>
        <w:rPr>
          <w:noProof/>
        </w:rPr>
      </w:r>
      <w:r>
        <w:rPr>
          <w:noProof/>
        </w:rPr>
        <w:fldChar w:fldCharType="separate"/>
      </w:r>
      <w:r w:rsidR="00F80C84">
        <w:rPr>
          <w:noProof/>
        </w:rPr>
        <w:t>14</w:t>
      </w:r>
      <w:r>
        <w:rPr>
          <w:noProof/>
        </w:rPr>
        <w:fldChar w:fldCharType="end"/>
      </w:r>
    </w:p>
    <w:p w14:paraId="5CDD2153" w14:textId="53D3173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BC2.8.1   Call-Off of Ancillary Services by The Company</w:t>
      </w:r>
      <w:r>
        <w:tab/>
      </w:r>
      <w:r>
        <w:fldChar w:fldCharType="begin"/>
      </w:r>
      <w:r>
        <w:instrText xml:space="preserve"> PAGEREF _Toc193116632 \h </w:instrText>
      </w:r>
      <w:r>
        <w:fldChar w:fldCharType="separate"/>
      </w:r>
      <w:r w:rsidR="00F80C84">
        <w:t>14</w:t>
      </w:r>
      <w:r>
        <w:fldChar w:fldCharType="end"/>
      </w:r>
    </w:p>
    <w:p w14:paraId="2A545FB8" w14:textId="4C944CDB"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BC2.8.2   Consistency with Export and Import Limits and Dynamic Parameters</w:t>
      </w:r>
      <w:r>
        <w:tab/>
      </w:r>
      <w:r>
        <w:fldChar w:fldCharType="begin"/>
      </w:r>
      <w:r>
        <w:instrText xml:space="preserve"> PAGEREF _Toc193116633 \h </w:instrText>
      </w:r>
      <w:r>
        <w:fldChar w:fldCharType="separate"/>
      </w:r>
      <w:r w:rsidR="00F80C84">
        <w:t>14</w:t>
      </w:r>
      <w:r>
        <w:fldChar w:fldCharType="end"/>
      </w:r>
    </w:p>
    <w:p w14:paraId="01E8E546" w14:textId="1467114C"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BC2.8.3   Rejection Of Ancillary Service Instructions</w:t>
      </w:r>
      <w:r>
        <w:tab/>
      </w:r>
      <w:r>
        <w:fldChar w:fldCharType="begin"/>
      </w:r>
      <w:r>
        <w:instrText xml:space="preserve"> PAGEREF _Toc193116634 \h </w:instrText>
      </w:r>
      <w:r>
        <w:fldChar w:fldCharType="separate"/>
      </w:r>
      <w:r w:rsidR="00F80C84">
        <w:t>15</w:t>
      </w:r>
      <w:r>
        <w:fldChar w:fldCharType="end"/>
      </w:r>
    </w:p>
    <w:p w14:paraId="5EB05039" w14:textId="51CAD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BC2.8.4   Action Required From BM Units</w:t>
      </w:r>
      <w:r>
        <w:tab/>
      </w:r>
      <w:r>
        <w:fldChar w:fldCharType="begin"/>
      </w:r>
      <w:r>
        <w:instrText xml:space="preserve"> PAGEREF _Toc193116635 \h </w:instrText>
      </w:r>
      <w:r>
        <w:fldChar w:fldCharType="separate"/>
      </w:r>
      <w:r w:rsidR="00F80C84">
        <w:t>15</w:t>
      </w:r>
      <w:r>
        <w:fldChar w:fldCharType="end"/>
      </w:r>
    </w:p>
    <w:p w14:paraId="2D02717A" w14:textId="192F41A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BC2.8.5   Reactive Despatch Network Restrictions</w:t>
      </w:r>
      <w:r>
        <w:tab/>
      </w:r>
      <w:r>
        <w:fldChar w:fldCharType="begin"/>
      </w:r>
      <w:r>
        <w:instrText xml:space="preserve"> PAGEREF _Toc193116636 \h </w:instrText>
      </w:r>
      <w:r>
        <w:fldChar w:fldCharType="separate"/>
      </w:r>
      <w:r w:rsidR="00F80C84">
        <w:t>15</w:t>
      </w:r>
      <w:r>
        <w:fldChar w:fldCharType="end"/>
      </w:r>
    </w:p>
    <w:p w14:paraId="51C82CD6" w14:textId="3EA43CA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BC2.9   EMERGENCY CIRCUMSTANCES</w:t>
      </w:r>
      <w:r>
        <w:rPr>
          <w:noProof/>
        </w:rPr>
        <w:tab/>
      </w:r>
      <w:r>
        <w:rPr>
          <w:noProof/>
        </w:rPr>
        <w:fldChar w:fldCharType="begin"/>
      </w:r>
      <w:r>
        <w:rPr>
          <w:noProof/>
        </w:rPr>
        <w:instrText xml:space="preserve"> PAGEREF _Toc193116637 \h </w:instrText>
      </w:r>
      <w:r>
        <w:rPr>
          <w:noProof/>
        </w:rPr>
      </w:r>
      <w:r>
        <w:rPr>
          <w:noProof/>
        </w:rPr>
        <w:fldChar w:fldCharType="separate"/>
      </w:r>
      <w:r w:rsidR="00F80C84">
        <w:rPr>
          <w:noProof/>
        </w:rPr>
        <w:t>16</w:t>
      </w:r>
      <w:r>
        <w:rPr>
          <w:noProof/>
        </w:rPr>
        <w:fldChar w:fldCharType="end"/>
      </w:r>
    </w:p>
    <w:p w14:paraId="076CED94" w14:textId="1FB0F4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lastRenderedPageBreak/>
        <w:t>BC2.9.1   Emergency Actions</w:t>
      </w:r>
      <w:r>
        <w:tab/>
      </w:r>
      <w:r>
        <w:fldChar w:fldCharType="begin"/>
      </w:r>
      <w:r>
        <w:instrText xml:space="preserve"> PAGEREF _Toc193116638 \h </w:instrText>
      </w:r>
      <w:r>
        <w:fldChar w:fldCharType="separate"/>
      </w:r>
      <w:r w:rsidR="00F80C84">
        <w:t>16</w:t>
      </w:r>
      <w:r>
        <w:fldChar w:fldCharType="end"/>
      </w:r>
    </w:p>
    <w:p w14:paraId="78E30674" w14:textId="5550073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BC2.9.2   Implementation of Emergency Instructions</w:t>
      </w:r>
      <w:r>
        <w:tab/>
      </w:r>
      <w:r>
        <w:fldChar w:fldCharType="begin"/>
      </w:r>
      <w:r>
        <w:instrText xml:space="preserve"> PAGEREF _Toc193116639 \h </w:instrText>
      </w:r>
      <w:r>
        <w:fldChar w:fldCharType="separate"/>
      </w:r>
      <w:r w:rsidR="00F80C84">
        <w:t>16</w:t>
      </w:r>
      <w:r>
        <w:fldChar w:fldCharType="end"/>
      </w:r>
    </w:p>
    <w:p w14:paraId="387B791E" w14:textId="66B4771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BC2.9.3   Examples of Emergency Instructions</w:t>
      </w:r>
      <w:r>
        <w:tab/>
      </w:r>
      <w:r>
        <w:fldChar w:fldCharType="begin"/>
      </w:r>
      <w:r>
        <w:instrText xml:space="preserve"> PAGEREF _Toc193116640 \h </w:instrText>
      </w:r>
      <w:r>
        <w:fldChar w:fldCharType="separate"/>
      </w:r>
      <w:r w:rsidR="00F80C84">
        <w:t>17</w:t>
      </w:r>
      <w:r>
        <w:fldChar w:fldCharType="end"/>
      </w:r>
    </w:p>
    <w:p w14:paraId="73E239CE" w14:textId="646F446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BC2.9.4  Maintaining Adequate System And Localised NRAPM (Negative Reserve Active Power Margin)</w:t>
      </w:r>
      <w:r>
        <w:tab/>
      </w:r>
      <w:r>
        <w:fldChar w:fldCharType="begin"/>
      </w:r>
      <w:r>
        <w:instrText xml:space="preserve"> PAGEREF _Toc193116641 \h </w:instrText>
      </w:r>
      <w:r>
        <w:fldChar w:fldCharType="separate"/>
      </w:r>
      <w:r w:rsidR="00F80C84">
        <w:t>18</w:t>
      </w:r>
      <w:r>
        <w:fldChar w:fldCharType="end"/>
      </w:r>
    </w:p>
    <w:p w14:paraId="48D07FBC" w14:textId="0DF5F8A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BC2.9.5   Maintaining an adequate level of Frequency Sensitive Generation</w:t>
      </w:r>
      <w:r>
        <w:tab/>
      </w:r>
      <w:r>
        <w:fldChar w:fldCharType="begin"/>
      </w:r>
      <w:r>
        <w:instrText xml:space="preserve"> PAGEREF _Toc193116642 \h </w:instrText>
      </w:r>
      <w:r>
        <w:fldChar w:fldCharType="separate"/>
      </w:r>
      <w:r w:rsidR="00F80C84">
        <w:t>19</w:t>
      </w:r>
      <w:r>
        <w:fldChar w:fldCharType="end"/>
      </w:r>
    </w:p>
    <w:p w14:paraId="01C1185B" w14:textId="1DD017E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BC2.9.6   Emergency Assistance to And from External Systems</w:t>
      </w:r>
      <w:r>
        <w:tab/>
      </w:r>
      <w:r>
        <w:fldChar w:fldCharType="begin"/>
      </w:r>
      <w:r>
        <w:instrText xml:space="preserve"> PAGEREF _Toc193116643 \h </w:instrText>
      </w:r>
      <w:r>
        <w:fldChar w:fldCharType="separate"/>
      </w:r>
      <w:r w:rsidR="00F80C84">
        <w:t>20</w:t>
      </w:r>
      <w:r>
        <w:fldChar w:fldCharType="end"/>
      </w:r>
    </w:p>
    <w:p w14:paraId="67D0125B" w14:textId="207C0D8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BC2.9.7   Unplanned Outages of Electronic Communication and Computing Facilities</w:t>
      </w:r>
      <w:r>
        <w:tab/>
      </w:r>
      <w:r>
        <w:fldChar w:fldCharType="begin"/>
      </w:r>
      <w:r>
        <w:instrText xml:space="preserve"> PAGEREF _Toc193116644 \h </w:instrText>
      </w:r>
      <w:r>
        <w:fldChar w:fldCharType="separate"/>
      </w:r>
      <w:r w:rsidR="00F80C84">
        <w:t>20</w:t>
      </w:r>
      <w:r>
        <w:fldChar w:fldCharType="end"/>
      </w:r>
    </w:p>
    <w:p w14:paraId="345D08D9" w14:textId="1053C6D8"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BC2.10   OTHER OPERATIONAL INSTRUCTIONS AND NOTIFICATIONS</w:t>
      </w:r>
      <w:r>
        <w:rPr>
          <w:noProof/>
        </w:rPr>
        <w:tab/>
      </w:r>
      <w:r>
        <w:rPr>
          <w:noProof/>
        </w:rPr>
        <w:fldChar w:fldCharType="begin"/>
      </w:r>
      <w:r>
        <w:rPr>
          <w:noProof/>
        </w:rPr>
        <w:instrText xml:space="preserve"> PAGEREF _Toc193116645 \h </w:instrText>
      </w:r>
      <w:r>
        <w:rPr>
          <w:noProof/>
        </w:rPr>
      </w:r>
      <w:r>
        <w:rPr>
          <w:noProof/>
        </w:rPr>
        <w:fldChar w:fldCharType="separate"/>
      </w:r>
      <w:r w:rsidR="00F80C84">
        <w:rPr>
          <w:noProof/>
        </w:rPr>
        <w:t>22</w:t>
      </w:r>
      <w:r>
        <w:rPr>
          <w:noProof/>
        </w:rPr>
        <w:fldChar w:fldCharType="end"/>
      </w:r>
    </w:p>
    <w:p w14:paraId="70294ADD" w14:textId="1385D07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BC2.11   LIAISON WITH GENERATORS FOR RISK OF TRIP AND AVR TESTING</w:t>
      </w:r>
      <w:r>
        <w:rPr>
          <w:noProof/>
        </w:rPr>
        <w:tab/>
      </w:r>
      <w:r>
        <w:rPr>
          <w:noProof/>
        </w:rPr>
        <w:fldChar w:fldCharType="begin"/>
      </w:r>
      <w:r>
        <w:rPr>
          <w:noProof/>
        </w:rPr>
        <w:instrText xml:space="preserve"> PAGEREF _Toc193116646 \h </w:instrText>
      </w:r>
      <w:r>
        <w:rPr>
          <w:noProof/>
        </w:rPr>
      </w:r>
      <w:r>
        <w:rPr>
          <w:noProof/>
        </w:rPr>
        <w:fldChar w:fldCharType="separate"/>
      </w:r>
      <w:r w:rsidR="00F80C84">
        <w:rPr>
          <w:noProof/>
        </w:rPr>
        <w:t>23</w:t>
      </w:r>
      <w:r>
        <w:rPr>
          <w:noProof/>
        </w:rPr>
        <w:fldChar w:fldCharType="end"/>
      </w:r>
    </w:p>
    <w:p w14:paraId="7B29FEE9" w14:textId="7E016A2E"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BC2.12   LIAISON WITH EXTERNALLY INTERCONNECTED SYSTEM OPERATORS</w:t>
      </w:r>
      <w:r>
        <w:rPr>
          <w:noProof/>
        </w:rPr>
        <w:tab/>
      </w:r>
      <w:r>
        <w:rPr>
          <w:noProof/>
        </w:rPr>
        <w:fldChar w:fldCharType="begin"/>
      </w:r>
      <w:r>
        <w:rPr>
          <w:noProof/>
        </w:rPr>
        <w:instrText xml:space="preserve"> PAGEREF _Toc193116647 \h </w:instrText>
      </w:r>
      <w:r>
        <w:rPr>
          <w:noProof/>
        </w:rPr>
      </w:r>
      <w:r>
        <w:rPr>
          <w:noProof/>
        </w:rPr>
        <w:fldChar w:fldCharType="separate"/>
      </w:r>
      <w:r w:rsidR="00F80C84">
        <w:rPr>
          <w:noProof/>
        </w:rPr>
        <w:t>23</w:t>
      </w:r>
      <w:r>
        <w:rPr>
          <w:noProof/>
        </w:rPr>
        <w:fldChar w:fldCharType="end"/>
      </w:r>
    </w:p>
    <w:p w14:paraId="15252FF3" w14:textId="76A2A51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Pr>
          <w:noProof/>
        </w:rPr>
        <w:t>BC2.13   LIAISON WITH INTERCONNECTOR OWNERS</w:t>
      </w:r>
      <w:r>
        <w:rPr>
          <w:noProof/>
        </w:rPr>
        <w:tab/>
      </w:r>
      <w:r>
        <w:rPr>
          <w:noProof/>
        </w:rPr>
        <w:fldChar w:fldCharType="begin"/>
      </w:r>
      <w:r>
        <w:rPr>
          <w:noProof/>
        </w:rPr>
        <w:instrText xml:space="preserve"> PAGEREF _Toc193116648 \h </w:instrText>
      </w:r>
      <w:r>
        <w:rPr>
          <w:noProof/>
        </w:rPr>
      </w:r>
      <w:r>
        <w:rPr>
          <w:noProof/>
        </w:rPr>
        <w:fldChar w:fldCharType="separate"/>
      </w:r>
      <w:r w:rsidR="00F80C84">
        <w:rPr>
          <w:noProof/>
        </w:rPr>
        <w:t>24</w:t>
      </w:r>
      <w:r>
        <w:rPr>
          <w:noProof/>
        </w:rPr>
        <w:fldChar w:fldCharType="end"/>
      </w:r>
    </w:p>
    <w:p w14:paraId="4EAD4821" w14:textId="552DAA4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1 - FORM OF BID-OFFER ACCEPTANCES</w:t>
      </w:r>
      <w:r>
        <w:rPr>
          <w:noProof/>
        </w:rPr>
        <w:tab/>
      </w:r>
      <w:r>
        <w:rPr>
          <w:noProof/>
        </w:rPr>
        <w:fldChar w:fldCharType="begin"/>
      </w:r>
      <w:r>
        <w:rPr>
          <w:noProof/>
        </w:rPr>
        <w:instrText xml:space="preserve"> PAGEREF _Toc193116649 \h </w:instrText>
      </w:r>
      <w:r>
        <w:rPr>
          <w:noProof/>
        </w:rPr>
      </w:r>
      <w:r>
        <w:rPr>
          <w:noProof/>
        </w:rPr>
        <w:fldChar w:fldCharType="separate"/>
      </w:r>
      <w:r w:rsidR="00F80C84">
        <w:rPr>
          <w:noProof/>
        </w:rPr>
        <w:t>25</w:t>
      </w:r>
      <w:r>
        <w:rPr>
          <w:noProof/>
        </w:rPr>
        <w:fldChar w:fldCharType="end"/>
      </w:r>
    </w:p>
    <w:p w14:paraId="68B5056F" w14:textId="0CC67097"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2 - TYPE AND FORM OF ANCILLARY SERVICE INSTRUCTIONS</w:t>
      </w:r>
      <w:r>
        <w:rPr>
          <w:noProof/>
        </w:rPr>
        <w:tab/>
      </w:r>
      <w:r>
        <w:rPr>
          <w:noProof/>
        </w:rPr>
        <w:fldChar w:fldCharType="begin"/>
      </w:r>
      <w:r>
        <w:rPr>
          <w:noProof/>
        </w:rPr>
        <w:instrText xml:space="preserve"> PAGEREF _Toc193116650 \h </w:instrText>
      </w:r>
      <w:r>
        <w:rPr>
          <w:noProof/>
        </w:rPr>
      </w:r>
      <w:r>
        <w:rPr>
          <w:noProof/>
        </w:rPr>
        <w:fldChar w:fldCharType="separate"/>
      </w:r>
      <w:r w:rsidR="00F80C84">
        <w:rPr>
          <w:noProof/>
        </w:rPr>
        <w:t>27</w:t>
      </w:r>
      <w:r>
        <w:rPr>
          <w:noProof/>
        </w:rPr>
        <w:fldChar w:fldCharType="end"/>
      </w:r>
    </w:p>
    <w:p w14:paraId="039E5F4D" w14:textId="4E215FD6"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3 - SUBMISSION OF REVISED MVAr CAPABILITY</w:t>
      </w:r>
      <w:r>
        <w:rPr>
          <w:noProof/>
        </w:rPr>
        <w:tab/>
      </w:r>
      <w:r>
        <w:rPr>
          <w:noProof/>
        </w:rPr>
        <w:fldChar w:fldCharType="begin"/>
      </w:r>
      <w:r>
        <w:rPr>
          <w:noProof/>
        </w:rPr>
        <w:instrText xml:space="preserve"> PAGEREF _Toc193116651 \h </w:instrText>
      </w:r>
      <w:r>
        <w:rPr>
          <w:noProof/>
        </w:rPr>
      </w:r>
      <w:r>
        <w:rPr>
          <w:noProof/>
        </w:rPr>
        <w:fldChar w:fldCharType="separate"/>
      </w:r>
      <w:r w:rsidR="00F80C84">
        <w:rPr>
          <w:noProof/>
        </w:rPr>
        <w:t>33</w:t>
      </w:r>
      <w:r>
        <w:rPr>
          <w:noProof/>
        </w:rPr>
        <w:fldChar w:fldCharType="end"/>
      </w:r>
    </w:p>
    <w:p w14:paraId="6DBAB6A1" w14:textId="00234D8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1</w:t>
      </w:r>
      <w:r>
        <w:tab/>
      </w:r>
      <w:r>
        <w:fldChar w:fldCharType="begin"/>
      </w:r>
      <w:r>
        <w:instrText xml:space="preserve"> PAGEREF _Toc193116652 \h </w:instrText>
      </w:r>
      <w:r>
        <w:fldChar w:fldCharType="separate"/>
      </w:r>
      <w:r w:rsidR="00F80C84">
        <w:t>34</w:t>
      </w:r>
      <w:r>
        <w:fldChar w:fldCharType="end"/>
      </w:r>
    </w:p>
    <w:p w14:paraId="2EFD3E64" w14:textId="708CC09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2</w:t>
      </w:r>
      <w:r>
        <w:tab/>
      </w:r>
      <w:r>
        <w:fldChar w:fldCharType="begin"/>
      </w:r>
      <w:r>
        <w:instrText xml:space="preserve"> PAGEREF _Toc193116653 \h </w:instrText>
      </w:r>
      <w:r>
        <w:fldChar w:fldCharType="separate"/>
      </w:r>
      <w:r w:rsidR="00F80C84">
        <w:t>35</w:t>
      </w:r>
      <w:r>
        <w:fldChar w:fldCharType="end"/>
      </w:r>
    </w:p>
    <w:p w14:paraId="444F5E91" w14:textId="57662A3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3</w:t>
      </w:r>
      <w:r>
        <w:tab/>
      </w:r>
      <w:r>
        <w:fldChar w:fldCharType="begin"/>
      </w:r>
      <w:r>
        <w:instrText xml:space="preserve"> PAGEREF _Toc193116654 \h </w:instrText>
      </w:r>
      <w:r>
        <w:fldChar w:fldCharType="separate"/>
      </w:r>
      <w:r w:rsidR="00F80C84">
        <w:t>36</w:t>
      </w:r>
      <w:r>
        <w:fldChar w:fldCharType="end"/>
      </w:r>
    </w:p>
    <w:p w14:paraId="33EBAB28" w14:textId="6F7C83E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4 - SUBMISSION OF AVAILABILITY OF FREQUENCY SENSITIVE MODE</w:t>
      </w:r>
      <w:r>
        <w:rPr>
          <w:noProof/>
        </w:rPr>
        <w:tab/>
      </w:r>
      <w:r>
        <w:rPr>
          <w:noProof/>
        </w:rPr>
        <w:fldChar w:fldCharType="begin"/>
      </w:r>
      <w:r>
        <w:rPr>
          <w:noProof/>
        </w:rPr>
        <w:instrText xml:space="preserve"> PAGEREF _Toc193116655 \h </w:instrText>
      </w:r>
      <w:r>
        <w:rPr>
          <w:noProof/>
        </w:rPr>
      </w:r>
      <w:r>
        <w:rPr>
          <w:noProof/>
        </w:rPr>
        <w:fldChar w:fldCharType="separate"/>
      </w:r>
      <w:r w:rsidR="00F80C84">
        <w:rPr>
          <w:noProof/>
        </w:rPr>
        <w:t>38</w:t>
      </w:r>
      <w:r>
        <w:rPr>
          <w:noProof/>
        </w:rPr>
        <w:fldChar w:fldCharType="end"/>
      </w:r>
    </w:p>
    <w:p w14:paraId="7311E622" w14:textId="29B41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4 ANNEXURE 1</w:t>
      </w:r>
      <w:r>
        <w:tab/>
      </w:r>
      <w:r>
        <w:fldChar w:fldCharType="begin"/>
      </w:r>
      <w:r>
        <w:instrText xml:space="preserve"> PAGEREF _Toc193116656 \h </w:instrText>
      </w:r>
      <w:r>
        <w:fldChar w:fldCharType="separate"/>
      </w:r>
      <w:r w:rsidR="00F80C84">
        <w:t>39</w:t>
      </w:r>
      <w:r>
        <w:fldChar w:fldCharType="end"/>
      </w:r>
    </w:p>
    <w:p w14:paraId="6DF84D6D" w14:textId="10B6A6EF" w:rsidR="007D3E5C" w:rsidRPr="003F6546" w:rsidRDefault="007D3E5C" w:rsidP="007E04C9">
      <w:pPr>
        <w:pStyle w:val="TOC4"/>
        <w:tabs>
          <w:tab w:val="right" w:leader="dot" w:pos="9639"/>
        </w:tabs>
      </w:pPr>
      <w:r w:rsidRPr="003F6546">
        <w:fldChar w:fldCharType="end"/>
      </w:r>
    </w:p>
    <w:p w14:paraId="6DF84D6E" w14:textId="77777777" w:rsidR="007D3E5C" w:rsidRPr="003F6546" w:rsidRDefault="007D3E5C"/>
    <w:p w14:paraId="6DF84D6F" w14:textId="77777777" w:rsidR="007D3E5C" w:rsidRPr="003F6546" w:rsidRDefault="007D3E5C">
      <w:pPr>
        <w:sectPr w:rsidR="007D3E5C" w:rsidRPr="003F6546" w:rsidSect="00565E65">
          <w:headerReference w:type="default" r:id="rId11"/>
          <w:footerReference w:type="default" r:id="rId12"/>
          <w:type w:val="continuous"/>
          <w:pgSz w:w="11906" w:h="16838" w:code="9"/>
          <w:pgMar w:top="851" w:right="851" w:bottom="851" w:left="1418" w:header="851" w:footer="567" w:gutter="0"/>
          <w:pgNumType w:fmt="lowerRoman" w:start="1"/>
          <w:cols w:space="720"/>
          <w:docGrid w:linePitch="272"/>
        </w:sectPr>
      </w:pPr>
    </w:p>
    <w:p w14:paraId="6DF84D70" w14:textId="77777777" w:rsidR="007D3E5C" w:rsidRPr="00D20059" w:rsidRDefault="007D3E5C" w:rsidP="00320F34">
      <w:pPr>
        <w:pStyle w:val="Level1Text"/>
        <w:rPr>
          <w:color w:val="auto"/>
        </w:rPr>
      </w:pPr>
      <w:r w:rsidRPr="00D20059">
        <w:rPr>
          <w:color w:val="auto"/>
        </w:rPr>
        <w:lastRenderedPageBreak/>
        <w:t>BC2.1</w:t>
      </w:r>
      <w:r w:rsidRPr="00D20059">
        <w:rPr>
          <w:color w:val="auto"/>
        </w:rPr>
        <w:tab/>
      </w:r>
      <w:r w:rsidRPr="00D20059">
        <w:rPr>
          <w:color w:val="auto"/>
          <w:u w:val="single"/>
        </w:rPr>
        <w:t>INTRODUCTION</w:t>
      </w:r>
      <w:r w:rsidR="00713921" w:rsidRPr="00D20059">
        <w:rPr>
          <w:color w:val="auto"/>
        </w:rPr>
        <w:fldChar w:fldCharType="begin"/>
      </w:r>
      <w:r w:rsidR="00713921" w:rsidRPr="00D20059">
        <w:rPr>
          <w:color w:val="auto"/>
        </w:rPr>
        <w:instrText xml:space="preserve"> TC "</w:instrText>
      </w:r>
      <w:bookmarkStart w:id="0" w:name="_Toc489939845"/>
      <w:bookmarkStart w:id="1" w:name="_Toc516464773"/>
      <w:bookmarkStart w:id="2" w:name="_Toc384028445"/>
      <w:bookmarkStart w:id="3" w:name="_Toc193116609"/>
      <w:r w:rsidR="00713921" w:rsidRPr="00D20059">
        <w:rPr>
          <w:color w:val="auto"/>
        </w:rPr>
        <w:instrText>BC2.1   INTRODUCTION</w:instrText>
      </w:r>
      <w:bookmarkEnd w:id="0"/>
      <w:bookmarkEnd w:id="1"/>
      <w:bookmarkEnd w:id="2"/>
      <w:bookmarkEnd w:id="3"/>
      <w:r w:rsidR="00713921" w:rsidRPr="00D20059">
        <w:rPr>
          <w:color w:val="auto"/>
        </w:rPr>
        <w:instrText xml:space="preserve"> "\l 1 </w:instrText>
      </w:r>
      <w:r w:rsidR="00713921" w:rsidRPr="00D20059">
        <w:rPr>
          <w:color w:val="auto"/>
        </w:rPr>
        <w:fldChar w:fldCharType="end"/>
      </w:r>
    </w:p>
    <w:p w14:paraId="6DF84D71" w14:textId="77777777" w:rsidR="007D3E5C" w:rsidRPr="00D20059" w:rsidRDefault="007D3E5C" w:rsidP="00320F34">
      <w:pPr>
        <w:pStyle w:val="Level1Text"/>
        <w:rPr>
          <w:color w:val="auto"/>
        </w:rPr>
      </w:pPr>
      <w:r w:rsidRPr="00D20059">
        <w:rPr>
          <w:color w:val="auto"/>
        </w:rPr>
        <w:tab/>
      </w:r>
      <w:r w:rsidRPr="00D20059">
        <w:rPr>
          <w:b/>
          <w:color w:val="auto"/>
        </w:rPr>
        <w:t>Balancing Code</w:t>
      </w:r>
      <w:r w:rsidRPr="00D20059">
        <w:rPr>
          <w:color w:val="auto"/>
        </w:rPr>
        <w:t xml:space="preserve"> </w:t>
      </w:r>
      <w:r w:rsidRPr="00D20059">
        <w:rPr>
          <w:b/>
          <w:color w:val="auto"/>
        </w:rPr>
        <w:t xml:space="preserve">No 2 </w:t>
      </w:r>
      <w:r w:rsidRPr="00D20059">
        <w:rPr>
          <w:color w:val="auto"/>
        </w:rPr>
        <w:t>(</w:t>
      </w:r>
      <w:r w:rsidRPr="00D20059">
        <w:rPr>
          <w:b/>
          <w:color w:val="auto"/>
        </w:rPr>
        <w:t>BC2</w:t>
      </w:r>
      <w:r w:rsidRPr="00D20059">
        <w:rPr>
          <w:color w:val="auto"/>
        </w:rPr>
        <w:t>) sets out the procedure for:</w:t>
      </w:r>
    </w:p>
    <w:p w14:paraId="6DF84D72" w14:textId="081B9416" w:rsidR="007D3E5C" w:rsidRDefault="00320F34" w:rsidP="00320F34">
      <w:pPr>
        <w:pStyle w:val="Level2Text"/>
      </w:pPr>
      <w:r w:rsidRPr="003F6546">
        <w:t>(a)</w:t>
      </w:r>
      <w:r w:rsidRPr="003F6546">
        <w:tab/>
      </w:r>
      <w:r w:rsidR="007D3E5C" w:rsidRPr="003F6546">
        <w:t xml:space="preserve">the physical operation of </w:t>
      </w:r>
      <w:r w:rsidR="007D3E5C" w:rsidRPr="003F6546">
        <w:rPr>
          <w:b/>
        </w:rPr>
        <w:t>BM Units</w:t>
      </w:r>
      <w:r w:rsidR="007D3E5C" w:rsidRPr="003F6546">
        <w:t xml:space="preserve"> and </w:t>
      </w:r>
      <w:r w:rsidR="007D3E5C" w:rsidRPr="003F6546">
        <w:rPr>
          <w:b/>
        </w:rPr>
        <w:t>Generating Units</w:t>
      </w:r>
      <w:r w:rsidR="007D3E5C" w:rsidRPr="003F6546">
        <w:t xml:space="preserve"> </w:t>
      </w:r>
      <w:r w:rsidR="00360E1E" w:rsidRPr="003F6546">
        <w:t xml:space="preserve">(which could be part of a </w:t>
      </w:r>
      <w:r w:rsidR="00360E1E" w:rsidRPr="003F6546">
        <w:rPr>
          <w:b/>
        </w:rPr>
        <w:t>Power Generating Module</w:t>
      </w:r>
      <w:r w:rsidR="00360E1E" w:rsidRPr="003F6546">
        <w:t xml:space="preserve">) </w:t>
      </w:r>
      <w:r w:rsidR="007D3E5C" w:rsidRPr="003F6546">
        <w:t xml:space="preserve">in the absence of any instructions from </w:t>
      </w:r>
      <w:r w:rsidR="008B3DEA">
        <w:rPr>
          <w:b/>
        </w:rPr>
        <w:t>The Company</w:t>
      </w:r>
      <w:r w:rsidR="007D3E5C" w:rsidRPr="003F6546">
        <w:t>;</w:t>
      </w:r>
    </w:p>
    <w:p w14:paraId="1EECDC3D" w14:textId="1E3B658F" w:rsidR="00B570B5" w:rsidRPr="003F6546" w:rsidRDefault="007A2BEC" w:rsidP="00320F34">
      <w:pPr>
        <w:pStyle w:val="Level2Text"/>
      </w:pPr>
      <w:r w:rsidRPr="003F6546">
        <w:t>(b)</w:t>
      </w:r>
      <w:r w:rsidR="000D0574">
        <w:t xml:space="preserve">   the submission of </w:t>
      </w:r>
      <w:r w:rsidR="000D0574" w:rsidRPr="000D0574">
        <w:rPr>
          <w:b/>
          <w:bCs/>
        </w:rPr>
        <w:t>Interconnector</w:t>
      </w:r>
      <w:r w:rsidR="000D0574">
        <w:t xml:space="preserve"> data</w:t>
      </w:r>
      <w:r w:rsidR="008A2CE6">
        <w:t xml:space="preserve"> by each </w:t>
      </w:r>
      <w:r w:rsidR="008A2CE6" w:rsidRPr="008A2CE6">
        <w:rPr>
          <w:b/>
          <w:bCs/>
        </w:rPr>
        <w:t>Interconnector Owner</w:t>
      </w:r>
      <w:r w:rsidR="008A2CE6">
        <w:t>;</w:t>
      </w:r>
    </w:p>
    <w:p w14:paraId="6DF84D73" w14:textId="5E6B7E0E" w:rsidR="007D3E5C" w:rsidRPr="003F6546" w:rsidRDefault="00320F34" w:rsidP="00320F34">
      <w:pPr>
        <w:pStyle w:val="Level2Text"/>
      </w:pPr>
      <w:r w:rsidRPr="003F6546">
        <w:t>(</w:t>
      </w:r>
      <w:r w:rsidR="00B83711">
        <w:t>c</w:t>
      </w:r>
      <w:r w:rsidRPr="003F6546">
        <w:t>)</w:t>
      </w:r>
      <w:r w:rsidRPr="003F6546">
        <w:tab/>
      </w:r>
      <w:r w:rsidR="007D3E5C" w:rsidRPr="003F6546">
        <w:t xml:space="preserve">the acceptance by </w:t>
      </w:r>
      <w:r w:rsidR="008B3DEA">
        <w:rPr>
          <w:b/>
        </w:rPr>
        <w:t>The Company</w:t>
      </w:r>
      <w:r w:rsidR="007D3E5C" w:rsidRPr="003F6546">
        <w:t xml:space="preserve"> of </w:t>
      </w:r>
      <w:r w:rsidR="007D3E5C" w:rsidRPr="003F6546">
        <w:rPr>
          <w:b/>
        </w:rPr>
        <w:t>Balancing Mechanism</w:t>
      </w:r>
      <w:r w:rsidR="007D3E5C" w:rsidRPr="003F6546">
        <w:t xml:space="preserve"> Bids and Offers,</w:t>
      </w:r>
    </w:p>
    <w:p w14:paraId="6DF84D74" w14:textId="2B8E0463" w:rsidR="007D3E5C" w:rsidRPr="003F6546" w:rsidRDefault="00320F34" w:rsidP="00320F34">
      <w:pPr>
        <w:pStyle w:val="Level2Text"/>
      </w:pPr>
      <w:r w:rsidRPr="003F6546">
        <w:t>(</w:t>
      </w:r>
      <w:r w:rsidR="00B83711">
        <w:t>d</w:t>
      </w:r>
      <w:r w:rsidRPr="003F6546">
        <w:t>)</w:t>
      </w:r>
      <w:r w:rsidRPr="003F6546">
        <w:tab/>
      </w:r>
      <w:r w:rsidR="007D3E5C" w:rsidRPr="003F6546">
        <w:t xml:space="preserve">the calling off by </w:t>
      </w:r>
      <w:r w:rsidR="008B3DEA">
        <w:rPr>
          <w:b/>
        </w:rPr>
        <w:t>The Company</w:t>
      </w:r>
      <w:r w:rsidR="007D3E5C" w:rsidRPr="003F6546">
        <w:t xml:space="preserve"> of </w:t>
      </w:r>
      <w:r w:rsidR="007D3E5C" w:rsidRPr="003F6546">
        <w:rPr>
          <w:b/>
        </w:rPr>
        <w:t>Ancillary Services</w:t>
      </w:r>
      <w:r w:rsidR="007D3E5C" w:rsidRPr="003F6546">
        <w:t xml:space="preserve">; </w:t>
      </w:r>
    </w:p>
    <w:p w14:paraId="6DF84D75" w14:textId="1570411E" w:rsidR="007D3E5C" w:rsidRPr="003F6546" w:rsidRDefault="00320F34" w:rsidP="00320F34">
      <w:pPr>
        <w:pStyle w:val="Level2Text"/>
      </w:pPr>
      <w:r w:rsidRPr="003F6546">
        <w:t>(</w:t>
      </w:r>
      <w:r w:rsidR="00B83711">
        <w:t>e</w:t>
      </w:r>
      <w:r w:rsidRPr="003F6546">
        <w:t>)</w:t>
      </w:r>
      <w:r w:rsidRPr="003F6546">
        <w:tab/>
      </w:r>
      <w:r w:rsidR="007D3E5C" w:rsidRPr="003F6546">
        <w:t xml:space="preserve">the issuing and implementation of </w:t>
      </w:r>
      <w:r w:rsidR="007D3E5C" w:rsidRPr="003F6546">
        <w:rPr>
          <w:b/>
        </w:rPr>
        <w:t>Emergency Instructions</w:t>
      </w:r>
      <w:r w:rsidR="007D3E5C" w:rsidRPr="003F6546">
        <w:t>; and</w:t>
      </w:r>
    </w:p>
    <w:p w14:paraId="6DF84D76" w14:textId="3361ED7B" w:rsidR="007D3E5C" w:rsidRPr="003F6546" w:rsidRDefault="00320F34" w:rsidP="00320F34">
      <w:pPr>
        <w:pStyle w:val="Level2Text"/>
      </w:pPr>
      <w:r w:rsidRPr="003F6546">
        <w:t>(</w:t>
      </w:r>
      <w:r w:rsidR="00B83711">
        <w:t>f</w:t>
      </w:r>
      <w:r w:rsidRPr="003F6546">
        <w:t>)</w:t>
      </w:r>
      <w:r w:rsidRPr="003F6546">
        <w:tab/>
      </w:r>
      <w:r w:rsidR="007D3E5C" w:rsidRPr="003F6546">
        <w:t xml:space="preserve">the issuing by </w:t>
      </w:r>
      <w:r w:rsidR="008B3DEA">
        <w:rPr>
          <w:b/>
        </w:rPr>
        <w:t>The Company</w:t>
      </w:r>
      <w:r w:rsidR="007D3E5C" w:rsidRPr="003F6546">
        <w:t xml:space="preserve"> of other operational instructions and notifications.</w:t>
      </w:r>
    </w:p>
    <w:p w14:paraId="6DF84D77" w14:textId="566905C1" w:rsidR="007D3E5C" w:rsidRPr="00D20059" w:rsidRDefault="00320F34" w:rsidP="00320F34">
      <w:pPr>
        <w:pStyle w:val="Level1Text"/>
        <w:rPr>
          <w:color w:val="auto"/>
        </w:rPr>
      </w:pPr>
      <w:r w:rsidRPr="00D20059">
        <w:rPr>
          <w:color w:val="auto"/>
        </w:rPr>
        <w:tab/>
      </w:r>
      <w:r w:rsidR="007D3E5C" w:rsidRPr="00D20059">
        <w:rPr>
          <w:color w:val="auto"/>
        </w:rPr>
        <w:t xml:space="preserve">In addition, </w:t>
      </w:r>
      <w:r w:rsidR="007D3E5C" w:rsidRPr="00D20059">
        <w:rPr>
          <w:b/>
          <w:color w:val="auto"/>
        </w:rPr>
        <w:t>BC2</w:t>
      </w:r>
      <w:r w:rsidR="007D3E5C" w:rsidRPr="00D20059">
        <w:rPr>
          <w:color w:val="auto"/>
        </w:rPr>
        <w:t xml:space="preserve"> deals with any information exchange between </w:t>
      </w:r>
      <w:r w:rsidR="008B3DEA">
        <w:rPr>
          <w:b/>
          <w:color w:val="auto"/>
        </w:rPr>
        <w:t>The Company</w:t>
      </w:r>
      <w:r w:rsidR="007D3E5C" w:rsidRPr="00D20059">
        <w:rPr>
          <w:color w:val="auto"/>
        </w:rPr>
        <w:t xml:space="preserve"> and </w:t>
      </w:r>
      <w:r w:rsidR="007D3E5C" w:rsidRPr="00D20059">
        <w:rPr>
          <w:b/>
          <w:color w:val="auto"/>
        </w:rPr>
        <w:t>BM Participants</w:t>
      </w:r>
      <w:r w:rsidR="007D3E5C" w:rsidRPr="00D20059">
        <w:rPr>
          <w:color w:val="auto"/>
        </w:rPr>
        <w:t xml:space="preserve"> or specific </w:t>
      </w:r>
      <w:r w:rsidR="007D3E5C" w:rsidRPr="00D20059">
        <w:rPr>
          <w:b/>
          <w:color w:val="auto"/>
        </w:rPr>
        <w:t>Users</w:t>
      </w:r>
      <w:r w:rsidR="007D3E5C" w:rsidRPr="00D20059">
        <w:rPr>
          <w:color w:val="auto"/>
        </w:rPr>
        <w:t xml:space="preserve"> that takes place after </w:t>
      </w:r>
      <w:r w:rsidR="007D3E5C" w:rsidRPr="00D20059">
        <w:rPr>
          <w:b/>
          <w:color w:val="auto"/>
        </w:rPr>
        <w:t>Gate Closure</w:t>
      </w:r>
      <w:r w:rsidR="007D3E5C" w:rsidRPr="00D20059">
        <w:rPr>
          <w:color w:val="auto"/>
        </w:rPr>
        <w:t>.</w:t>
      </w:r>
    </w:p>
    <w:p w14:paraId="6DF84D78"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“consistent” shall be construed as meaning to the nearest integer MW level.</w:t>
      </w:r>
    </w:p>
    <w:p w14:paraId="6DF84D79"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xml:space="preserve">, references to “a </w:t>
      </w:r>
      <w:r w:rsidR="007D3E5C" w:rsidRPr="00D20059">
        <w:rPr>
          <w:b/>
          <w:color w:val="auto"/>
        </w:rPr>
        <w:t>BM Unit</w:t>
      </w:r>
      <w:r w:rsidR="007D3E5C" w:rsidRPr="00D20059">
        <w:rPr>
          <w:color w:val="auto"/>
        </w:rPr>
        <w:t xml:space="preserve"> returning to its </w:t>
      </w:r>
      <w:r w:rsidR="007D3E5C" w:rsidRPr="00D20059">
        <w:rPr>
          <w:b/>
          <w:color w:val="auto"/>
        </w:rPr>
        <w:t>Physical Notification</w:t>
      </w:r>
      <w:r w:rsidR="007D3E5C" w:rsidRPr="00D20059">
        <w:rPr>
          <w:color w:val="auto"/>
        </w:rPr>
        <w:t xml:space="preserve">” shall take account of any </w:t>
      </w:r>
      <w:r w:rsidR="007D3E5C" w:rsidRPr="00D20059">
        <w:rPr>
          <w:b/>
          <w:color w:val="auto"/>
        </w:rPr>
        <w:t>Bid-Offer Acceptances</w:t>
      </w:r>
      <w:r w:rsidR="007D3E5C" w:rsidRPr="00D20059">
        <w:rPr>
          <w:color w:val="auto"/>
        </w:rPr>
        <w:t xml:space="preserve"> already issued to the </w:t>
      </w:r>
      <w:r w:rsidR="007D3E5C" w:rsidRPr="00D20059">
        <w:rPr>
          <w:b/>
          <w:color w:val="auto"/>
        </w:rPr>
        <w:t>BM Unit</w:t>
      </w:r>
      <w:r w:rsidR="007D3E5C" w:rsidRPr="00D20059">
        <w:rPr>
          <w:color w:val="auto"/>
        </w:rPr>
        <w:t xml:space="preserve"> in accordance with BC2.7 and any </w:t>
      </w:r>
      <w:r w:rsidR="007D3E5C" w:rsidRPr="00D20059">
        <w:rPr>
          <w:b/>
          <w:color w:val="auto"/>
        </w:rPr>
        <w:t>Emergency Instructions</w:t>
      </w:r>
      <w:r w:rsidR="007D3E5C" w:rsidRPr="00D20059">
        <w:rPr>
          <w:color w:val="auto"/>
        </w:rPr>
        <w:t xml:space="preserve"> already issued to the </w:t>
      </w:r>
      <w:r w:rsidR="007D3E5C" w:rsidRPr="00D20059">
        <w:rPr>
          <w:b/>
          <w:color w:val="auto"/>
        </w:rPr>
        <w:t>BM Unit</w:t>
      </w:r>
      <w:r w:rsidR="007D3E5C" w:rsidRPr="00D20059">
        <w:rPr>
          <w:color w:val="auto"/>
        </w:rPr>
        <w:t xml:space="preserve"> or </w:t>
      </w:r>
      <w:r w:rsidR="007D3E5C" w:rsidRPr="00D20059">
        <w:rPr>
          <w:b/>
          <w:color w:val="auto"/>
        </w:rPr>
        <w:t>Generating Unit</w:t>
      </w:r>
      <w:r w:rsidR="007D3E5C" w:rsidRPr="00D20059">
        <w:rPr>
          <w:color w:val="auto"/>
        </w:rPr>
        <w:t xml:space="preserve"> </w:t>
      </w:r>
      <w:r w:rsidR="004559F0" w:rsidRPr="003F6546">
        <w:rPr>
          <w:color w:val="auto"/>
        </w:rPr>
        <w:t xml:space="preserve">(which could be part of a </w:t>
      </w:r>
      <w:r w:rsidR="004559F0" w:rsidRPr="003F6546">
        <w:rPr>
          <w:b/>
          <w:color w:val="auto"/>
        </w:rPr>
        <w:t>Power Generating Module</w:t>
      </w:r>
      <w:r w:rsidR="004559F0" w:rsidRPr="003F6546">
        <w:rPr>
          <w:color w:val="auto"/>
        </w:rPr>
        <w:t xml:space="preserve">) </w:t>
      </w:r>
      <w:r w:rsidR="007D3E5C" w:rsidRPr="00D20059">
        <w:rPr>
          <w:color w:val="auto"/>
        </w:rPr>
        <w:t>in accordance with BC2.9.</w:t>
      </w:r>
    </w:p>
    <w:p w14:paraId="6DF84D7A" w14:textId="77777777" w:rsidR="00320F34" w:rsidRPr="00D20059" w:rsidRDefault="00320F34" w:rsidP="00320F34">
      <w:pPr>
        <w:pStyle w:val="Level1Text"/>
        <w:rPr>
          <w:color w:val="auto"/>
        </w:rPr>
      </w:pPr>
    </w:p>
    <w:p w14:paraId="6DF84D7B" w14:textId="77777777" w:rsidR="007D3E5C" w:rsidRPr="00D20059" w:rsidRDefault="007D3E5C" w:rsidP="00320F34">
      <w:pPr>
        <w:pStyle w:val="Level1Text"/>
        <w:rPr>
          <w:color w:val="auto"/>
        </w:rPr>
      </w:pPr>
      <w:r w:rsidRPr="00D20059">
        <w:rPr>
          <w:color w:val="auto"/>
        </w:rPr>
        <w:t>BC2.2</w:t>
      </w:r>
      <w:r w:rsidRPr="00D20059">
        <w:rPr>
          <w:color w:val="auto"/>
        </w:rPr>
        <w:tab/>
      </w:r>
      <w:r w:rsidRPr="00D20059">
        <w:rPr>
          <w:color w:val="auto"/>
          <w:u w:val="single"/>
        </w:rPr>
        <w:t>OBJECTIVE</w:t>
      </w:r>
      <w:r w:rsidR="00713921" w:rsidRPr="00D20059">
        <w:rPr>
          <w:color w:val="auto"/>
        </w:rPr>
        <w:fldChar w:fldCharType="begin"/>
      </w:r>
      <w:r w:rsidR="00713921" w:rsidRPr="00D20059">
        <w:rPr>
          <w:color w:val="auto"/>
        </w:rPr>
        <w:instrText xml:space="preserve"> TC "</w:instrText>
      </w:r>
      <w:bookmarkStart w:id="4" w:name="_Toc384028446"/>
      <w:bookmarkStart w:id="5" w:name="_Toc193116610"/>
      <w:r w:rsidR="00713921" w:rsidRPr="00D20059">
        <w:rPr>
          <w:color w:val="auto"/>
        </w:rPr>
        <w:instrText>BC2.2   OBJECTIVE</w:instrText>
      </w:r>
      <w:bookmarkEnd w:id="4"/>
      <w:bookmarkEnd w:id="5"/>
      <w:r w:rsidR="00713921" w:rsidRPr="00D20059">
        <w:rPr>
          <w:color w:val="auto"/>
        </w:rPr>
        <w:instrText xml:space="preserve"> "\l 1 </w:instrText>
      </w:r>
      <w:r w:rsidR="00713921" w:rsidRPr="00D20059">
        <w:rPr>
          <w:color w:val="auto"/>
        </w:rPr>
        <w:fldChar w:fldCharType="end"/>
      </w:r>
    </w:p>
    <w:p w14:paraId="6DF84D7C" w14:textId="160EAE8F" w:rsidR="007D3E5C" w:rsidRPr="00D20059" w:rsidRDefault="007D3E5C" w:rsidP="00320F34">
      <w:pPr>
        <w:pStyle w:val="Level1Text"/>
        <w:rPr>
          <w:color w:val="auto"/>
        </w:rPr>
      </w:pPr>
      <w:r w:rsidRPr="00D20059">
        <w:rPr>
          <w:color w:val="auto"/>
        </w:rPr>
        <w:tab/>
        <w:t xml:space="preserve">The procedure covering the operation of the </w:t>
      </w:r>
      <w:r w:rsidRPr="00D20059">
        <w:rPr>
          <w:b/>
          <w:color w:val="auto"/>
        </w:rPr>
        <w:t>Balancing Mechanism</w:t>
      </w:r>
      <w:r w:rsidRPr="00D20059">
        <w:rPr>
          <w:color w:val="auto"/>
        </w:rPr>
        <w:t xml:space="preserve"> and the issuing of instructions to </w:t>
      </w:r>
      <w:r w:rsidRPr="00D20059">
        <w:rPr>
          <w:b/>
          <w:color w:val="auto"/>
        </w:rPr>
        <w:t>Users</w:t>
      </w:r>
      <w:r w:rsidRPr="00D20059">
        <w:rPr>
          <w:color w:val="auto"/>
        </w:rPr>
        <w:t xml:space="preserve"> is intended to enable </w:t>
      </w:r>
      <w:r w:rsidR="008B3DEA">
        <w:rPr>
          <w:b/>
          <w:color w:val="auto"/>
        </w:rPr>
        <w:t>The Company</w:t>
      </w:r>
      <w:r w:rsidRPr="00D20059">
        <w:rPr>
          <w:color w:val="auto"/>
        </w:rPr>
        <w:t xml:space="preserve"> as far as possible to maintain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together with the security and quality of supply.</w:t>
      </w:r>
    </w:p>
    <w:p w14:paraId="6DF84D7D" w14:textId="77777777" w:rsidR="007D3E5C" w:rsidRPr="00D20059" w:rsidRDefault="007D3E5C" w:rsidP="00320F34">
      <w:pPr>
        <w:pStyle w:val="Level1Text"/>
        <w:rPr>
          <w:color w:val="auto"/>
        </w:rPr>
      </w:pPr>
      <w:r w:rsidRPr="00D20059">
        <w:rPr>
          <w:color w:val="auto"/>
        </w:rPr>
        <w:tab/>
        <w:t xml:space="preserve">Where reference is made in this </w:t>
      </w:r>
      <w:r w:rsidRPr="00D20059">
        <w:rPr>
          <w:b/>
          <w:color w:val="auto"/>
        </w:rPr>
        <w:t>BC2</w:t>
      </w:r>
      <w:r w:rsidRPr="00D20059">
        <w:rPr>
          <w:color w:val="auto"/>
        </w:rPr>
        <w:t xml:space="preserve"> to </w:t>
      </w:r>
      <w:r w:rsidR="004559F0" w:rsidRPr="003F6546">
        <w:rPr>
          <w:b/>
          <w:color w:val="auto"/>
        </w:rPr>
        <w:t xml:space="preserve">Power Generating Modules </w:t>
      </w:r>
      <w:r w:rsidR="004559F0" w:rsidRPr="003F6546">
        <w:rPr>
          <w:color w:val="auto"/>
        </w:rPr>
        <w:t xml:space="preserve">or </w:t>
      </w:r>
      <w:r w:rsidRPr="00D20059">
        <w:rPr>
          <w:b/>
          <w:color w:val="auto"/>
        </w:rPr>
        <w:t>Generating Units</w:t>
      </w:r>
      <w:r w:rsidRPr="00D20059">
        <w:rPr>
          <w:color w:val="auto"/>
        </w:rPr>
        <w:t xml:space="preserve"> (unless otherwise stated) it only applies:</w:t>
      </w:r>
    </w:p>
    <w:p w14:paraId="6DF84D7E" w14:textId="77777777" w:rsidR="007D3E5C" w:rsidRPr="003F6546" w:rsidRDefault="00320F34" w:rsidP="00320F34">
      <w:pPr>
        <w:pStyle w:val="Level2Text"/>
      </w:pPr>
      <w:r w:rsidRPr="003F6546">
        <w:t>(a)</w:t>
      </w:r>
      <w:r w:rsidRPr="003F6546">
        <w:tab/>
      </w:r>
      <w:r w:rsidR="00C47392" w:rsidRPr="003F6546">
        <w:t xml:space="preserve">to </w:t>
      </w:r>
      <w:r w:rsidR="007D3E5C" w:rsidRPr="003F6546">
        <w:t xml:space="preserve">each </w:t>
      </w:r>
      <w:r w:rsidR="007D3E5C" w:rsidRPr="003F6546">
        <w:rPr>
          <w:b/>
        </w:rPr>
        <w:t>Generating Unit</w:t>
      </w:r>
      <w:r w:rsidR="007D3E5C" w:rsidRPr="003F6546">
        <w:t xml:space="preserve"> which forms part of the </w:t>
      </w:r>
      <w:r w:rsidR="007D3E5C" w:rsidRPr="003F6546">
        <w:rPr>
          <w:b/>
        </w:rPr>
        <w:t>BM Unit</w:t>
      </w:r>
      <w:r w:rsidR="007D3E5C" w:rsidRPr="003F6546">
        <w:t xml:space="preserve"> of </w:t>
      </w:r>
      <w:r w:rsidR="007D3E5C" w:rsidRPr="00596106">
        <w:t xml:space="preserve">a </w:t>
      </w:r>
      <w:r w:rsidR="007D3E5C" w:rsidRPr="003F6546">
        <w:rPr>
          <w:b/>
        </w:rPr>
        <w:t>Cascade Hydro Scheme</w:t>
      </w:r>
      <w:r w:rsidR="007D3E5C" w:rsidRPr="003F6546">
        <w:t>; and</w:t>
      </w:r>
    </w:p>
    <w:p w14:paraId="6DF84D7F" w14:textId="77777777" w:rsidR="00C47392" w:rsidRPr="003F6546" w:rsidRDefault="00320F34" w:rsidP="00320F34">
      <w:pPr>
        <w:pStyle w:val="Level2Text"/>
      </w:pPr>
      <w:r w:rsidRPr="003F6546">
        <w:t>(b)</w:t>
      </w:r>
      <w:r w:rsidRPr="003F6546">
        <w:tab/>
      </w:r>
      <w:r w:rsidR="007D3E5C" w:rsidRPr="003F6546">
        <w:t xml:space="preserve">at an </w:t>
      </w:r>
      <w:r w:rsidR="007D3E5C" w:rsidRPr="003F6546">
        <w:rPr>
          <w:b/>
        </w:rPr>
        <w:t>Embedded Exemptable Large Power Station</w:t>
      </w:r>
      <w:r w:rsidR="007D3E5C" w:rsidRPr="003F6546">
        <w:t xml:space="preserve"> where the</w:t>
      </w:r>
      <w:r w:rsidR="00C47392" w:rsidRPr="003F6546">
        <w:t xml:space="preserve"> relevant </w:t>
      </w:r>
      <w:r w:rsidR="007D3E5C" w:rsidRPr="003F6546">
        <w:rPr>
          <w:b/>
        </w:rPr>
        <w:t>Bilateral Agreement</w:t>
      </w:r>
      <w:r w:rsidR="007D3E5C" w:rsidRPr="003F6546">
        <w:t xml:space="preserve"> specifies that compliance with </w:t>
      </w:r>
      <w:r w:rsidR="007D3E5C" w:rsidRPr="003F6546">
        <w:rPr>
          <w:b/>
        </w:rPr>
        <w:t>BC2</w:t>
      </w:r>
      <w:r w:rsidR="007D3E5C" w:rsidRPr="003F6546">
        <w:t xml:space="preserve"> </w:t>
      </w:r>
      <w:r w:rsidR="00C47392" w:rsidRPr="003F6546">
        <w:t xml:space="preserve">is required: </w:t>
      </w:r>
    </w:p>
    <w:p w14:paraId="6DF84D80" w14:textId="77777777" w:rsidR="00C47392" w:rsidRPr="003F6546" w:rsidRDefault="00320F34" w:rsidP="00320F34">
      <w:pPr>
        <w:pStyle w:val="Level3Text"/>
      </w:pPr>
      <w:r w:rsidRPr="003F6546">
        <w:t>(i)</w:t>
      </w:r>
      <w:r w:rsidRPr="003F6546">
        <w:tab/>
      </w:r>
      <w:r w:rsidR="00C47392" w:rsidRPr="003F6546">
        <w:t xml:space="preserve">to each </w:t>
      </w:r>
      <w:r w:rsidR="00C47392" w:rsidRPr="003F6546">
        <w:rPr>
          <w:b/>
        </w:rPr>
        <w:t>Generating Unit</w:t>
      </w:r>
      <w:r w:rsidR="00C937A9" w:rsidRPr="003F6546">
        <w:rPr>
          <w:b/>
        </w:rPr>
        <w:t xml:space="preserve"> </w:t>
      </w:r>
      <w:r w:rsidR="00C937A9" w:rsidRPr="003F6546">
        <w:t xml:space="preserve">which could be part of a </w:t>
      </w:r>
      <w:r w:rsidR="00C937A9" w:rsidRPr="003F6546">
        <w:rPr>
          <w:b/>
        </w:rPr>
        <w:t>Synchronous Power Generating Module</w:t>
      </w:r>
      <w:r w:rsidR="00C47392" w:rsidRPr="003F6546">
        <w:t xml:space="preserve">, or </w:t>
      </w:r>
    </w:p>
    <w:p w14:paraId="6DF84D81" w14:textId="77777777" w:rsidR="007D3E5C" w:rsidRPr="003F6546" w:rsidRDefault="00320F34" w:rsidP="00320F34">
      <w:pPr>
        <w:pStyle w:val="Level3Text"/>
      </w:pPr>
      <w:r w:rsidRPr="003F6546">
        <w:t>(ii)</w:t>
      </w:r>
      <w:r w:rsidRPr="003F6546">
        <w:tab/>
      </w:r>
      <w:r w:rsidR="00C47392" w:rsidRPr="003F6546">
        <w:t xml:space="preserve">to each </w:t>
      </w:r>
      <w:r w:rsidR="00C47392" w:rsidRPr="003F6546">
        <w:rPr>
          <w:b/>
        </w:rPr>
        <w:t>Power Park Module</w:t>
      </w:r>
      <w:r w:rsidR="00C47392" w:rsidRPr="003F6546">
        <w:t xml:space="preserve"> where the </w:t>
      </w:r>
      <w:r w:rsidR="00C47392" w:rsidRPr="003F6546">
        <w:rPr>
          <w:b/>
        </w:rPr>
        <w:t>Power Station</w:t>
      </w:r>
      <w:r w:rsidR="00C47392" w:rsidRPr="003F6546">
        <w:t xml:space="preserve"> comprises </w:t>
      </w:r>
      <w:r w:rsidR="00C47392" w:rsidRPr="003F6546">
        <w:rPr>
          <w:b/>
        </w:rPr>
        <w:t>Power Park Modules</w:t>
      </w:r>
      <w:r w:rsidR="007D3E5C" w:rsidRPr="003F6546">
        <w:t>.</w:t>
      </w:r>
    </w:p>
    <w:p w14:paraId="6DF84D82" w14:textId="77777777" w:rsidR="00320F34" w:rsidRPr="00D20059" w:rsidRDefault="00320F34" w:rsidP="00320F34">
      <w:pPr>
        <w:pStyle w:val="Level1Text"/>
        <w:rPr>
          <w:color w:val="auto"/>
        </w:rPr>
      </w:pPr>
    </w:p>
    <w:p w14:paraId="6DF84D83" w14:textId="77777777" w:rsidR="007D3E5C" w:rsidRPr="00D20059" w:rsidRDefault="007D3E5C" w:rsidP="00320F34">
      <w:pPr>
        <w:pStyle w:val="Level1Text"/>
        <w:rPr>
          <w:color w:val="auto"/>
        </w:rPr>
      </w:pPr>
      <w:r w:rsidRPr="00D20059">
        <w:rPr>
          <w:color w:val="auto"/>
        </w:rPr>
        <w:t>BC2.3</w:t>
      </w:r>
      <w:r w:rsidRPr="00D20059">
        <w:rPr>
          <w:color w:val="auto"/>
        </w:rPr>
        <w:tab/>
      </w:r>
      <w:r w:rsidRPr="00D20059">
        <w:rPr>
          <w:color w:val="auto"/>
          <w:u w:val="single"/>
        </w:rPr>
        <w:t>SCOPE</w:t>
      </w:r>
      <w:r w:rsidR="00713921" w:rsidRPr="00D20059">
        <w:rPr>
          <w:color w:val="auto"/>
        </w:rPr>
        <w:fldChar w:fldCharType="begin"/>
      </w:r>
      <w:r w:rsidR="00713921" w:rsidRPr="00D20059">
        <w:rPr>
          <w:color w:val="auto"/>
        </w:rPr>
        <w:instrText xml:space="preserve"> TC "</w:instrText>
      </w:r>
      <w:bookmarkStart w:id="6" w:name="_Toc384028447"/>
      <w:bookmarkStart w:id="7" w:name="_Toc193116611"/>
      <w:r w:rsidR="00713921" w:rsidRPr="00D20059">
        <w:rPr>
          <w:color w:val="auto"/>
        </w:rPr>
        <w:instrText>BC2.3   SCOPE</w:instrText>
      </w:r>
      <w:bookmarkEnd w:id="6"/>
      <w:bookmarkEnd w:id="7"/>
      <w:r w:rsidR="00713921" w:rsidRPr="00D20059">
        <w:rPr>
          <w:color w:val="auto"/>
        </w:rPr>
        <w:instrText xml:space="preserve"> "\l 1 </w:instrText>
      </w:r>
      <w:r w:rsidR="00713921" w:rsidRPr="00D20059">
        <w:rPr>
          <w:color w:val="auto"/>
        </w:rPr>
        <w:fldChar w:fldCharType="end"/>
      </w:r>
    </w:p>
    <w:p w14:paraId="6DF84D84" w14:textId="4C4B5793" w:rsidR="007D3E5C" w:rsidRPr="00D20059" w:rsidRDefault="007D3E5C" w:rsidP="00320F34">
      <w:pPr>
        <w:pStyle w:val="Level1Text"/>
        <w:rPr>
          <w:color w:val="auto"/>
        </w:rPr>
      </w:pPr>
      <w:r w:rsidRPr="00D20059">
        <w:rPr>
          <w:color w:val="auto"/>
        </w:rPr>
        <w:tab/>
      </w:r>
      <w:r w:rsidRPr="00D20059">
        <w:rPr>
          <w:b/>
          <w:color w:val="auto"/>
        </w:rPr>
        <w:t>BC2</w:t>
      </w:r>
      <w:r w:rsidRPr="00D20059">
        <w:rPr>
          <w:color w:val="auto"/>
        </w:rPr>
        <w:t xml:space="preserve"> applies to </w:t>
      </w:r>
      <w:r w:rsidR="008B3DEA">
        <w:rPr>
          <w:b/>
          <w:color w:val="auto"/>
        </w:rPr>
        <w:t>The Company</w:t>
      </w:r>
      <w:r w:rsidRPr="00D20059">
        <w:rPr>
          <w:color w:val="auto"/>
        </w:rPr>
        <w:t xml:space="preserve"> and to </w:t>
      </w:r>
      <w:r w:rsidRPr="00D20059">
        <w:rPr>
          <w:b/>
          <w:color w:val="auto"/>
        </w:rPr>
        <w:t>Users</w:t>
      </w:r>
      <w:r w:rsidRPr="00D20059">
        <w:rPr>
          <w:color w:val="auto"/>
        </w:rPr>
        <w:t xml:space="preserve">, which in this </w:t>
      </w:r>
      <w:r w:rsidRPr="00D20059">
        <w:rPr>
          <w:b/>
          <w:color w:val="auto"/>
        </w:rPr>
        <w:t>BC2</w:t>
      </w:r>
      <w:r w:rsidRPr="00D20059">
        <w:rPr>
          <w:color w:val="auto"/>
        </w:rPr>
        <w:t xml:space="preserve"> means:-</w:t>
      </w:r>
    </w:p>
    <w:p w14:paraId="6DF84D85" w14:textId="77777777" w:rsidR="007D3E5C" w:rsidRPr="003F6546" w:rsidRDefault="00320F34" w:rsidP="00320F34">
      <w:pPr>
        <w:pStyle w:val="Level2Text"/>
      </w:pPr>
      <w:r w:rsidRPr="003F6546">
        <w:t>(a)</w:t>
      </w:r>
      <w:r w:rsidRPr="003F6546">
        <w:tab/>
      </w:r>
      <w:r w:rsidR="007D3E5C" w:rsidRPr="003F6546">
        <w:rPr>
          <w:b/>
        </w:rPr>
        <w:t>BM Participants</w:t>
      </w:r>
      <w:r w:rsidR="00F66344" w:rsidRPr="003F6546">
        <w:t>;</w:t>
      </w:r>
    </w:p>
    <w:p w14:paraId="6DF84D86" w14:textId="77777777" w:rsidR="007D3E5C" w:rsidRPr="003F6546" w:rsidRDefault="00320F34" w:rsidP="00320F34">
      <w:pPr>
        <w:pStyle w:val="Level2Text"/>
      </w:pPr>
      <w:r w:rsidRPr="003F6546">
        <w:t>(b)</w:t>
      </w:r>
      <w:r w:rsidRPr="003F6546">
        <w:tab/>
      </w:r>
      <w:r w:rsidR="007D3E5C" w:rsidRPr="003F6546">
        <w:rPr>
          <w:b/>
        </w:rPr>
        <w:t>Externally Interconnected System Operators</w:t>
      </w:r>
      <w:r w:rsidR="007D3E5C" w:rsidRPr="003F6546">
        <w:t>, and</w:t>
      </w:r>
    </w:p>
    <w:p w14:paraId="6DF84D87" w14:textId="77777777" w:rsidR="007D3E5C" w:rsidRPr="003F6546" w:rsidRDefault="00320F34" w:rsidP="00320F34">
      <w:pPr>
        <w:pStyle w:val="Level2Text"/>
      </w:pPr>
      <w:r w:rsidRPr="003F6546">
        <w:t>(c)</w:t>
      </w:r>
      <w:r w:rsidRPr="003F6546">
        <w:tab/>
      </w:r>
      <w:r w:rsidR="007D3E5C" w:rsidRPr="003F6546">
        <w:rPr>
          <w:b/>
        </w:rPr>
        <w:t>Network Operators</w:t>
      </w:r>
      <w:r w:rsidR="00F66344" w:rsidRPr="003F6546">
        <w:t>.</w:t>
      </w:r>
    </w:p>
    <w:p w14:paraId="6DF84D88" w14:textId="77777777" w:rsidR="006677A0" w:rsidRPr="00D20059" w:rsidRDefault="006677A0" w:rsidP="00320F34">
      <w:pPr>
        <w:pStyle w:val="Level1Text"/>
        <w:rPr>
          <w:color w:val="auto"/>
        </w:rPr>
      </w:pPr>
    </w:p>
    <w:p w14:paraId="6DF84D89" w14:textId="77777777" w:rsidR="007D3E5C" w:rsidRPr="00D20059" w:rsidRDefault="007D3E5C" w:rsidP="00320F34">
      <w:pPr>
        <w:pStyle w:val="Level1Text"/>
        <w:rPr>
          <w:color w:val="auto"/>
        </w:rPr>
      </w:pPr>
      <w:r w:rsidRPr="00D20059">
        <w:rPr>
          <w:color w:val="auto"/>
        </w:rPr>
        <w:t>BC2.4</w:t>
      </w:r>
      <w:r w:rsidRPr="00D20059">
        <w:rPr>
          <w:color w:val="auto"/>
        </w:rPr>
        <w:tab/>
      </w:r>
      <w:r w:rsidRPr="00D20059">
        <w:rPr>
          <w:color w:val="auto"/>
          <w:u w:val="single"/>
        </w:rPr>
        <w:t>INFORMATION USED</w:t>
      </w:r>
      <w:r w:rsidR="00713921" w:rsidRPr="00D20059">
        <w:rPr>
          <w:color w:val="auto"/>
        </w:rPr>
        <w:fldChar w:fldCharType="begin"/>
      </w:r>
      <w:r w:rsidR="00713921" w:rsidRPr="00D20059">
        <w:rPr>
          <w:color w:val="auto"/>
        </w:rPr>
        <w:instrText xml:space="preserve"> TC "</w:instrText>
      </w:r>
      <w:bookmarkStart w:id="8" w:name="_Toc384028448"/>
      <w:bookmarkStart w:id="9" w:name="_Toc193116612"/>
      <w:r w:rsidR="00713921" w:rsidRPr="00D20059">
        <w:rPr>
          <w:color w:val="auto"/>
        </w:rPr>
        <w:instrText>BC2.4  INFORMATION USED</w:instrText>
      </w:r>
      <w:bookmarkEnd w:id="8"/>
      <w:bookmarkEnd w:id="9"/>
      <w:r w:rsidR="00713921" w:rsidRPr="00D20059">
        <w:rPr>
          <w:color w:val="auto"/>
        </w:rPr>
        <w:instrText xml:space="preserve">"\l 1 </w:instrText>
      </w:r>
      <w:r w:rsidR="00713921" w:rsidRPr="00D20059">
        <w:rPr>
          <w:color w:val="auto"/>
        </w:rPr>
        <w:fldChar w:fldCharType="end"/>
      </w:r>
    </w:p>
    <w:p w14:paraId="6DF84D8A" w14:textId="016B8204" w:rsidR="007D3E5C" w:rsidRPr="00D20059" w:rsidRDefault="007D3E5C" w:rsidP="00320F34">
      <w:pPr>
        <w:pStyle w:val="Level1Text"/>
        <w:rPr>
          <w:color w:val="auto"/>
        </w:rPr>
      </w:pPr>
      <w:r w:rsidRPr="00D20059">
        <w:rPr>
          <w:color w:val="auto"/>
        </w:rPr>
        <w:t>BC2.4.1</w:t>
      </w:r>
      <w:r w:rsidRPr="00D20059">
        <w:rPr>
          <w:color w:val="auto"/>
        </w:rPr>
        <w:tab/>
        <w:t xml:space="preserve">The information which </w:t>
      </w:r>
      <w:r w:rsidR="008B3DEA">
        <w:rPr>
          <w:b/>
          <w:color w:val="auto"/>
        </w:rPr>
        <w:t>The Company</w:t>
      </w:r>
      <w:r w:rsidRPr="00D20059">
        <w:rPr>
          <w:color w:val="auto"/>
        </w:rPr>
        <w:t xml:space="preserve"> shall use, together with the other information</w:t>
      </w:r>
      <w:r w:rsidR="00320F34" w:rsidRPr="00D20059">
        <w:rPr>
          <w:color w:val="auto"/>
        </w:rPr>
        <w:t xml:space="preserve"> available to it, in assessing:</w:t>
      </w:r>
    </w:p>
    <w:p w14:paraId="6DF84D8B" w14:textId="77777777" w:rsidR="007D3E5C" w:rsidRPr="003F6546" w:rsidRDefault="00320F34" w:rsidP="00320F34">
      <w:pPr>
        <w:pStyle w:val="Level2Text"/>
      </w:pPr>
      <w:r w:rsidRPr="003F6546">
        <w:lastRenderedPageBreak/>
        <w:t>(a)</w:t>
      </w:r>
      <w:r w:rsidRPr="003F6546">
        <w:tab/>
      </w:r>
      <w:r w:rsidR="007D3E5C" w:rsidRPr="003F6546">
        <w:t>which</w:t>
      </w:r>
      <w:r w:rsidR="007D3E5C" w:rsidRPr="003F6546">
        <w:rPr>
          <w:b/>
        </w:rPr>
        <w:t xml:space="preserve"> </w:t>
      </w:r>
      <w:r w:rsidR="007D3E5C" w:rsidRPr="003F6546">
        <w:t>bids and offers to accept;</w:t>
      </w:r>
    </w:p>
    <w:p w14:paraId="6DF84D8C" w14:textId="77777777" w:rsidR="007D3E5C" w:rsidRPr="003F6546" w:rsidRDefault="00320F34" w:rsidP="00320F34">
      <w:pPr>
        <w:pStyle w:val="Level2Text"/>
      </w:pPr>
      <w:r w:rsidRPr="003F6546">
        <w:t>(b)</w:t>
      </w:r>
      <w:r w:rsidRPr="003F6546">
        <w:tab/>
      </w:r>
      <w:r w:rsidR="007D3E5C" w:rsidRPr="003F6546">
        <w:t>which</w:t>
      </w:r>
      <w:r w:rsidR="007D3E5C" w:rsidRPr="003F6546">
        <w:rPr>
          <w:b/>
        </w:rPr>
        <w:t xml:space="preserve"> BM Units</w:t>
      </w:r>
      <w:r w:rsidR="007D3E5C" w:rsidRPr="003F6546">
        <w:t xml:space="preserve"> and/or </w:t>
      </w:r>
      <w:r w:rsidR="007D3E5C" w:rsidRPr="003F6546">
        <w:rPr>
          <w:b/>
        </w:rPr>
        <w:t>Generating Units</w:t>
      </w:r>
      <w:r w:rsidR="007D3E5C" w:rsidRPr="003F6546">
        <w:t xml:space="preserve"> to instruct to provide </w:t>
      </w:r>
      <w:r w:rsidR="007D3E5C" w:rsidRPr="003F6546">
        <w:rPr>
          <w:b/>
        </w:rPr>
        <w:t>Ancillary Services</w:t>
      </w:r>
      <w:r w:rsidR="007D3E5C" w:rsidRPr="003F6546">
        <w:t xml:space="preserve">; </w:t>
      </w:r>
    </w:p>
    <w:p w14:paraId="6DF84D8D" w14:textId="43141310" w:rsidR="007D3E5C" w:rsidRPr="003F6546" w:rsidRDefault="00320F34" w:rsidP="00437449">
      <w:pPr>
        <w:pStyle w:val="Level2Text"/>
        <w:tabs>
          <w:tab w:val="right" w:pos="9637"/>
        </w:tabs>
      </w:pPr>
      <w:r w:rsidRPr="003F6546">
        <w:t>(c)</w:t>
      </w:r>
      <w:r w:rsidRPr="003F6546">
        <w:tab/>
      </w:r>
      <w:r w:rsidR="007D3E5C" w:rsidRPr="003F6546">
        <w:t xml:space="preserve">the need for and formulation of </w:t>
      </w:r>
      <w:r w:rsidR="007D3E5C" w:rsidRPr="003F6546">
        <w:rPr>
          <w:b/>
        </w:rPr>
        <w:t>Emergency Instructions</w:t>
      </w:r>
      <w:r w:rsidR="002C736B" w:rsidRPr="003F6546">
        <w:t>;</w:t>
      </w:r>
      <w:r w:rsidR="007D3E5C" w:rsidRPr="003F6546">
        <w:rPr>
          <w:b/>
        </w:rPr>
        <w:t xml:space="preserve"> </w:t>
      </w:r>
      <w:r w:rsidR="007D3E5C" w:rsidRPr="003F6546">
        <w:t xml:space="preserve">and </w:t>
      </w:r>
      <w:r w:rsidR="00437449">
        <w:tab/>
      </w:r>
    </w:p>
    <w:p w14:paraId="6DF84D8E" w14:textId="14677E3D" w:rsidR="007D3E5C" w:rsidRPr="003F6546" w:rsidRDefault="00320F34" w:rsidP="00320F34">
      <w:pPr>
        <w:pStyle w:val="Level2Text"/>
      </w:pPr>
      <w:r w:rsidRPr="003F6546">
        <w:t>(d)</w:t>
      </w:r>
      <w:r w:rsidRPr="003F6546">
        <w:tab/>
      </w:r>
      <w:r w:rsidR="007D3E5C" w:rsidRPr="003F6546">
        <w:t xml:space="preserve">other operational instructions and notifications which </w:t>
      </w:r>
      <w:r w:rsidR="008B3DEA">
        <w:rPr>
          <w:b/>
        </w:rPr>
        <w:t>The Company</w:t>
      </w:r>
      <w:r w:rsidR="007D3E5C" w:rsidRPr="003F6546">
        <w:t xml:space="preserve"> may need to issue </w:t>
      </w:r>
    </w:p>
    <w:p w14:paraId="6DF84D8F" w14:textId="77777777" w:rsidR="007D3E5C" w:rsidRPr="003F6546" w:rsidRDefault="00B2002F" w:rsidP="00320F34">
      <w:pPr>
        <w:pStyle w:val="Level2Text"/>
      </w:pPr>
      <w:r>
        <w:tab/>
      </w:r>
      <w:r w:rsidR="007D3E5C" w:rsidRPr="003F6546">
        <w:t>will be:</w:t>
      </w:r>
    </w:p>
    <w:p w14:paraId="6DF84D90" w14:textId="77777777" w:rsidR="007D3E5C" w:rsidRPr="003F6546" w:rsidRDefault="00320F34" w:rsidP="00596106">
      <w:pPr>
        <w:pStyle w:val="Level2Text"/>
        <w:ind w:left="2268" w:hanging="141"/>
      </w:pPr>
      <w:r w:rsidRPr="003F6546">
        <w:t>(a)</w:t>
      </w:r>
      <w:r w:rsidRPr="003F6546">
        <w:tab/>
      </w:r>
      <w:r w:rsidR="007D3E5C" w:rsidRPr="003F6546">
        <w:t xml:space="preserve">the </w:t>
      </w:r>
      <w:r w:rsidR="007D3E5C" w:rsidRPr="003F6546">
        <w:rPr>
          <w:b/>
        </w:rPr>
        <w:t>Physical Notification</w:t>
      </w:r>
      <w:r w:rsidR="007D3E5C" w:rsidRPr="003F6546">
        <w:t xml:space="preserve"> and </w:t>
      </w:r>
      <w:r w:rsidR="007D3E5C" w:rsidRPr="003F6546">
        <w:rPr>
          <w:b/>
        </w:rPr>
        <w:t xml:space="preserve">Bid-Offer Data </w:t>
      </w:r>
      <w:r w:rsidR="007D3E5C" w:rsidRPr="003F6546">
        <w:t xml:space="preserve">submitted under </w:t>
      </w:r>
      <w:r w:rsidR="007D3E5C" w:rsidRPr="003F6546">
        <w:rPr>
          <w:b/>
        </w:rPr>
        <w:t>BC1</w:t>
      </w:r>
      <w:r w:rsidR="007D3E5C" w:rsidRPr="003F6546">
        <w:t xml:space="preserve">; </w:t>
      </w:r>
    </w:p>
    <w:p w14:paraId="6DF84D91" w14:textId="3D44B50E" w:rsidR="007D3E5C" w:rsidRPr="003F6546" w:rsidRDefault="00320F34" w:rsidP="00596106">
      <w:pPr>
        <w:pStyle w:val="Level2Text"/>
        <w:tabs>
          <w:tab w:val="clear" w:pos="1843"/>
        </w:tabs>
        <w:ind w:left="2835" w:hanging="708"/>
      </w:pPr>
      <w:r w:rsidRPr="003F6546">
        <w:t>(b)</w:t>
      </w:r>
      <w:r w:rsidRPr="003F6546">
        <w:rPr>
          <w:b/>
        </w:rPr>
        <w:tab/>
      </w:r>
      <w:r w:rsidR="007D3E5C" w:rsidRPr="003F6546">
        <w:rPr>
          <w:b/>
        </w:rPr>
        <w:t>Export and Import Limits</w:t>
      </w:r>
      <w:r w:rsidR="007D3E5C" w:rsidRPr="00596106">
        <w:rPr>
          <w:b/>
        </w:rPr>
        <w:t xml:space="preserve"> </w:t>
      </w:r>
      <w:r w:rsidR="007D3E5C" w:rsidRPr="003F6546">
        <w:t>in respect of that</w:t>
      </w:r>
      <w:r w:rsidR="007D3E5C" w:rsidRPr="003F6546">
        <w:rPr>
          <w:b/>
        </w:rPr>
        <w:t xml:space="preserve"> BM Unit</w:t>
      </w:r>
      <w:r w:rsidR="007D3E5C" w:rsidRPr="003F6546">
        <w:t xml:space="preserve"> and/or </w:t>
      </w:r>
      <w:r w:rsidR="007D3E5C" w:rsidRPr="003F6546">
        <w:rPr>
          <w:b/>
        </w:rPr>
        <w:t>Generating Unit</w:t>
      </w:r>
      <w:r w:rsidR="007D3E5C" w:rsidRPr="003F6546">
        <w:t xml:space="preserve"> supplied under </w:t>
      </w:r>
      <w:r w:rsidR="007D3E5C" w:rsidRPr="003F6546">
        <w:rPr>
          <w:b/>
        </w:rPr>
        <w:t>BC1</w:t>
      </w:r>
      <w:r w:rsidR="007D3E5C" w:rsidRPr="003F6546">
        <w:t xml:space="preserve"> (and any revisions under </w:t>
      </w:r>
      <w:r w:rsidR="007D3E5C" w:rsidRPr="003F6546">
        <w:rPr>
          <w:b/>
        </w:rPr>
        <w:t>BC1</w:t>
      </w:r>
      <w:r w:rsidR="007D3E5C" w:rsidRPr="003F6546">
        <w:t xml:space="preserve"> and </w:t>
      </w:r>
      <w:r w:rsidR="007D3E5C" w:rsidRPr="003F6546">
        <w:rPr>
          <w:b/>
        </w:rPr>
        <w:t>BC2</w:t>
      </w:r>
      <w:r w:rsidR="007D3E5C" w:rsidRPr="003F6546">
        <w:t xml:space="preserve"> to the data);</w:t>
      </w:r>
      <w:r w:rsidR="007D3E5C" w:rsidRPr="003F6546">
        <w:rPr>
          <w:b/>
        </w:rPr>
        <w:t xml:space="preserve"> </w:t>
      </w:r>
      <w:r w:rsidR="007D3E5C" w:rsidRPr="003F6546">
        <w:t>and</w:t>
      </w:r>
    </w:p>
    <w:p w14:paraId="4E69EA12" w14:textId="511F1078" w:rsidR="0099466D" w:rsidRDefault="00EF3688" w:rsidP="00200FB9">
      <w:pPr>
        <w:pStyle w:val="Level2Text"/>
        <w:ind w:left="2835" w:hanging="708"/>
      </w:pPr>
      <w:r w:rsidRPr="003F6546">
        <w:t>(</w:t>
      </w:r>
      <w:r>
        <w:t>c</w:t>
      </w:r>
      <w:r w:rsidRPr="003F6546">
        <w:t>)</w:t>
      </w:r>
      <w:r>
        <w:tab/>
      </w:r>
      <w:r w:rsidRPr="00041DC6">
        <w:rPr>
          <w:b/>
          <w:bCs/>
        </w:rPr>
        <w:t xml:space="preserve">Interconnector </w:t>
      </w:r>
      <w:r w:rsidR="00041DC6" w:rsidRPr="00041DC6">
        <w:t>data</w:t>
      </w:r>
      <w:r w:rsidR="00041DC6">
        <w:t xml:space="preserve"> submitted by each </w:t>
      </w:r>
      <w:r w:rsidR="00041DC6" w:rsidRPr="00041DC6">
        <w:rPr>
          <w:b/>
          <w:bCs/>
        </w:rPr>
        <w:t>Interconnector Owner</w:t>
      </w:r>
      <w:r w:rsidR="00041DC6">
        <w:rPr>
          <w:b/>
          <w:bCs/>
        </w:rPr>
        <w:t xml:space="preserve"> </w:t>
      </w:r>
      <w:r w:rsidR="000D2614" w:rsidRPr="000D2614">
        <w:t>under</w:t>
      </w:r>
      <w:r w:rsidR="000D2614">
        <w:rPr>
          <w:b/>
          <w:bCs/>
        </w:rPr>
        <w:t xml:space="preserve"> BC1</w:t>
      </w:r>
      <w:r w:rsidR="000D2614" w:rsidRPr="000D2614">
        <w:t>;</w:t>
      </w:r>
      <w:r w:rsidR="00200FB9">
        <w:t xml:space="preserve"> </w:t>
      </w:r>
      <w:r w:rsidR="000D2614" w:rsidRPr="000D2614">
        <w:t>and</w:t>
      </w:r>
      <w:r w:rsidR="000D2614">
        <w:rPr>
          <w:b/>
          <w:bCs/>
        </w:rPr>
        <w:t xml:space="preserve"> </w:t>
      </w:r>
    </w:p>
    <w:p w14:paraId="6DF84D92" w14:textId="1842E79A" w:rsidR="007D3E5C" w:rsidRPr="0099466D" w:rsidRDefault="00320F34" w:rsidP="0099466D">
      <w:pPr>
        <w:pStyle w:val="Level2Text"/>
        <w:ind w:firstLine="284"/>
        <w:rPr>
          <w:b/>
        </w:rPr>
      </w:pPr>
      <w:r w:rsidRPr="003F6546">
        <w:t>(</w:t>
      </w:r>
      <w:r w:rsidR="0099466D">
        <w:t>d</w:t>
      </w:r>
      <w:r w:rsidRPr="003F6546">
        <w:t>)</w:t>
      </w:r>
      <w:r w:rsidRPr="003F6546">
        <w:rPr>
          <w:b/>
        </w:rPr>
        <w:tab/>
      </w:r>
      <w:r w:rsidR="007D3E5C" w:rsidRPr="003F6546">
        <w:rPr>
          <w:b/>
        </w:rPr>
        <w:t>Dynamic Parameters</w:t>
      </w:r>
      <w:r w:rsidR="007D3E5C" w:rsidRPr="003F6546">
        <w:t xml:space="preserve"> submitted or revised under this </w:t>
      </w:r>
      <w:r w:rsidR="007D3E5C" w:rsidRPr="003F6546">
        <w:rPr>
          <w:b/>
        </w:rPr>
        <w:t>BC2</w:t>
      </w:r>
      <w:r w:rsidR="00F66344" w:rsidRPr="003F6546">
        <w:t>.</w:t>
      </w:r>
    </w:p>
    <w:p w14:paraId="6DF84D93" w14:textId="7EEBB2E9" w:rsidR="007D3E5C" w:rsidRPr="00D20059" w:rsidRDefault="007D3E5C" w:rsidP="00320F34">
      <w:pPr>
        <w:pStyle w:val="Level1Text"/>
        <w:rPr>
          <w:color w:val="auto"/>
        </w:rPr>
      </w:pPr>
      <w:r w:rsidRPr="00D20059">
        <w:rPr>
          <w:color w:val="auto"/>
        </w:rPr>
        <w:t>BC2.4.2</w:t>
      </w:r>
      <w:r w:rsidRPr="00D20059">
        <w:rPr>
          <w:color w:val="auto"/>
        </w:rPr>
        <w:tab/>
        <w:t xml:space="preserve">As provided for in BC1.5.4, </w:t>
      </w:r>
      <w:r w:rsidR="008B3DEA">
        <w:rPr>
          <w:b/>
          <w:color w:val="auto"/>
        </w:rPr>
        <w:t>The Company</w:t>
      </w:r>
      <w:r w:rsidRPr="00D20059">
        <w:rPr>
          <w:color w:val="auto"/>
        </w:rPr>
        <w:t xml:space="preserve"> will monitor the total of the Maximum Export Limit component of the </w:t>
      </w:r>
      <w:r w:rsidRPr="00D20059">
        <w:rPr>
          <w:b/>
          <w:color w:val="auto"/>
        </w:rPr>
        <w:t>Export and Import Limits</w:t>
      </w:r>
      <w:r w:rsidRPr="00D20059">
        <w:rPr>
          <w:color w:val="auto"/>
        </w:rPr>
        <w:t xml:space="preserve"> against forecast </w:t>
      </w:r>
      <w:r w:rsidRPr="00D20059">
        <w:rPr>
          <w:b/>
          <w:color w:val="auto"/>
        </w:rPr>
        <w:t>Demand</w:t>
      </w:r>
      <w:r w:rsidRPr="00D20059">
        <w:rPr>
          <w:color w:val="auto"/>
        </w:rPr>
        <w:t xml:space="preserve"> and the </w:t>
      </w:r>
      <w:r w:rsidRPr="00D20059">
        <w:rPr>
          <w:b/>
          <w:color w:val="auto"/>
        </w:rPr>
        <w:t>Operating Margin</w:t>
      </w:r>
      <w:r w:rsidRPr="00D20059">
        <w:rPr>
          <w:color w:val="auto"/>
        </w:rPr>
        <w:t xml:space="preserve"> and will take account of </w:t>
      </w:r>
      <w:r w:rsidRPr="00D20059">
        <w:rPr>
          <w:b/>
          <w:color w:val="auto"/>
        </w:rPr>
        <w:t>Dynamic Parameters</w:t>
      </w:r>
      <w:r w:rsidRPr="00D20059">
        <w:rPr>
          <w:color w:val="auto"/>
        </w:rPr>
        <w:t xml:space="preserve"> to see whether the anticipated level of </w:t>
      </w:r>
      <w:r w:rsidRPr="00D20059">
        <w:rPr>
          <w:b/>
          <w:color w:val="auto"/>
        </w:rPr>
        <w:t>System Margin</w:t>
      </w:r>
      <w:r w:rsidRPr="00D20059">
        <w:rPr>
          <w:color w:val="auto"/>
        </w:rPr>
        <w:t xml:space="preserve"> is insufficient. This will reflect any changes in </w:t>
      </w:r>
      <w:r w:rsidRPr="00D20059">
        <w:rPr>
          <w:b/>
          <w:color w:val="auto"/>
        </w:rPr>
        <w:t xml:space="preserve">Export and Import Limits </w:t>
      </w:r>
      <w:r w:rsidRPr="00D20059">
        <w:rPr>
          <w:color w:val="auto"/>
        </w:rPr>
        <w:t xml:space="preserve">which have been notified to </w:t>
      </w:r>
      <w:r w:rsidR="008B3DEA">
        <w:rPr>
          <w:b/>
          <w:color w:val="auto"/>
        </w:rPr>
        <w:t>The Company</w:t>
      </w:r>
      <w:r w:rsidRPr="00D20059">
        <w:rPr>
          <w:color w:val="auto"/>
        </w:rPr>
        <w:t xml:space="preserve">, and will reflect any </w:t>
      </w:r>
      <w:r w:rsidRPr="00D20059">
        <w:rPr>
          <w:b/>
          <w:color w:val="auto"/>
        </w:rPr>
        <w:t>Demand Control</w:t>
      </w:r>
      <w:r w:rsidRPr="00D20059">
        <w:rPr>
          <w:color w:val="auto"/>
        </w:rPr>
        <w:t xml:space="preserve"> which has also been so notified. </w:t>
      </w:r>
      <w:r w:rsidR="008B3DEA">
        <w:rPr>
          <w:b/>
          <w:color w:val="auto"/>
        </w:rPr>
        <w:t>The Company</w:t>
      </w:r>
      <w:r w:rsidRPr="00D20059">
        <w:rPr>
          <w:color w:val="auto"/>
        </w:rPr>
        <w:t xml:space="preserve"> may issue new or revised </w:t>
      </w:r>
      <w:r w:rsidR="00CC45A1" w:rsidRPr="00D20059">
        <w:rPr>
          <w:b/>
          <w:color w:val="auto"/>
        </w:rPr>
        <w:t>National Electricity Transmission</w:t>
      </w:r>
      <w:r w:rsidRPr="00D20059">
        <w:rPr>
          <w:b/>
          <w:color w:val="auto"/>
        </w:rPr>
        <w:t xml:space="preserve"> System Warnings – </w:t>
      </w:r>
      <w:r w:rsidR="00D26796" w:rsidRPr="00D20059">
        <w:rPr>
          <w:b/>
          <w:color w:val="auto"/>
        </w:rPr>
        <w:t>Electricity Margin Notice</w:t>
      </w:r>
      <w:r w:rsidRPr="00D20059">
        <w:rPr>
          <w:color w:val="auto"/>
        </w:rPr>
        <w:t xml:space="preserve"> or </w:t>
      </w:r>
      <w:r w:rsidRPr="00D20059">
        <w:rPr>
          <w:b/>
          <w:color w:val="auto"/>
        </w:rPr>
        <w:t>High Risk of Demand Reduction</w:t>
      </w:r>
      <w:r w:rsidRPr="00D20059">
        <w:rPr>
          <w:color w:val="auto"/>
        </w:rPr>
        <w:t xml:space="preserve"> in accordance with BC1.5.4. </w:t>
      </w:r>
    </w:p>
    <w:p w14:paraId="6DF84D94" w14:textId="77777777" w:rsidR="00C47392" w:rsidRPr="003F6546" w:rsidRDefault="00C47392">
      <w:pPr>
        <w:keepNext/>
        <w:keepLines/>
        <w:tabs>
          <w:tab w:val="left" w:pos="-667"/>
          <w:tab w:val="left" w:pos="0"/>
          <w:tab w:val="left" w:pos="1440"/>
          <w:tab w:val="left" w:pos="2412"/>
          <w:tab w:val="left" w:pos="2862"/>
          <w:tab w:val="left" w:pos="4320"/>
        </w:tabs>
      </w:pPr>
    </w:p>
    <w:p w14:paraId="6DF84D95" w14:textId="77777777" w:rsidR="007D3E5C" w:rsidRPr="00D20059" w:rsidRDefault="007D3E5C" w:rsidP="00320F34">
      <w:pPr>
        <w:pStyle w:val="Level1Text"/>
        <w:rPr>
          <w:color w:val="auto"/>
        </w:rPr>
      </w:pPr>
      <w:r w:rsidRPr="00D20059">
        <w:rPr>
          <w:color w:val="auto"/>
        </w:rPr>
        <w:t>BC2.5</w:t>
      </w:r>
      <w:r w:rsidRPr="00D20059">
        <w:rPr>
          <w:color w:val="auto"/>
        </w:rPr>
        <w:tab/>
      </w:r>
      <w:r w:rsidRPr="00D20059">
        <w:rPr>
          <w:color w:val="auto"/>
          <w:u w:val="single"/>
        </w:rPr>
        <w:t>PHYSICAL OPERATION OF BM UNITS</w:t>
      </w:r>
      <w:r w:rsidR="00713921" w:rsidRPr="00D20059">
        <w:rPr>
          <w:color w:val="auto"/>
        </w:rPr>
        <w:fldChar w:fldCharType="begin"/>
      </w:r>
      <w:r w:rsidR="00713921" w:rsidRPr="00D20059">
        <w:rPr>
          <w:color w:val="auto"/>
        </w:rPr>
        <w:instrText xml:space="preserve"> TC "</w:instrText>
      </w:r>
      <w:bookmarkStart w:id="10" w:name="_Toc516469761"/>
      <w:bookmarkStart w:id="11" w:name="_Toc384028449"/>
      <w:bookmarkStart w:id="12" w:name="_Toc193116613"/>
      <w:r w:rsidR="00713921" w:rsidRPr="00D20059">
        <w:rPr>
          <w:color w:val="auto"/>
        </w:rPr>
        <w:instrText xml:space="preserve">BC2.5   </w:instrText>
      </w:r>
      <w:bookmarkEnd w:id="10"/>
      <w:r w:rsidR="00713921" w:rsidRPr="00D20059">
        <w:rPr>
          <w:color w:val="auto"/>
        </w:rPr>
        <w:instrText>PHYSICAL OPERATION OF BM UNITS</w:instrText>
      </w:r>
      <w:bookmarkEnd w:id="11"/>
      <w:bookmarkEnd w:id="12"/>
      <w:r w:rsidR="00713921" w:rsidRPr="00D20059">
        <w:rPr>
          <w:color w:val="auto"/>
        </w:rPr>
        <w:instrText xml:space="preserve"> "\l 1 </w:instrText>
      </w:r>
      <w:r w:rsidR="00713921" w:rsidRPr="00D20059">
        <w:rPr>
          <w:color w:val="auto"/>
        </w:rPr>
        <w:fldChar w:fldCharType="end"/>
      </w:r>
    </w:p>
    <w:p w14:paraId="6DF84D96" w14:textId="77777777" w:rsidR="007D3E5C" w:rsidRPr="00D20059" w:rsidRDefault="007D3E5C" w:rsidP="00320F34">
      <w:pPr>
        <w:pStyle w:val="Level1Text"/>
        <w:rPr>
          <w:color w:val="auto"/>
        </w:rPr>
      </w:pPr>
      <w:r w:rsidRPr="00D20059">
        <w:rPr>
          <w:color w:val="auto"/>
        </w:rPr>
        <w:t>BC2.5.1</w:t>
      </w:r>
      <w:r w:rsidRPr="00D20059">
        <w:rPr>
          <w:color w:val="auto"/>
        </w:rPr>
        <w:tab/>
      </w:r>
      <w:r w:rsidRPr="00D20059">
        <w:rPr>
          <w:color w:val="auto"/>
          <w:u w:val="single"/>
        </w:rPr>
        <w:t xml:space="preserve">Accuracy </w:t>
      </w:r>
      <w:r w:rsidR="00320F34" w:rsidRPr="00D20059">
        <w:rPr>
          <w:color w:val="auto"/>
          <w:u w:val="single"/>
        </w:rPr>
        <w:t xml:space="preserve">Of </w:t>
      </w:r>
      <w:r w:rsidRPr="00D20059">
        <w:rPr>
          <w:color w:val="auto"/>
          <w:u w:val="single"/>
        </w:rPr>
        <w:t>Physical Notifications</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3" w:name="_Toc384028450"/>
      <w:bookmarkStart w:id="14" w:name="_Toc193116614"/>
      <w:r w:rsidR="00713921" w:rsidRPr="00D20059">
        <w:rPr>
          <w:color w:val="auto"/>
        </w:rPr>
        <w:instrText>BC2</w:instrText>
      </w:r>
      <w:r w:rsidR="00320F34" w:rsidRPr="00D20059">
        <w:rPr>
          <w:color w:val="auto"/>
        </w:rPr>
        <w:instrText xml:space="preserve">.5.1   </w:instrText>
      </w:r>
      <w:r w:rsidR="00713921" w:rsidRPr="00D20059">
        <w:rPr>
          <w:color w:val="auto"/>
        </w:rPr>
        <w:instrText xml:space="preserve">Accuracy </w:instrText>
      </w:r>
      <w:r w:rsidR="00320F34" w:rsidRPr="00D20059">
        <w:rPr>
          <w:color w:val="auto"/>
        </w:rPr>
        <w:instrText xml:space="preserve">Of </w:instrText>
      </w:r>
      <w:r w:rsidR="00713921" w:rsidRPr="00D20059">
        <w:rPr>
          <w:color w:val="auto"/>
        </w:rPr>
        <w:instrText>Physical Notifications</w:instrText>
      </w:r>
      <w:bookmarkEnd w:id="13"/>
      <w:bookmarkEnd w:id="14"/>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97" w14:textId="65B250AB" w:rsidR="006F6874" w:rsidRPr="00D20059" w:rsidRDefault="00320F34" w:rsidP="00320F34">
      <w:pPr>
        <w:pStyle w:val="Level1Text"/>
        <w:rPr>
          <w:color w:val="auto"/>
        </w:rPr>
      </w:pPr>
      <w:r w:rsidRPr="00D20059">
        <w:rPr>
          <w:color w:val="auto"/>
        </w:rPr>
        <w:tab/>
      </w:r>
      <w:r w:rsidR="007D3E5C" w:rsidRPr="00D20059">
        <w:rPr>
          <w:color w:val="auto"/>
        </w:rPr>
        <w:t xml:space="preserve">As described in BC1.4.2(a), </w:t>
      </w:r>
      <w:r w:rsidR="007D3E5C" w:rsidRPr="00D20059">
        <w:rPr>
          <w:b/>
          <w:color w:val="auto"/>
        </w:rPr>
        <w:t xml:space="preserve">Physical Notifications </w:t>
      </w:r>
      <w:r w:rsidR="007D3E5C" w:rsidRPr="00D20059">
        <w:rPr>
          <w:color w:val="auto"/>
        </w:rPr>
        <w:t>must</w:t>
      </w:r>
      <w:r w:rsidR="007D3E5C" w:rsidRPr="00D20059">
        <w:rPr>
          <w:b/>
          <w:color w:val="auto"/>
        </w:rPr>
        <w:t xml:space="preserve"> </w:t>
      </w:r>
      <w:r w:rsidR="007D3E5C" w:rsidRPr="00D20059">
        <w:rPr>
          <w:color w:val="auto"/>
        </w:rPr>
        <w:t xml:space="preserve">represent the </w:t>
      </w:r>
      <w:r w:rsidR="007D3E5C" w:rsidRPr="00D20059">
        <w:rPr>
          <w:b/>
          <w:color w:val="auto"/>
        </w:rPr>
        <w:t>BM Participant’s</w:t>
      </w:r>
      <w:r w:rsidR="007D3E5C" w:rsidRPr="00D20059">
        <w:rPr>
          <w:color w:val="auto"/>
        </w:rPr>
        <w:t xml:space="preserve"> best estimate of expected input or output of </w:t>
      </w:r>
      <w:r w:rsidR="007D3E5C" w:rsidRPr="00D20059">
        <w:rPr>
          <w:b/>
          <w:color w:val="auto"/>
        </w:rPr>
        <w:t>Active Power</w:t>
      </w:r>
      <w:r w:rsidR="000E2C5D" w:rsidRPr="009C2FB9">
        <w:rPr>
          <w:bCs/>
          <w:color w:val="auto"/>
        </w:rPr>
        <w:t>,</w:t>
      </w:r>
      <w:r w:rsidR="000E2C5D" w:rsidRPr="009C2FB9">
        <w:rPr>
          <w:color w:val="auto"/>
        </w:rPr>
        <w:t xml:space="preserve"> </w:t>
      </w:r>
      <w:bookmarkStart w:id="15" w:name="_Hlk116657922"/>
      <w:r w:rsidR="0013239B" w:rsidRPr="009C2FB9">
        <w:rPr>
          <w:color w:val="auto"/>
        </w:rPr>
        <w:t xml:space="preserve">except where a </w:t>
      </w:r>
      <w:r w:rsidR="0013239B" w:rsidRPr="009C2FB9">
        <w:rPr>
          <w:b/>
          <w:bCs/>
          <w:color w:val="auto"/>
        </w:rPr>
        <w:t>BM Unit</w:t>
      </w:r>
      <w:r w:rsidR="0013239B" w:rsidRPr="009C2FB9">
        <w:rPr>
          <w:color w:val="auto"/>
        </w:rPr>
        <w:t xml:space="preserve"> is affected by a Stage 2 or higher </w:t>
      </w:r>
      <w:r w:rsidR="0013239B" w:rsidRPr="009C2FB9">
        <w:rPr>
          <w:b/>
          <w:bCs/>
          <w:color w:val="auto"/>
        </w:rPr>
        <w:t xml:space="preserve">Network Gas Supply Emergency </w:t>
      </w:r>
      <w:r w:rsidR="0013239B" w:rsidRPr="009C2FB9">
        <w:rPr>
          <w:color w:val="auto"/>
        </w:rPr>
        <w:t>load shedding event</w:t>
      </w:r>
      <w:bookmarkEnd w:id="15"/>
      <w:r w:rsidR="009F751E">
        <w:rPr>
          <w:color w:val="auto"/>
        </w:rPr>
        <w:t xml:space="preserve">. </w:t>
      </w:r>
      <w:r w:rsidR="00100B47" w:rsidRPr="009C2FB9">
        <w:rPr>
          <w:b/>
          <w:color w:val="auto"/>
        </w:rPr>
        <w:t>Physical Notifications</w:t>
      </w:r>
      <w:r w:rsidR="007D3E5C" w:rsidRPr="00D20059">
        <w:rPr>
          <w:color w:val="auto"/>
        </w:rPr>
        <w:t xml:space="preserve"> shall be prepared in accordance with </w:t>
      </w:r>
      <w:r w:rsidR="007D3E5C" w:rsidRPr="00D20059">
        <w:rPr>
          <w:b/>
          <w:color w:val="auto"/>
        </w:rPr>
        <w:t>Good Industry Practice</w:t>
      </w:r>
      <w:r w:rsidR="007D3E5C" w:rsidRPr="00D20059">
        <w:rPr>
          <w:color w:val="auto"/>
        </w:rPr>
        <w:t xml:space="preserve">. </w:t>
      </w:r>
    </w:p>
    <w:p w14:paraId="6A121137" w14:textId="77777777" w:rsidR="00216C7F" w:rsidRPr="009C2FB9" w:rsidRDefault="00216C7F" w:rsidP="00216C7F">
      <w:pPr>
        <w:pStyle w:val="Level1Text"/>
        <w:ind w:left="0" w:firstLine="0"/>
        <w:rPr>
          <w:color w:val="auto"/>
        </w:rPr>
      </w:pPr>
    </w:p>
    <w:p w14:paraId="5B70C5AB" w14:textId="4DBE4458" w:rsidR="00216C7F" w:rsidRPr="009C2FB9" w:rsidRDefault="00216C7F" w:rsidP="00320F34">
      <w:pPr>
        <w:pStyle w:val="Level1Text"/>
        <w:rPr>
          <w:color w:val="auto"/>
        </w:rPr>
      </w:pPr>
      <w:r w:rsidRPr="009C2FB9">
        <w:rPr>
          <w:color w:val="auto"/>
        </w:rPr>
        <w:tab/>
        <w:t>In the case</w:t>
      </w:r>
      <w:r w:rsidR="009F751E">
        <w:rPr>
          <w:color w:val="auto"/>
        </w:rPr>
        <w:t xml:space="preserve"> where</w:t>
      </w:r>
      <w:r w:rsidRPr="009C2FB9">
        <w:rPr>
          <w:color w:val="auto"/>
        </w:rPr>
        <w:t xml:space="preserve"> a </w:t>
      </w:r>
      <w:r w:rsidRPr="009C2FB9">
        <w:rPr>
          <w:b/>
          <w:bCs/>
          <w:color w:val="auto"/>
        </w:rPr>
        <w:t>BM Unit</w:t>
      </w:r>
      <w:r w:rsidRPr="009C2FB9">
        <w:rPr>
          <w:color w:val="auto"/>
        </w:rPr>
        <w:t xml:space="preserve"> is affected by a </w:t>
      </w:r>
      <w:r w:rsidRPr="009C2FB9">
        <w:rPr>
          <w:b/>
          <w:bCs/>
          <w:color w:val="auto"/>
        </w:rPr>
        <w:t xml:space="preserve">Network Gas Supply Emergency </w:t>
      </w:r>
      <w:r w:rsidRPr="009C2FB9">
        <w:rPr>
          <w:color w:val="auto"/>
        </w:rPr>
        <w:t xml:space="preserve">load shedding event, once Stage 2 or higher has been declared, then their </w:t>
      </w:r>
      <w:r w:rsidRPr="009C2FB9">
        <w:rPr>
          <w:b/>
          <w:bCs/>
          <w:color w:val="auto"/>
        </w:rPr>
        <w:t>Physical Notifications</w:t>
      </w:r>
      <w:r w:rsidRPr="009C2FB9">
        <w:rPr>
          <w:color w:val="auto"/>
        </w:rPr>
        <w:t xml:space="preserve"> shall represent the </w:t>
      </w:r>
      <w:r w:rsidRPr="009C2FB9">
        <w:rPr>
          <w:b/>
          <w:bCs/>
          <w:color w:val="auto"/>
        </w:rPr>
        <w:t>User</w:t>
      </w:r>
      <w:r w:rsidRPr="009C2FB9">
        <w:rPr>
          <w:color w:val="auto"/>
        </w:rPr>
        <w:t xml:space="preserve">'s best estimate of the contracted power position of the affected </w:t>
      </w:r>
      <w:r w:rsidRPr="009C2FB9">
        <w:rPr>
          <w:b/>
          <w:bCs/>
          <w:color w:val="auto"/>
        </w:rPr>
        <w:t>BM Unit</w:t>
      </w:r>
      <w:r w:rsidRPr="009C2FB9">
        <w:rPr>
          <w:color w:val="auto"/>
        </w:rPr>
        <w:t xml:space="preserve"> at the time of the event, taking into account any mitigating actions to reduce the difference between the contracted power position and the volume to be shed.</w:t>
      </w:r>
    </w:p>
    <w:p w14:paraId="6DF84D98" w14:textId="77777777" w:rsidR="007D3E5C" w:rsidRPr="00D20059" w:rsidRDefault="006F687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BM Participant</w:t>
      </w:r>
      <w:r w:rsidR="007D3E5C" w:rsidRPr="00D20059">
        <w:rPr>
          <w:color w:val="auto"/>
        </w:rPr>
        <w:t xml:space="preserve"> must, applying </w:t>
      </w:r>
      <w:r w:rsidR="007D3E5C" w:rsidRPr="00D20059">
        <w:rPr>
          <w:b/>
          <w:color w:val="auto"/>
        </w:rPr>
        <w:t>Good Industry Practice</w:t>
      </w:r>
      <w:r w:rsidR="007D3E5C" w:rsidRPr="00D20059">
        <w:rPr>
          <w:color w:val="auto"/>
        </w:rPr>
        <w:t xml:space="preserve">, ensure that each of its </w:t>
      </w:r>
      <w:r w:rsidR="007D3E5C" w:rsidRPr="00D20059">
        <w:rPr>
          <w:b/>
          <w:color w:val="auto"/>
        </w:rPr>
        <w:t>BM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respect of that </w:t>
      </w:r>
      <w:r w:rsidR="007D3E5C" w:rsidRPr="00D20059">
        <w:rPr>
          <w:b/>
          <w:color w:val="auto"/>
        </w:rPr>
        <w:t>BM Unit</w:t>
      </w:r>
      <w:r w:rsidR="00DC1298" w:rsidRPr="009C2FB9">
        <w:rPr>
          <w:bCs/>
          <w:color w:val="auto"/>
        </w:rPr>
        <w:t xml:space="preserve">, </w:t>
      </w:r>
      <w:r w:rsidR="00DC1298" w:rsidRPr="009C2FB9">
        <w:rPr>
          <w:color w:val="auto"/>
        </w:rPr>
        <w:t xml:space="preserve">except where the generation output of a </w:t>
      </w:r>
      <w:r w:rsidR="00DC1298" w:rsidRPr="009C2FB9">
        <w:rPr>
          <w:b/>
          <w:bCs/>
          <w:color w:val="auto"/>
        </w:rPr>
        <w:t>BM Unit</w:t>
      </w:r>
      <w:r w:rsidR="00DC1298" w:rsidRPr="009C2FB9">
        <w:rPr>
          <w:color w:val="auto"/>
        </w:rPr>
        <w:t xml:space="preserve"> for an affected site only is reduced as a result of a Stage 2</w:t>
      </w:r>
      <w:r w:rsidR="005F104D" w:rsidRPr="009C2FB9">
        <w:rPr>
          <w:color w:val="auto"/>
        </w:rPr>
        <w:t xml:space="preserve"> or </w:t>
      </w:r>
      <w:r w:rsidR="0086152D" w:rsidRPr="009C2FB9">
        <w:rPr>
          <w:color w:val="auto"/>
        </w:rPr>
        <w:t>h</w:t>
      </w:r>
      <w:r w:rsidR="005F104D" w:rsidRPr="009C2FB9">
        <w:rPr>
          <w:color w:val="auto"/>
        </w:rPr>
        <w:t>igher</w:t>
      </w:r>
      <w:r w:rsidR="00DC1298" w:rsidRPr="009C2FB9">
        <w:rPr>
          <w:color w:val="auto"/>
        </w:rPr>
        <w:t xml:space="preserve"> </w:t>
      </w:r>
      <w:r w:rsidR="00DC1298" w:rsidRPr="009C2FB9">
        <w:rPr>
          <w:b/>
          <w:bCs/>
          <w:color w:val="auto"/>
        </w:rPr>
        <w:t>Network Gas Supply Emergency</w:t>
      </w:r>
      <w:r w:rsidR="00DC1298" w:rsidRPr="009C2FB9">
        <w:rPr>
          <w:color w:val="auto"/>
        </w:rPr>
        <w:t xml:space="preserve"> load shedding event ,</w:t>
      </w:r>
      <w:r w:rsidR="007D3E5C" w:rsidRPr="00D20059">
        <w:rPr>
          <w:color w:val="auto"/>
        </w:rPr>
        <w:t xml:space="preserve"> (and each of its </w:t>
      </w:r>
      <w:r w:rsidR="007D3E5C" w:rsidRPr="00D20059">
        <w:rPr>
          <w:b/>
          <w:color w:val="auto"/>
        </w:rPr>
        <w:t>Generating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the case of </w:t>
      </w:r>
      <w:r w:rsidR="007D3E5C" w:rsidRPr="00D20059">
        <w:rPr>
          <w:b/>
          <w:color w:val="auto"/>
        </w:rPr>
        <w:t>Physical Notifications</w:t>
      </w:r>
      <w:r w:rsidR="007D3E5C" w:rsidRPr="00D20059">
        <w:rPr>
          <w:color w:val="auto"/>
        </w:rPr>
        <w:t xml:space="preserve"> supplied under BC1.4.2(a)(2)) </w:t>
      </w:r>
      <w:r w:rsidRPr="00D20059">
        <w:rPr>
          <w:color w:val="auto"/>
        </w:rPr>
        <w:t xml:space="preserve">that is </w:t>
      </w:r>
      <w:r w:rsidR="007D3E5C" w:rsidRPr="00D20059">
        <w:rPr>
          <w:color w:val="auto"/>
        </w:rPr>
        <w:t xml:space="preserve">prevailing at </w:t>
      </w:r>
      <w:r w:rsidR="007D3E5C" w:rsidRPr="00D20059">
        <w:rPr>
          <w:b/>
          <w:color w:val="auto"/>
        </w:rPr>
        <w:t>Gate Closure</w:t>
      </w:r>
      <w:r w:rsidR="007D3E5C" w:rsidRPr="00D20059">
        <w:rPr>
          <w:color w:val="auto"/>
        </w:rPr>
        <w:t xml:space="preserve"> (the data in which will be utilised in producing the </w:t>
      </w:r>
      <w:r w:rsidR="007D3E5C" w:rsidRPr="00D20059">
        <w:rPr>
          <w:b/>
          <w:color w:val="auto"/>
        </w:rPr>
        <w:t>Final Physical Notification Data</w:t>
      </w:r>
      <w:r w:rsidR="007D3E5C" w:rsidRPr="00D20059">
        <w:rPr>
          <w:color w:val="auto"/>
        </w:rPr>
        <w:t xml:space="preserve"> in accordance with the </w:t>
      </w:r>
      <w:r w:rsidR="007D3E5C" w:rsidRPr="00D20059">
        <w:rPr>
          <w:b/>
          <w:color w:val="auto"/>
        </w:rPr>
        <w:t>BSC</w:t>
      </w:r>
      <w:r w:rsidR="007D3E5C" w:rsidRPr="00D20059">
        <w:rPr>
          <w:color w:val="auto"/>
        </w:rPr>
        <w:t>) subject to</w:t>
      </w:r>
      <w:r w:rsidRPr="00D20059">
        <w:rPr>
          <w:color w:val="auto"/>
        </w:rPr>
        <w:t xml:space="preserve"> variations arising from</w:t>
      </w:r>
      <w:r w:rsidR="007D3E5C" w:rsidRPr="00D20059">
        <w:rPr>
          <w:color w:val="auto"/>
        </w:rPr>
        <w:t>:</w:t>
      </w:r>
    </w:p>
    <w:p w14:paraId="6DF84D99" w14:textId="77777777" w:rsidR="006F6874" w:rsidRPr="003F6546" w:rsidRDefault="00320F34" w:rsidP="00320F34">
      <w:pPr>
        <w:pStyle w:val="Level2Text"/>
      </w:pPr>
      <w:r w:rsidRPr="003F6546">
        <w:t>(a)</w:t>
      </w:r>
      <w:r w:rsidRPr="003F6546">
        <w:tab/>
      </w:r>
      <w:r w:rsidR="007D3E5C" w:rsidRPr="003F6546">
        <w:t xml:space="preserve">the issue of </w:t>
      </w:r>
      <w:r w:rsidR="007D3E5C" w:rsidRPr="003F6546">
        <w:rPr>
          <w:b/>
        </w:rPr>
        <w:t xml:space="preserve">Bid-Offer Acceptances </w:t>
      </w:r>
      <w:r w:rsidR="007D3E5C" w:rsidRPr="003F6546">
        <w:t xml:space="preserve">which have been confirmed by the </w:t>
      </w:r>
      <w:r w:rsidR="007D3E5C" w:rsidRPr="003F6546">
        <w:rPr>
          <w:b/>
        </w:rPr>
        <w:t>BM Participant</w:t>
      </w:r>
      <w:r w:rsidR="007D3E5C" w:rsidRPr="003F6546">
        <w:t xml:space="preserve">; </w:t>
      </w:r>
      <w:r w:rsidR="006F6874" w:rsidRPr="003F6546">
        <w:t xml:space="preserve">or </w:t>
      </w:r>
    </w:p>
    <w:p w14:paraId="6DF84D9A" w14:textId="333B905A" w:rsidR="007D3E5C" w:rsidRPr="003F6546" w:rsidRDefault="006F6874" w:rsidP="00320F34">
      <w:pPr>
        <w:pStyle w:val="Level2Text"/>
      </w:pPr>
      <w:r w:rsidRPr="003F6546">
        <w:t>(b)</w:t>
      </w:r>
      <w:r w:rsidRPr="003F6546">
        <w:tab/>
      </w:r>
      <w:r w:rsidR="007D3E5C" w:rsidRPr="003F6546">
        <w:t xml:space="preserve">instructions by </w:t>
      </w:r>
      <w:r w:rsidR="008B3DEA">
        <w:rPr>
          <w:b/>
        </w:rPr>
        <w:t>The Company</w:t>
      </w:r>
      <w:r w:rsidR="007D3E5C" w:rsidRPr="003F6546">
        <w:t xml:space="preserve"> in relation to that </w:t>
      </w:r>
      <w:r w:rsidR="007D3E5C" w:rsidRPr="003F6546">
        <w:rPr>
          <w:b/>
        </w:rPr>
        <w:t>BM Unit</w:t>
      </w:r>
      <w:r w:rsidR="007D3E5C" w:rsidRPr="003F6546">
        <w:t xml:space="preserve"> (or a </w:t>
      </w:r>
      <w:r w:rsidR="007D3E5C" w:rsidRPr="003F6546">
        <w:rPr>
          <w:b/>
        </w:rPr>
        <w:t>Generating Unit</w:t>
      </w:r>
      <w:r w:rsidR="007D3E5C" w:rsidRPr="003F6546">
        <w:t xml:space="preserve">) which require, or compliance with which would result in, a variation in output or input of that </w:t>
      </w:r>
      <w:r w:rsidR="007D3E5C" w:rsidRPr="003F6546">
        <w:rPr>
          <w:b/>
        </w:rPr>
        <w:t xml:space="preserve">BM Unit </w:t>
      </w:r>
      <w:r w:rsidR="007D3E5C" w:rsidRPr="003F6546">
        <w:t xml:space="preserve">(or a </w:t>
      </w:r>
      <w:r w:rsidR="007D3E5C" w:rsidRPr="003F6546">
        <w:rPr>
          <w:b/>
        </w:rPr>
        <w:t>Generating Unit</w:t>
      </w:r>
      <w:r w:rsidR="007D3E5C" w:rsidRPr="003F6546">
        <w:t>); or</w:t>
      </w:r>
    </w:p>
    <w:p w14:paraId="6DF84D9B" w14:textId="77777777" w:rsidR="007D3E5C" w:rsidRPr="003F6546" w:rsidRDefault="006F6874" w:rsidP="00320F34">
      <w:pPr>
        <w:pStyle w:val="Level2Text"/>
      </w:pPr>
      <w:r w:rsidRPr="003F6546">
        <w:t>(c</w:t>
      </w:r>
      <w:r w:rsidR="00320F34" w:rsidRPr="003F6546">
        <w:t>)</w:t>
      </w:r>
      <w:r w:rsidR="00320F34" w:rsidRPr="003F6546">
        <w:tab/>
      </w:r>
      <w:r w:rsidR="007D3E5C" w:rsidRPr="003F6546">
        <w:t xml:space="preserve">compliance with provisions of </w:t>
      </w:r>
      <w:r w:rsidR="007D3E5C" w:rsidRPr="003F6546">
        <w:rPr>
          <w:b/>
        </w:rPr>
        <w:t>BC1</w:t>
      </w:r>
      <w:r w:rsidR="007D3E5C" w:rsidRPr="003F6546">
        <w:t xml:space="preserve">, </w:t>
      </w:r>
      <w:r w:rsidR="007D3E5C" w:rsidRPr="003F6546">
        <w:rPr>
          <w:b/>
        </w:rPr>
        <w:t>BC2</w:t>
      </w:r>
      <w:r w:rsidR="007D3E5C" w:rsidRPr="003F6546">
        <w:t xml:space="preserve"> or </w:t>
      </w:r>
      <w:r w:rsidR="007D3E5C" w:rsidRPr="003F6546">
        <w:rPr>
          <w:b/>
        </w:rPr>
        <w:t>BC3</w:t>
      </w:r>
      <w:r w:rsidRPr="003F6546">
        <w:t xml:space="preserve"> which provide to the contrary.</w:t>
      </w:r>
    </w:p>
    <w:p w14:paraId="6DF84D9C" w14:textId="076C754B" w:rsidR="007657B6" w:rsidRPr="00D20059" w:rsidRDefault="00320F34" w:rsidP="00320F34">
      <w:pPr>
        <w:pStyle w:val="Level1Text"/>
        <w:rPr>
          <w:b/>
          <w:color w:val="auto"/>
        </w:rPr>
      </w:pPr>
      <w:r w:rsidRPr="00D20059">
        <w:rPr>
          <w:color w:val="auto"/>
        </w:rPr>
        <w:lastRenderedPageBreak/>
        <w:tab/>
      </w:r>
      <w:r w:rsidR="006F6874" w:rsidRPr="00D20059">
        <w:rPr>
          <w:color w:val="auto"/>
        </w:rPr>
        <w:t xml:space="preserve">Except where variations from the </w:t>
      </w:r>
      <w:r w:rsidR="006F6874" w:rsidRPr="00D20059">
        <w:rPr>
          <w:b/>
          <w:color w:val="auto"/>
        </w:rPr>
        <w:t>Physical Notification</w:t>
      </w:r>
      <w:r w:rsidR="006F6874" w:rsidRPr="00D20059">
        <w:rPr>
          <w:color w:val="auto"/>
        </w:rPr>
        <w:t xml:space="preserve"> arise from matters referred to at (a),</w:t>
      </w:r>
      <w:r w:rsidR="008C4D4A">
        <w:rPr>
          <w:color w:val="auto"/>
        </w:rPr>
        <w:t xml:space="preserve"> </w:t>
      </w:r>
      <w:r w:rsidR="006F6874" w:rsidRPr="00D20059">
        <w:rPr>
          <w:color w:val="auto"/>
        </w:rPr>
        <w:t>(b</w:t>
      </w:r>
      <w:r w:rsidR="008C4D4A">
        <w:rPr>
          <w:color w:val="auto"/>
        </w:rPr>
        <w:t>)</w:t>
      </w:r>
      <w:r w:rsidR="006F6874" w:rsidRPr="00D20059">
        <w:rPr>
          <w:color w:val="auto"/>
        </w:rPr>
        <w:t xml:space="preserve"> or (c) above, in respect only of </w:t>
      </w:r>
      <w:r w:rsidR="006F6874" w:rsidRPr="00D20059">
        <w:rPr>
          <w:b/>
          <w:color w:val="auto"/>
        </w:rPr>
        <w:t>BM Units</w:t>
      </w:r>
      <w:r w:rsidR="006F6874" w:rsidRPr="00D20059">
        <w:rPr>
          <w:color w:val="auto"/>
        </w:rPr>
        <w:t xml:space="preserve"> (or </w:t>
      </w:r>
      <w:r w:rsidR="006F6874" w:rsidRPr="00D20059">
        <w:rPr>
          <w:b/>
          <w:color w:val="auto"/>
        </w:rPr>
        <w:t>Generating Units</w:t>
      </w:r>
      <w:r w:rsidR="006F6874" w:rsidRPr="00D20059">
        <w:rPr>
          <w:color w:val="auto"/>
        </w:rPr>
        <w:t xml:space="preserve">) powered by an </w:t>
      </w:r>
      <w:r w:rsidR="006F6874" w:rsidRPr="00D20059">
        <w:rPr>
          <w:b/>
          <w:color w:val="auto"/>
        </w:rPr>
        <w:t>Intermittent Power Source</w:t>
      </w:r>
      <w:r w:rsidR="006F6874" w:rsidRPr="00D20059">
        <w:rPr>
          <w:color w:val="auto"/>
        </w:rPr>
        <w:t xml:space="preserve">, </w:t>
      </w:r>
      <w:r w:rsidR="007657B6" w:rsidRPr="00D20059">
        <w:rPr>
          <w:color w:val="auto"/>
        </w:rPr>
        <w:t xml:space="preserve">where there is a change in the level of the </w:t>
      </w:r>
      <w:r w:rsidR="007657B6" w:rsidRPr="00D20059">
        <w:rPr>
          <w:b/>
          <w:color w:val="auto"/>
        </w:rPr>
        <w:t>Intermittent Power Source</w:t>
      </w:r>
      <w:r w:rsidR="007657B6" w:rsidRPr="00D20059">
        <w:rPr>
          <w:color w:val="auto"/>
        </w:rPr>
        <w:t xml:space="preserve"> from that forecast and used to derive the </w:t>
      </w:r>
      <w:r w:rsidR="007657B6" w:rsidRPr="00D20059">
        <w:rPr>
          <w:b/>
          <w:color w:val="auto"/>
        </w:rPr>
        <w:t>Physical Notification</w:t>
      </w:r>
      <w:r w:rsidR="007657B6" w:rsidRPr="00D20059">
        <w:rPr>
          <w:color w:val="auto"/>
        </w:rPr>
        <w:t xml:space="preserve">, variations from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may, subject to remaining within the </w:t>
      </w:r>
      <w:r w:rsidR="007657B6" w:rsidRPr="00D20059">
        <w:rPr>
          <w:b/>
          <w:color w:val="auto"/>
        </w:rPr>
        <w:t>Registered Capacity</w:t>
      </w:r>
      <w:r w:rsidR="007657B6" w:rsidRPr="00D20059">
        <w:rPr>
          <w:color w:val="auto"/>
        </w:rPr>
        <w:t xml:space="preserve">, occur providing that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was prepared in accordance with </w:t>
      </w:r>
      <w:r w:rsidR="007657B6" w:rsidRPr="00D20059">
        <w:rPr>
          <w:b/>
          <w:color w:val="auto"/>
        </w:rPr>
        <w:t>Good Industry Practice</w:t>
      </w:r>
      <w:r w:rsidR="007657B6" w:rsidRPr="00D20059">
        <w:rPr>
          <w:color w:val="auto"/>
        </w:rPr>
        <w:t>.</w:t>
      </w:r>
    </w:p>
    <w:p w14:paraId="6DF84D9D" w14:textId="77777777" w:rsidR="007657B6" w:rsidRPr="00D20059" w:rsidRDefault="007657B6" w:rsidP="00320F34">
      <w:pPr>
        <w:pStyle w:val="Level1Text"/>
        <w:rPr>
          <w:color w:val="auto"/>
        </w:rPr>
      </w:pPr>
      <w:r w:rsidRPr="00D20059">
        <w:rPr>
          <w:b/>
          <w:color w:val="auto"/>
        </w:rPr>
        <w:tab/>
      </w:r>
      <w:r w:rsidRPr="00D20059">
        <w:rPr>
          <w:color w:val="auto"/>
        </w:rPr>
        <w:t xml:space="preserve">If variations and/or instructions as described in (a),(b) or (c) apply in any instance to </w:t>
      </w:r>
      <w:r w:rsidRPr="00D20059">
        <w:rPr>
          <w:b/>
          <w:color w:val="auto"/>
        </w:rPr>
        <w:t>BM Units</w:t>
      </w:r>
      <w:r w:rsidRPr="00D20059">
        <w:rPr>
          <w:color w:val="auto"/>
        </w:rPr>
        <w:t xml:space="preserve"> (or </w:t>
      </w:r>
      <w:r w:rsidRPr="00D20059">
        <w:rPr>
          <w:b/>
          <w:color w:val="auto"/>
        </w:rPr>
        <w:t>Generating Units</w:t>
      </w:r>
      <w:r w:rsidRPr="00D20059">
        <w:rPr>
          <w:color w:val="auto"/>
        </w:rPr>
        <w:t xml:space="preserve">) powered by an </w:t>
      </w:r>
      <w:r w:rsidRPr="00D20059">
        <w:rPr>
          <w:b/>
          <w:color w:val="auto"/>
        </w:rPr>
        <w:t>Intermittent Power Source</w:t>
      </w:r>
      <w:r w:rsidRPr="00D20059">
        <w:rPr>
          <w:color w:val="auto"/>
        </w:rPr>
        <w:t xml:space="preserve"> (e.g. a </w:t>
      </w:r>
      <w:r w:rsidRPr="00D20059">
        <w:rPr>
          <w:b/>
          <w:color w:val="auto"/>
        </w:rPr>
        <w:t>Bid Offer Acceptance</w:t>
      </w:r>
      <w:r w:rsidRPr="00D20059">
        <w:rPr>
          <w:color w:val="auto"/>
        </w:rPr>
        <w:t xml:space="preserve"> is issued in respect of such a </w:t>
      </w:r>
      <w:r w:rsidRPr="00D20059">
        <w:rPr>
          <w:b/>
          <w:color w:val="auto"/>
        </w:rPr>
        <w:t>BM Unit</w:t>
      </w:r>
      <w:r w:rsidRPr="00D20059">
        <w:rPr>
          <w:color w:val="auto"/>
        </w:rPr>
        <w:t xml:space="preserve"> and confirmed by the </w:t>
      </w:r>
      <w:r w:rsidRPr="00D20059">
        <w:rPr>
          <w:b/>
          <w:color w:val="auto"/>
        </w:rPr>
        <w:t>BM Participant</w:t>
      </w:r>
      <w:r w:rsidRPr="00D20059">
        <w:rPr>
          <w:color w:val="auto"/>
        </w:rPr>
        <w:t xml:space="preserve">) then such provisions will take priority over the third paragraph of BC2.5.1 above such that the </w:t>
      </w:r>
      <w:r w:rsidRPr="00D20059">
        <w:rPr>
          <w:b/>
          <w:color w:val="auto"/>
        </w:rPr>
        <w:t>BM Participant</w:t>
      </w:r>
      <w:r w:rsidRPr="00D20059">
        <w:rPr>
          <w:color w:val="auto"/>
        </w:rPr>
        <w:t xml:space="preserve"> must ensure that the </w:t>
      </w:r>
      <w:r w:rsidRPr="00D20059">
        <w:rPr>
          <w:b/>
          <w:color w:val="auto"/>
        </w:rPr>
        <w:t>Physical Notification</w:t>
      </w:r>
      <w:r w:rsidRPr="00D20059">
        <w:rPr>
          <w:color w:val="auto"/>
        </w:rPr>
        <w:t xml:space="preserve"> as varied in accordance with (a), (b) or (c) above applies and must be followed, subject to this not being prevented as a result of an unavoidance event as described below.</w:t>
      </w:r>
    </w:p>
    <w:p w14:paraId="6DF84D9E" w14:textId="77777777" w:rsidR="00B4676B" w:rsidRPr="00D20059" w:rsidRDefault="007657B6" w:rsidP="00320F34">
      <w:pPr>
        <w:pStyle w:val="Level1Text"/>
        <w:rPr>
          <w:color w:val="auto"/>
        </w:rPr>
      </w:pPr>
      <w:r w:rsidRPr="00D20059">
        <w:rPr>
          <w:color w:val="auto"/>
        </w:rPr>
        <w:tab/>
        <w:t>For the av</w:t>
      </w:r>
      <w:r w:rsidR="00B4676B" w:rsidRPr="00D20059">
        <w:rPr>
          <w:color w:val="auto"/>
        </w:rPr>
        <w:t>oidance of doubt,</w:t>
      </w:r>
      <w:r w:rsidR="007D3E5C" w:rsidRPr="00D20059">
        <w:rPr>
          <w:color w:val="auto"/>
        </w:rPr>
        <w:t xml:space="preserve"> </w:t>
      </w:r>
      <w:r w:rsidR="00B4676B" w:rsidRPr="00D20059">
        <w:rPr>
          <w:color w:val="auto"/>
        </w:rPr>
        <w:t xml:space="preserve">this </w:t>
      </w:r>
      <w:r w:rsidR="007D3E5C" w:rsidRPr="00D20059">
        <w:rPr>
          <w:color w:val="auto"/>
        </w:rPr>
        <w:t xml:space="preserve">gives rise to an obligation </w:t>
      </w:r>
      <w:r w:rsidR="00B4676B" w:rsidRPr="00D20059">
        <w:rPr>
          <w:color w:val="auto"/>
        </w:rPr>
        <w:t xml:space="preserve">on each </w:t>
      </w:r>
      <w:r w:rsidR="00B4676B" w:rsidRPr="00D20059">
        <w:rPr>
          <w:b/>
          <w:color w:val="auto"/>
        </w:rPr>
        <w:t>BM Participant</w:t>
      </w:r>
      <w:r w:rsidR="00B4676B" w:rsidRPr="00D20059">
        <w:rPr>
          <w:color w:val="auto"/>
        </w:rPr>
        <w:t xml:space="preserve"> </w:t>
      </w:r>
      <w:r w:rsidR="007D3E5C" w:rsidRPr="00D20059">
        <w:rPr>
          <w:color w:val="auto"/>
        </w:rPr>
        <w:t xml:space="preserve">(applying </w:t>
      </w:r>
      <w:r w:rsidR="007D3E5C" w:rsidRPr="00D20059">
        <w:rPr>
          <w:b/>
          <w:color w:val="auto"/>
        </w:rPr>
        <w:t>Good Industry Practice</w:t>
      </w:r>
      <w:r w:rsidR="007D3E5C" w:rsidRPr="00D20059">
        <w:rPr>
          <w:color w:val="auto"/>
        </w:rPr>
        <w:t xml:space="preserve">) to </w:t>
      </w:r>
      <w:r w:rsidR="00B4676B" w:rsidRPr="00D20059">
        <w:rPr>
          <w:color w:val="auto"/>
        </w:rPr>
        <w:t xml:space="preserve">ensure that each of its </w:t>
      </w:r>
      <w:r w:rsidR="00B4676B" w:rsidRPr="00D20059">
        <w:rPr>
          <w:b/>
          <w:color w:val="auto"/>
        </w:rPr>
        <w:t>BM Units</w:t>
      </w:r>
      <w:r w:rsidR="00B4676B" w:rsidRPr="00D20059">
        <w:rPr>
          <w:color w:val="auto"/>
        </w:rPr>
        <w:t xml:space="preserve"> (and </w:t>
      </w:r>
      <w:r w:rsidR="00B4676B" w:rsidRPr="00D20059">
        <w:rPr>
          <w:b/>
          <w:color w:val="auto"/>
        </w:rPr>
        <w:t>Generating Units</w:t>
      </w:r>
      <w:r w:rsidR="00B4676B" w:rsidRPr="00D20059">
        <w:rPr>
          <w:color w:val="auto"/>
        </w:rPr>
        <w:t xml:space="preserve">), </w:t>
      </w:r>
      <w:r w:rsidR="007D3E5C" w:rsidRPr="00D20059">
        <w:rPr>
          <w:color w:val="auto"/>
        </w:rPr>
        <w:t>follow</w:t>
      </w:r>
      <w:r w:rsidR="00B4676B" w:rsidRPr="00D20059">
        <w:rPr>
          <w:color w:val="auto"/>
        </w:rPr>
        <w:t>s</w:t>
      </w:r>
      <w:r w:rsidR="007D3E5C" w:rsidRPr="00D20059">
        <w:rPr>
          <w:color w:val="auto"/>
        </w:rPr>
        <w:t xml:space="preserve"> </w:t>
      </w:r>
      <w:r w:rsidR="00B4676B" w:rsidRPr="00D20059">
        <w:rPr>
          <w:color w:val="auto"/>
        </w:rPr>
        <w:t>the</w:t>
      </w:r>
      <w:r w:rsidR="007D3E5C" w:rsidRPr="00D20059">
        <w:rPr>
          <w:color w:val="auto"/>
        </w:rPr>
        <w:t xml:space="preserve"> </w:t>
      </w:r>
      <w:r w:rsidR="007D3E5C" w:rsidRPr="00D20059">
        <w:rPr>
          <w:b/>
          <w:color w:val="auto"/>
        </w:rPr>
        <w:t>Physical Notification</w:t>
      </w:r>
      <w:r w:rsidR="00B4676B" w:rsidRPr="00D20059">
        <w:rPr>
          <w:b/>
          <w:color w:val="auto"/>
        </w:rPr>
        <w:t>s</w:t>
      </w:r>
      <w:r w:rsidR="00B4676B" w:rsidRPr="00D20059">
        <w:rPr>
          <w:color w:val="auto"/>
        </w:rPr>
        <w:t xml:space="preserve"> prevailing at </w:t>
      </w:r>
      <w:r w:rsidR="00B4676B" w:rsidRPr="00D20059">
        <w:rPr>
          <w:b/>
          <w:color w:val="auto"/>
        </w:rPr>
        <w:t>Gate Closure</w:t>
      </w:r>
      <w:r w:rsidR="007D3E5C" w:rsidRPr="00D20059">
        <w:rPr>
          <w:color w:val="auto"/>
        </w:rPr>
        <w:t xml:space="preserve"> as amended by such </w:t>
      </w:r>
      <w:r w:rsidR="00B4676B" w:rsidRPr="00D20059">
        <w:rPr>
          <w:color w:val="auto"/>
        </w:rPr>
        <w:t>variations and/or instructions</w:t>
      </w:r>
      <w:r w:rsidR="007D3E5C" w:rsidRPr="00D20059">
        <w:rPr>
          <w:color w:val="auto"/>
        </w:rPr>
        <w:t xml:space="preserve"> unless in relation to any such obligation it is prevented from so doing as a result of an unavoidable event (existing or anticipated) in relation to that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which requires a variation in output or input of that </w:t>
      </w:r>
      <w:r w:rsidR="007D3E5C" w:rsidRPr="00D20059">
        <w:rPr>
          <w:b/>
          <w:color w:val="auto"/>
        </w:rPr>
        <w:t xml:space="preserve">BM Unit </w:t>
      </w:r>
      <w:r w:rsidR="007D3E5C" w:rsidRPr="00D20059">
        <w:rPr>
          <w:color w:val="auto"/>
        </w:rPr>
        <w:t xml:space="preserve">(or a </w:t>
      </w:r>
      <w:r w:rsidR="007D3E5C" w:rsidRPr="00D20059">
        <w:rPr>
          <w:b/>
          <w:color w:val="auto"/>
        </w:rPr>
        <w:t>Generating Unit</w:t>
      </w:r>
      <w:r w:rsidR="007D3E5C" w:rsidRPr="00D20059">
        <w:rPr>
          <w:color w:val="auto"/>
        </w:rPr>
        <w:t xml:space="preserve">). </w:t>
      </w:r>
    </w:p>
    <w:p w14:paraId="6DF84D9F" w14:textId="77777777" w:rsidR="00B4676B" w:rsidRPr="00D20059" w:rsidRDefault="00B4676B" w:rsidP="00320F34">
      <w:pPr>
        <w:pStyle w:val="Level1Text"/>
        <w:rPr>
          <w:color w:val="auto"/>
        </w:rPr>
      </w:pPr>
      <w:r w:rsidRPr="00D20059">
        <w:rPr>
          <w:color w:val="auto"/>
        </w:rPr>
        <w:tab/>
      </w:r>
      <w:r w:rsidR="007D3E5C" w:rsidRPr="00D20059">
        <w:rPr>
          <w:color w:val="auto"/>
        </w:rPr>
        <w:t>Examples (on a non-exhaustive basis) of such an unavoidable event are</w:t>
      </w:r>
      <w:r w:rsidRPr="00D20059">
        <w:rPr>
          <w:color w:val="auto"/>
        </w:rPr>
        <w:t>:</w:t>
      </w:r>
    </w:p>
    <w:p w14:paraId="6DF84DA0" w14:textId="77777777" w:rsidR="00B4676B" w:rsidRPr="00D20059" w:rsidRDefault="007D3E5C" w:rsidP="008A7FA3">
      <w:pPr>
        <w:pStyle w:val="Level1Text"/>
        <w:numPr>
          <w:ilvl w:val="0"/>
          <w:numId w:val="2"/>
        </w:numPr>
        <w:rPr>
          <w:color w:val="auto"/>
        </w:rPr>
      </w:pPr>
      <w:r w:rsidRPr="00D20059">
        <w:rPr>
          <w:color w:val="auto"/>
        </w:rPr>
        <w:t>pl</w:t>
      </w:r>
      <w:r w:rsidR="00B4676B" w:rsidRPr="00D20059">
        <w:rPr>
          <w:color w:val="auto"/>
        </w:rPr>
        <w:t>ant breakdowns;</w:t>
      </w:r>
    </w:p>
    <w:p w14:paraId="6DF84DA1" w14:textId="77777777" w:rsidR="00B4676B" w:rsidRPr="00D20059" w:rsidRDefault="007D3E5C" w:rsidP="008A7FA3">
      <w:pPr>
        <w:pStyle w:val="Level1Text"/>
        <w:numPr>
          <w:ilvl w:val="0"/>
          <w:numId w:val="2"/>
        </w:numPr>
        <w:rPr>
          <w:color w:val="auto"/>
        </w:rPr>
      </w:pPr>
      <w:r w:rsidRPr="00D20059">
        <w:rPr>
          <w:color w:val="auto"/>
        </w:rPr>
        <w:t>events requiring a variation of input or output on safety grounds (</w:t>
      </w:r>
      <w:r w:rsidR="00B4676B" w:rsidRPr="00D20059">
        <w:rPr>
          <w:color w:val="auto"/>
        </w:rPr>
        <w:t>relating to personnel or plant);</w:t>
      </w:r>
    </w:p>
    <w:p w14:paraId="6DF84DA2" w14:textId="77777777" w:rsidR="00776EDA" w:rsidRPr="00D20059" w:rsidRDefault="007D3E5C" w:rsidP="008A7FA3">
      <w:pPr>
        <w:pStyle w:val="Level1Text"/>
        <w:numPr>
          <w:ilvl w:val="0"/>
          <w:numId w:val="2"/>
        </w:numPr>
        <w:rPr>
          <w:color w:val="auto"/>
        </w:rPr>
      </w:pPr>
      <w:r w:rsidRPr="00D20059">
        <w:rPr>
          <w:color w:val="auto"/>
        </w:rPr>
        <w:t>events requiring a variation of input or output to maintain compliance with the relevant Statutory Water Management obligations</w:t>
      </w:r>
      <w:r w:rsidR="00776EDA" w:rsidRPr="00D20059">
        <w:rPr>
          <w:color w:val="auto"/>
        </w:rPr>
        <w:t>;</w:t>
      </w:r>
      <w:r w:rsidRPr="00D20059">
        <w:rPr>
          <w:color w:val="auto"/>
        </w:rPr>
        <w:t xml:space="preserve"> and</w:t>
      </w:r>
    </w:p>
    <w:p w14:paraId="6DF84DA3" w14:textId="77777777" w:rsidR="007D3E5C" w:rsidRPr="00D20059" w:rsidRDefault="007D3E5C" w:rsidP="008A7FA3">
      <w:pPr>
        <w:pStyle w:val="Level1Text"/>
        <w:numPr>
          <w:ilvl w:val="0"/>
          <w:numId w:val="2"/>
        </w:numPr>
        <w:rPr>
          <w:color w:val="auto"/>
        </w:rPr>
      </w:pPr>
      <w:r w:rsidRPr="00D20059">
        <w:rPr>
          <w:color w:val="auto"/>
        </w:rPr>
        <w:t xml:space="preserve">uncontrollable variations </w:t>
      </w:r>
      <w:r w:rsidR="00447848" w:rsidRPr="00D20059">
        <w:rPr>
          <w:color w:val="auto"/>
        </w:rPr>
        <w:t>in out</w:t>
      </w:r>
      <w:r w:rsidRPr="00D20059">
        <w:rPr>
          <w:color w:val="auto"/>
        </w:rPr>
        <w:t xml:space="preserve">put of </w:t>
      </w:r>
      <w:r w:rsidRPr="00D20059">
        <w:rPr>
          <w:b/>
          <w:color w:val="auto"/>
        </w:rPr>
        <w:t>Active Power</w:t>
      </w:r>
      <w:r w:rsidRPr="00D20059">
        <w:rPr>
          <w:color w:val="auto"/>
        </w:rPr>
        <w:t>.</w:t>
      </w:r>
    </w:p>
    <w:p w14:paraId="6DF84DA4" w14:textId="7EE9AEAE" w:rsidR="00447848" w:rsidRPr="00D20059" w:rsidRDefault="00320F34" w:rsidP="00320F34">
      <w:pPr>
        <w:pStyle w:val="Level1Text"/>
        <w:rPr>
          <w:color w:val="auto"/>
        </w:rPr>
      </w:pPr>
      <w:r w:rsidRPr="00D20059">
        <w:rPr>
          <w:color w:val="auto"/>
        </w:rPr>
        <w:tab/>
      </w:r>
      <w:r w:rsidR="007D3E5C" w:rsidRPr="00D20059">
        <w:rPr>
          <w:color w:val="auto"/>
        </w:rPr>
        <w:t>Any anticipated variation</w:t>
      </w:r>
      <w:r w:rsidR="00447848" w:rsidRPr="00D20059">
        <w:rPr>
          <w:color w:val="auto"/>
        </w:rPr>
        <w:t>s</w:t>
      </w:r>
      <w:r w:rsidR="007D3E5C" w:rsidRPr="00D20059">
        <w:rPr>
          <w:color w:val="auto"/>
        </w:rPr>
        <w:t xml:space="preserve"> in input or output </w:t>
      </w:r>
      <w:r w:rsidR="00447848" w:rsidRPr="00D20059">
        <w:rPr>
          <w:color w:val="auto"/>
        </w:rPr>
        <w:t xml:space="preserve">post </w:t>
      </w:r>
      <w:r w:rsidR="00447848" w:rsidRPr="00D20059">
        <w:rPr>
          <w:b/>
          <w:color w:val="auto"/>
        </w:rPr>
        <w:t>Gate Closure</w:t>
      </w:r>
      <w:r w:rsidR="00447848" w:rsidRPr="00D20059">
        <w:rPr>
          <w:color w:val="auto"/>
        </w:rPr>
        <w:t xml:space="preserve"> </w:t>
      </w:r>
      <w:r w:rsidR="007D3E5C" w:rsidRPr="00D20059">
        <w:rPr>
          <w:color w:val="auto"/>
        </w:rPr>
        <w:t xml:space="preserve">from the </w:t>
      </w:r>
      <w:r w:rsidR="007D3E5C" w:rsidRPr="00D20059">
        <w:rPr>
          <w:b/>
          <w:color w:val="auto"/>
        </w:rPr>
        <w:t xml:space="preserve">Physical Notification </w:t>
      </w:r>
      <w:r w:rsidR="00447848" w:rsidRPr="00D20059">
        <w:rPr>
          <w:color w:val="auto"/>
        </w:rPr>
        <w:t>for a</w:t>
      </w:r>
      <w:r w:rsidR="007D3E5C" w:rsidRPr="00D20059">
        <w:rPr>
          <w:color w:val="auto"/>
        </w:rPr>
        <w:t xml:space="preserve">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prevailing at </w:t>
      </w:r>
      <w:r w:rsidR="007D3E5C" w:rsidRPr="00D20059">
        <w:rPr>
          <w:b/>
          <w:color w:val="auto"/>
        </w:rPr>
        <w:t xml:space="preserve">Gate Closure </w:t>
      </w:r>
      <w:r w:rsidR="007D3E5C" w:rsidRPr="00D20059">
        <w:rPr>
          <w:color w:val="auto"/>
        </w:rPr>
        <w:t xml:space="preserve">(except for </w:t>
      </w:r>
      <w:r w:rsidR="00447848" w:rsidRPr="00D20059">
        <w:rPr>
          <w:color w:val="auto"/>
        </w:rPr>
        <w:t xml:space="preserve">those arising from instructions as outlined in (a), (b) or (c) above)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relevant </w:t>
      </w:r>
      <w:r w:rsidR="007D3E5C" w:rsidRPr="00D20059">
        <w:rPr>
          <w:b/>
          <w:color w:val="auto"/>
        </w:rPr>
        <w:t xml:space="preserve">BM Participant </w:t>
      </w:r>
      <w:r w:rsidR="007D3E5C" w:rsidRPr="00D20059">
        <w:rPr>
          <w:color w:val="auto"/>
        </w:rPr>
        <w:t>(or the relevant person on its behalf).</w:t>
      </w:r>
      <w:r w:rsidR="00447848" w:rsidRPr="00D20059">
        <w:rPr>
          <w:color w:val="auto"/>
        </w:rPr>
        <w:t xml:space="preserve">  For the avoidance of doubt, where a change in the level of the </w:t>
      </w:r>
      <w:r w:rsidR="00447848" w:rsidRPr="00D20059">
        <w:rPr>
          <w:b/>
          <w:color w:val="auto"/>
        </w:rPr>
        <w:t>Intermittent Power Source</w:t>
      </w:r>
      <w:r w:rsidR="00447848" w:rsidRPr="00D20059">
        <w:rPr>
          <w:color w:val="auto"/>
        </w:rPr>
        <w:t xml:space="preserve"> from that forecast and used to derive the </w:t>
      </w:r>
      <w:r w:rsidR="00447848" w:rsidRPr="00D20059">
        <w:rPr>
          <w:b/>
          <w:color w:val="auto"/>
        </w:rPr>
        <w:t>Physical Notification</w:t>
      </w:r>
      <w:r w:rsidR="00447848" w:rsidRPr="00D20059">
        <w:rPr>
          <w:color w:val="auto"/>
        </w:rPr>
        <w:t xml:space="preserve"> results in the </w:t>
      </w:r>
      <w:r w:rsidR="00447848" w:rsidRPr="00D20059">
        <w:rPr>
          <w:b/>
          <w:color w:val="auto"/>
        </w:rPr>
        <w:t xml:space="preserve">Shutdown </w:t>
      </w:r>
      <w:r w:rsidR="00447848" w:rsidRPr="00D20059">
        <w:rPr>
          <w:color w:val="auto"/>
        </w:rPr>
        <w:t xml:space="preserve">or </w:t>
      </w:r>
      <w:r w:rsidR="00447848" w:rsidRPr="00D20059">
        <w:rPr>
          <w:b/>
          <w:color w:val="auto"/>
        </w:rPr>
        <w:t>Shutdown</w:t>
      </w:r>
      <w:r w:rsidR="00447848" w:rsidRPr="00D20059">
        <w:rPr>
          <w:color w:val="auto"/>
        </w:rPr>
        <w:t xml:space="preserve"> of part of the </w:t>
      </w:r>
      <w:r w:rsidR="00447848" w:rsidRPr="00D20059">
        <w:rPr>
          <w:b/>
          <w:color w:val="auto"/>
        </w:rPr>
        <w:t>BM Unit</w:t>
      </w:r>
      <w:r w:rsidR="00447848" w:rsidRPr="00D20059">
        <w:rPr>
          <w:color w:val="auto"/>
        </w:rPr>
        <w:t xml:space="preserve"> (or </w:t>
      </w:r>
      <w:r w:rsidR="00447848" w:rsidRPr="00D20059">
        <w:rPr>
          <w:b/>
          <w:color w:val="auto"/>
        </w:rPr>
        <w:t>Generating Unit</w:t>
      </w:r>
      <w:r w:rsidR="00447848" w:rsidRPr="00D20059">
        <w:rPr>
          <w:color w:val="auto"/>
        </w:rPr>
        <w:t xml:space="preserve">), the change must be notified to </w:t>
      </w:r>
      <w:r w:rsidR="008B3DEA">
        <w:rPr>
          <w:b/>
          <w:color w:val="auto"/>
        </w:rPr>
        <w:t>The Company</w:t>
      </w:r>
      <w:r w:rsidR="00447848" w:rsidRPr="00D20059">
        <w:rPr>
          <w:color w:val="auto"/>
        </w:rPr>
        <w:t xml:space="preserve"> without delay by the relevant </w:t>
      </w:r>
      <w:r w:rsidR="00447848" w:rsidRPr="00D20059">
        <w:rPr>
          <w:b/>
          <w:color w:val="auto"/>
        </w:rPr>
        <w:t>BM Participant</w:t>
      </w:r>
      <w:r w:rsidR="00447848" w:rsidRPr="00D20059">
        <w:rPr>
          <w:color w:val="auto"/>
        </w:rPr>
        <w:t xml:space="preserve"> (or the relevant person on its behalf).</w:t>
      </w:r>
    </w:p>
    <w:p w14:paraId="6DF84DA5" w14:textId="77777777" w:rsidR="007D3E5C" w:rsidRPr="00D20059" w:rsidRDefault="00447848" w:rsidP="00320F34">
      <w:pPr>
        <w:pStyle w:val="Level1Text"/>
        <w:rPr>
          <w:color w:val="auto"/>
        </w:rPr>
      </w:pPr>
      <w:r w:rsidRPr="00D20059">
        <w:rPr>
          <w:color w:val="auto"/>
        </w:rPr>
        <w:tab/>
      </w:r>
      <w:r w:rsidR="007D3E5C" w:rsidRPr="00D20059">
        <w:rPr>
          <w:color w:val="auto"/>
        </w:rPr>
        <w:t xml:space="preserve">Implementation of this notification should normally be achieved by the submission of revisions to the </w:t>
      </w:r>
      <w:r w:rsidR="007D3E5C" w:rsidRPr="00D20059">
        <w:rPr>
          <w:b/>
          <w:color w:val="auto"/>
        </w:rPr>
        <w:t>Export and Import Limits</w:t>
      </w:r>
      <w:r w:rsidR="007D3E5C" w:rsidRPr="00D20059">
        <w:rPr>
          <w:color w:val="auto"/>
        </w:rPr>
        <w:t xml:space="preserve"> in accordance with BC2.5.3 below.</w:t>
      </w:r>
    </w:p>
    <w:p w14:paraId="6DF84DA6" w14:textId="77777777" w:rsidR="007D3E5C" w:rsidRPr="00D20059" w:rsidRDefault="007D3E5C" w:rsidP="00320F34">
      <w:pPr>
        <w:pStyle w:val="Level1Text"/>
        <w:rPr>
          <w:color w:val="auto"/>
        </w:rPr>
      </w:pPr>
      <w:r w:rsidRPr="00D20059">
        <w:rPr>
          <w:color w:val="auto"/>
        </w:rPr>
        <w:t>BC2.5.2</w:t>
      </w:r>
      <w:r w:rsidRPr="00D20059">
        <w:rPr>
          <w:color w:val="auto"/>
        </w:rPr>
        <w:tab/>
      </w:r>
      <w:r w:rsidRPr="00D20059">
        <w:rPr>
          <w:color w:val="auto"/>
          <w:u w:val="single"/>
        </w:rPr>
        <w:t xml:space="preserve">Synchronising </w:t>
      </w:r>
      <w:r w:rsidR="00320F34" w:rsidRPr="00D20059">
        <w:rPr>
          <w:color w:val="auto"/>
          <w:u w:val="single"/>
        </w:rPr>
        <w:t xml:space="preserve">And </w:t>
      </w:r>
      <w:r w:rsidRPr="00D20059">
        <w:rPr>
          <w:color w:val="auto"/>
          <w:u w:val="single"/>
        </w:rPr>
        <w:t>De</w:t>
      </w:r>
      <w:r w:rsidR="00320F34" w:rsidRPr="00D20059">
        <w:rPr>
          <w:color w:val="auto"/>
          <w:u w:val="single"/>
        </w:rPr>
        <w:t>-</w:t>
      </w:r>
      <w:r w:rsidRPr="00D20059">
        <w:rPr>
          <w:color w:val="auto"/>
          <w:u w:val="single"/>
        </w:rPr>
        <w:t xml:space="preserve">Synchronising </w:t>
      </w:r>
      <w:r w:rsidR="00320F34" w:rsidRPr="00D20059">
        <w:rPr>
          <w:color w:val="auto"/>
          <w:u w:val="single"/>
        </w:rPr>
        <w:t>Times</w:t>
      </w:r>
      <w:r w:rsidR="00320F34"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6" w:name="_Toc384028451"/>
      <w:bookmarkStart w:id="17" w:name="_Toc193116615"/>
      <w:r w:rsidR="00713921" w:rsidRPr="00D20059">
        <w:rPr>
          <w:color w:val="auto"/>
        </w:rPr>
        <w:instrText>BC2</w:instrText>
      </w:r>
      <w:r w:rsidR="00320F34" w:rsidRPr="00D20059">
        <w:rPr>
          <w:color w:val="auto"/>
        </w:rPr>
        <w:instrText xml:space="preserve">.5.2   </w:instrText>
      </w:r>
      <w:r w:rsidR="00713921" w:rsidRPr="00D20059">
        <w:rPr>
          <w:color w:val="auto"/>
        </w:rPr>
        <w:instrText xml:space="preserve">Synchronising </w:instrText>
      </w:r>
      <w:r w:rsidR="00320F34" w:rsidRPr="00D20059">
        <w:rPr>
          <w:color w:val="auto"/>
        </w:rPr>
        <w:instrText xml:space="preserve">And </w:instrText>
      </w:r>
      <w:r w:rsidR="00713921" w:rsidRPr="00D20059">
        <w:rPr>
          <w:color w:val="auto"/>
        </w:rPr>
        <w:instrText>De</w:instrText>
      </w:r>
      <w:r w:rsidR="00320F34" w:rsidRPr="00D20059">
        <w:rPr>
          <w:color w:val="auto"/>
        </w:rPr>
        <w:instrText>-</w:instrText>
      </w:r>
      <w:r w:rsidR="00713921" w:rsidRPr="00D20059">
        <w:rPr>
          <w:color w:val="auto"/>
        </w:rPr>
        <w:instrText xml:space="preserve">Synchronising </w:instrText>
      </w:r>
      <w:r w:rsidR="00320F34" w:rsidRPr="00D20059">
        <w:rPr>
          <w:color w:val="auto"/>
        </w:rPr>
        <w:instrText>Times</w:instrText>
      </w:r>
      <w:bookmarkEnd w:id="16"/>
      <w:bookmarkEnd w:id="17"/>
      <w:r w:rsidR="00320F34" w:rsidRPr="00D20059">
        <w:rPr>
          <w:color w:val="auto"/>
        </w:rPr>
        <w:instrText xml:space="preserve">"\L 2 </w:instrText>
      </w:r>
      <w:r w:rsidR="00713921" w:rsidRPr="00D20059">
        <w:rPr>
          <w:color w:val="auto"/>
        </w:rPr>
        <w:fldChar w:fldCharType="end"/>
      </w:r>
    </w:p>
    <w:p w14:paraId="6DF84DA7" w14:textId="65DF4990" w:rsidR="007D3E5C" w:rsidRPr="00D20059" w:rsidRDefault="007D3E5C" w:rsidP="00320F34">
      <w:pPr>
        <w:pStyle w:val="Level1Text"/>
        <w:rPr>
          <w:color w:val="auto"/>
        </w:rPr>
      </w:pPr>
      <w:r w:rsidRPr="00D20059">
        <w:rPr>
          <w:color w:val="auto"/>
        </w:rPr>
        <w:t>BC2.5.2.1</w:t>
      </w:r>
      <w:r w:rsidRPr="00D20059">
        <w:rPr>
          <w:color w:val="auto"/>
        </w:rPr>
        <w:tab/>
        <w:t xml:space="preserve">The </w:t>
      </w:r>
      <w:r w:rsidRPr="00D20059">
        <w:rPr>
          <w:b/>
          <w:color w:val="auto"/>
        </w:rPr>
        <w:t>Final Physical Notification Data</w:t>
      </w:r>
      <w:r w:rsidRPr="00D20059">
        <w:rPr>
          <w:color w:val="auto"/>
        </w:rPr>
        <w:t xml:space="preserve"> provides indicative </w:t>
      </w:r>
      <w:r w:rsidRPr="00D20059">
        <w:rPr>
          <w:b/>
          <w:color w:val="auto"/>
        </w:rPr>
        <w:t>Synchronising</w:t>
      </w:r>
      <w:r w:rsidRPr="00D20059">
        <w:rPr>
          <w:color w:val="auto"/>
        </w:rPr>
        <w:t xml:space="preserve"> and </w:t>
      </w:r>
      <w:r w:rsidRPr="00D20059">
        <w:rPr>
          <w:b/>
          <w:color w:val="auto"/>
        </w:rPr>
        <w:t>De-Synchronising</w:t>
      </w:r>
      <w:r w:rsidRPr="00D20059">
        <w:rPr>
          <w:color w:val="auto"/>
        </w:rPr>
        <w:t xml:space="preserve"> times to </w:t>
      </w:r>
      <w:r w:rsidR="008B3DEA">
        <w:rPr>
          <w:b/>
          <w:color w:val="auto"/>
        </w:rPr>
        <w:t>The Company</w:t>
      </w:r>
      <w:r w:rsidRPr="00D20059">
        <w:rPr>
          <w:color w:val="auto"/>
        </w:rPr>
        <w:t xml:space="preserve"> in respect of any </w:t>
      </w:r>
      <w:r w:rsidRPr="00D20059">
        <w:rPr>
          <w:b/>
          <w:color w:val="auto"/>
        </w:rPr>
        <w:t>BM Unit</w:t>
      </w:r>
      <w:r w:rsidRPr="00D20059">
        <w:rPr>
          <w:color w:val="auto"/>
        </w:rPr>
        <w:t xml:space="preserve"> which is </w:t>
      </w:r>
      <w:r w:rsidRPr="00D20059">
        <w:rPr>
          <w:b/>
          <w:color w:val="auto"/>
        </w:rPr>
        <w:t>De-Synchronising</w:t>
      </w:r>
      <w:r w:rsidRPr="00D20059">
        <w:rPr>
          <w:color w:val="auto"/>
        </w:rPr>
        <w:t xml:space="preserve"> or is anticipated to be </w:t>
      </w:r>
      <w:r w:rsidRPr="00D20059">
        <w:rPr>
          <w:b/>
          <w:color w:val="auto"/>
        </w:rPr>
        <w:t>Synchronising</w:t>
      </w:r>
      <w:r w:rsidRPr="00D20059">
        <w:rPr>
          <w:color w:val="auto"/>
        </w:rPr>
        <w:t xml:space="preserve"> post </w:t>
      </w:r>
      <w:r w:rsidRPr="00D20059">
        <w:rPr>
          <w:b/>
          <w:color w:val="auto"/>
        </w:rPr>
        <w:t>Gate Closure</w:t>
      </w:r>
      <w:r w:rsidRPr="00D20059">
        <w:rPr>
          <w:color w:val="auto"/>
        </w:rPr>
        <w:t xml:space="preserve">. </w:t>
      </w:r>
    </w:p>
    <w:p w14:paraId="6DF84DA8" w14:textId="4215F8FF" w:rsidR="007D3E5C" w:rsidRPr="00D20059" w:rsidRDefault="00320F34" w:rsidP="00320F34">
      <w:pPr>
        <w:pStyle w:val="Level1Text"/>
        <w:rPr>
          <w:color w:val="auto"/>
        </w:rPr>
      </w:pPr>
      <w:r w:rsidRPr="00D20059">
        <w:rPr>
          <w:color w:val="auto"/>
        </w:rPr>
        <w:tab/>
      </w:r>
      <w:r w:rsidR="007D3E5C" w:rsidRPr="00D20059">
        <w:rPr>
          <w:color w:val="auto"/>
        </w:rPr>
        <w:t xml:space="preserve">Any delay of greater than five minutes to the </w:t>
      </w:r>
      <w:r w:rsidR="007D3E5C" w:rsidRPr="00D20059">
        <w:rPr>
          <w:b/>
          <w:color w:val="auto"/>
        </w:rPr>
        <w:t xml:space="preserve">Synchronising </w:t>
      </w:r>
      <w:r w:rsidR="007D3E5C" w:rsidRPr="00D20059">
        <w:rPr>
          <w:color w:val="auto"/>
        </w:rPr>
        <w:t xml:space="preserve">or any advancement of greater than five minutes to the </w:t>
      </w:r>
      <w:r w:rsidR="007D3E5C" w:rsidRPr="00D20059">
        <w:rPr>
          <w:b/>
          <w:color w:val="auto"/>
        </w:rPr>
        <w:t xml:space="preserve">De-Synchronising </w:t>
      </w:r>
      <w:r w:rsidR="007D3E5C" w:rsidRPr="00D20059">
        <w:rPr>
          <w:color w:val="auto"/>
        </w:rPr>
        <w:t xml:space="preserve">of a </w:t>
      </w:r>
      <w:r w:rsidR="007D3E5C" w:rsidRPr="00D20059">
        <w:rPr>
          <w:b/>
          <w:color w:val="auto"/>
        </w:rPr>
        <w:t xml:space="preserve">BM Unit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submission of a revision of the </w:t>
      </w:r>
      <w:r w:rsidR="007D3E5C" w:rsidRPr="00D20059">
        <w:rPr>
          <w:b/>
          <w:color w:val="auto"/>
        </w:rPr>
        <w:t>Export and Import Limits</w:t>
      </w:r>
      <w:r w:rsidR="007D3E5C" w:rsidRPr="00D20059">
        <w:rPr>
          <w:color w:val="auto"/>
        </w:rPr>
        <w:t>.</w:t>
      </w:r>
    </w:p>
    <w:p w14:paraId="6DF84DA9" w14:textId="77777777" w:rsidR="007D3E5C" w:rsidRPr="00D20059" w:rsidRDefault="007D3E5C" w:rsidP="00320F34">
      <w:pPr>
        <w:pStyle w:val="Level1Text"/>
        <w:rPr>
          <w:color w:val="auto"/>
        </w:rPr>
      </w:pPr>
      <w:r w:rsidRPr="00D20059">
        <w:rPr>
          <w:color w:val="auto"/>
        </w:rPr>
        <w:t>BC2.5.2.2</w:t>
      </w:r>
      <w:r w:rsidRPr="00D20059">
        <w:rPr>
          <w:color w:val="auto"/>
        </w:rPr>
        <w:tab/>
        <w:t xml:space="preserve">Except in the circumstances provided for in BC2.5.2.3, BC2.5.2.4, BC2.5.5.1 or BC2.9, no </w:t>
      </w:r>
      <w:r w:rsidRPr="00D20059">
        <w:rPr>
          <w:b/>
          <w:color w:val="auto"/>
        </w:rPr>
        <w:t>BM Unit</w:t>
      </w:r>
      <w:r w:rsidRPr="00D20059">
        <w:rPr>
          <w:color w:val="auto"/>
        </w:rPr>
        <w:t xml:space="preserve"> (nor a </w:t>
      </w:r>
      <w:r w:rsidRPr="00D20059">
        <w:rPr>
          <w:b/>
          <w:color w:val="auto"/>
        </w:rPr>
        <w:t>Generating Unit</w:t>
      </w:r>
      <w:r w:rsidRPr="00D20059">
        <w:rPr>
          <w:color w:val="auto"/>
        </w:rPr>
        <w:t xml:space="preserve">) is to be </w:t>
      </w:r>
      <w:r w:rsidRPr="00D20059">
        <w:rPr>
          <w:b/>
          <w:color w:val="auto"/>
        </w:rPr>
        <w:t>Synchronised</w:t>
      </w:r>
      <w:r w:rsidRPr="00D20059">
        <w:rPr>
          <w:color w:val="auto"/>
        </w:rPr>
        <w:t xml:space="preserve"> or </w:t>
      </w:r>
      <w:r w:rsidRPr="00D20059">
        <w:rPr>
          <w:b/>
          <w:color w:val="auto"/>
        </w:rPr>
        <w:t>De-Synchronised</w:t>
      </w:r>
      <w:r w:rsidRPr="00D20059">
        <w:rPr>
          <w:color w:val="auto"/>
        </w:rPr>
        <w:t xml:space="preserve"> unless:-</w:t>
      </w:r>
    </w:p>
    <w:p w14:paraId="6DF84DAA" w14:textId="5FFE26C0" w:rsidR="007D3E5C" w:rsidRPr="003F6546" w:rsidRDefault="00320F34" w:rsidP="00320F34">
      <w:pPr>
        <w:pStyle w:val="Level2Text"/>
      </w:pPr>
      <w:r w:rsidRPr="003F6546">
        <w:t>(a)</w:t>
      </w:r>
      <w:r w:rsidRPr="003F6546">
        <w:tab/>
      </w:r>
      <w:r w:rsidR="007D3E5C" w:rsidRPr="003F6546">
        <w:t xml:space="preserve">a </w:t>
      </w:r>
      <w:r w:rsidR="007D3E5C" w:rsidRPr="003F6546">
        <w:rPr>
          <w:b/>
        </w:rPr>
        <w:t>Physical Notification</w:t>
      </w:r>
      <w:r w:rsidR="007D3E5C" w:rsidRPr="003F6546">
        <w:t xml:space="preserve"> had been submitted to </w:t>
      </w:r>
      <w:r w:rsidR="008B3DEA">
        <w:rPr>
          <w:b/>
        </w:rPr>
        <w:t>The Company</w:t>
      </w:r>
      <w:r w:rsidR="007D3E5C" w:rsidRPr="003F6546">
        <w:t xml:space="preserve"> prior to </w:t>
      </w:r>
      <w:r w:rsidR="007D3E5C" w:rsidRPr="003F6546">
        <w:rPr>
          <w:b/>
        </w:rPr>
        <w:t>Gate Closure</w:t>
      </w:r>
      <w:r w:rsidR="007D3E5C" w:rsidRPr="003F6546">
        <w:t xml:space="preserve"> indicating that a </w:t>
      </w:r>
      <w:r w:rsidR="007D3E5C" w:rsidRPr="003F6546">
        <w:rPr>
          <w:b/>
        </w:rPr>
        <w:t>Synchronisation</w:t>
      </w:r>
      <w:r w:rsidR="007D3E5C" w:rsidRPr="003F6546">
        <w:t xml:space="preserve"> or </w:t>
      </w:r>
      <w:r w:rsidR="007D3E5C" w:rsidRPr="003F6546">
        <w:rPr>
          <w:b/>
        </w:rPr>
        <w:t>De-Synchronisation</w:t>
      </w:r>
      <w:r w:rsidR="007D3E5C" w:rsidRPr="003F6546">
        <w:t xml:space="preserve"> is to occur; or</w:t>
      </w:r>
    </w:p>
    <w:p w14:paraId="6DF84DAB" w14:textId="342184F8" w:rsidR="007D3E5C" w:rsidRPr="003F6546" w:rsidRDefault="00320F34" w:rsidP="00320F34">
      <w:pPr>
        <w:pStyle w:val="Level2Text"/>
      </w:pPr>
      <w:r w:rsidRPr="003F6546">
        <w:lastRenderedPageBreak/>
        <w:t>(b)</w:t>
      </w:r>
      <w:r w:rsidRPr="003F6546">
        <w:tab/>
      </w:r>
      <w:r w:rsidR="008B3DEA">
        <w:rPr>
          <w:b/>
        </w:rPr>
        <w:t>The Company</w:t>
      </w:r>
      <w:r w:rsidR="007D3E5C" w:rsidRPr="003F6546">
        <w:t xml:space="preserve"> has issued a </w:t>
      </w:r>
      <w:r w:rsidR="007D3E5C" w:rsidRPr="003F6546">
        <w:rPr>
          <w:b/>
        </w:rPr>
        <w:t>Bid-Offer Acceptance</w:t>
      </w:r>
      <w:r w:rsidR="007D3E5C" w:rsidRPr="003F6546">
        <w:t xml:space="preserve"> requiring </w:t>
      </w:r>
      <w:r w:rsidR="007D3E5C" w:rsidRPr="003F6546">
        <w:rPr>
          <w:b/>
        </w:rPr>
        <w:t xml:space="preserve">Synchronisation </w:t>
      </w:r>
      <w:r w:rsidR="007D3E5C" w:rsidRPr="003F6546">
        <w:t xml:space="preserve">or </w:t>
      </w:r>
      <w:r w:rsidR="007D3E5C" w:rsidRPr="003F6546">
        <w:rPr>
          <w:b/>
        </w:rPr>
        <w:t>De-Synchronisation</w:t>
      </w:r>
      <w:r w:rsidR="007D3E5C" w:rsidRPr="003F6546">
        <w:t xml:space="preserve"> of that </w:t>
      </w:r>
      <w:r w:rsidR="007D3E5C" w:rsidRPr="003F6546">
        <w:rPr>
          <w:b/>
        </w:rPr>
        <w:t xml:space="preserve">BM Unit </w:t>
      </w:r>
      <w:r w:rsidR="007D3E5C" w:rsidRPr="003F6546">
        <w:t xml:space="preserve">(or a </w:t>
      </w:r>
      <w:r w:rsidR="007D3E5C" w:rsidRPr="003F6546">
        <w:rPr>
          <w:b/>
        </w:rPr>
        <w:t>Generating Unit</w:t>
      </w:r>
      <w:r w:rsidR="007D3E5C" w:rsidRPr="003F6546">
        <w:t>).</w:t>
      </w:r>
    </w:p>
    <w:p w14:paraId="6DF84DAC" w14:textId="77777777" w:rsidR="007D3E5C" w:rsidRPr="00D20059" w:rsidRDefault="007D3E5C" w:rsidP="00320F34">
      <w:pPr>
        <w:pStyle w:val="Level1Text"/>
        <w:rPr>
          <w:color w:val="auto"/>
        </w:rPr>
      </w:pPr>
      <w:r w:rsidRPr="00D20059">
        <w:rPr>
          <w:color w:val="auto"/>
        </w:rPr>
        <w:t>BC2.5.2.3</w:t>
      </w:r>
      <w:r w:rsidRPr="00D20059">
        <w:rPr>
          <w:color w:val="auto"/>
        </w:rPr>
        <w:tab/>
      </w:r>
      <w:r w:rsidRPr="00D20059">
        <w:rPr>
          <w:b/>
          <w:color w:val="auto"/>
        </w:rPr>
        <w:t>BM Participants</w:t>
      </w:r>
      <w:r w:rsidRPr="00D20059">
        <w:rPr>
          <w:color w:val="auto"/>
        </w:rPr>
        <w:t xml:space="preserve"> must only </w:t>
      </w:r>
      <w:r w:rsidRPr="00D20059">
        <w:rPr>
          <w:b/>
          <w:color w:val="auto"/>
        </w:rPr>
        <w:t>Synchronise</w:t>
      </w:r>
      <w:r w:rsidRPr="00D20059">
        <w:rPr>
          <w:color w:val="auto"/>
        </w:rPr>
        <w:t xml:space="preserve"> or </w:t>
      </w:r>
      <w:r w:rsidRPr="00D20059">
        <w:rPr>
          <w:b/>
          <w:color w:val="auto"/>
        </w:rPr>
        <w:t>De-Synchronise</w:t>
      </w:r>
      <w:r w:rsidRPr="00D20059">
        <w:rPr>
          <w:color w:val="auto"/>
        </w:rPr>
        <w:t xml:space="preserve"> </w:t>
      </w:r>
      <w:r w:rsidRPr="00D20059">
        <w:rPr>
          <w:b/>
          <w:color w:val="auto"/>
        </w:rPr>
        <w:t>BM Units</w:t>
      </w:r>
      <w:r w:rsidRPr="00D20059">
        <w:rPr>
          <w:color w:val="auto"/>
        </w:rPr>
        <w:t xml:space="preserve"> (or a </w:t>
      </w:r>
      <w:r w:rsidRPr="00D20059">
        <w:rPr>
          <w:b/>
          <w:color w:val="auto"/>
        </w:rPr>
        <w:t>Generating</w:t>
      </w:r>
      <w:r w:rsidRPr="00D20059">
        <w:rPr>
          <w:color w:val="auto"/>
        </w:rPr>
        <w:t xml:space="preserve"> </w:t>
      </w:r>
      <w:r w:rsidRPr="00D20059">
        <w:rPr>
          <w:b/>
          <w:color w:val="auto"/>
        </w:rPr>
        <w:t>Unit</w:t>
      </w:r>
      <w:r w:rsidRPr="00D20059">
        <w:rPr>
          <w:color w:val="auto"/>
        </w:rPr>
        <w:t>);</w:t>
      </w:r>
    </w:p>
    <w:p w14:paraId="6DF84DAD" w14:textId="04F6E32E" w:rsidR="007D3E5C" w:rsidRPr="003F6546" w:rsidRDefault="00320F34" w:rsidP="00320F34">
      <w:pPr>
        <w:pStyle w:val="Level2Text"/>
        <w:rPr>
          <w:b/>
        </w:rPr>
      </w:pPr>
      <w:r w:rsidRPr="003F6546">
        <w:t>(a)</w:t>
      </w:r>
      <w:r w:rsidRPr="003F6546">
        <w:tab/>
      </w:r>
      <w:r w:rsidR="007D3E5C" w:rsidRPr="003F6546">
        <w:t xml:space="preserve">at the times indicated to </w:t>
      </w:r>
      <w:r w:rsidR="008B3DEA">
        <w:rPr>
          <w:b/>
        </w:rPr>
        <w:t>The Company</w:t>
      </w:r>
      <w:r w:rsidR="007D3E5C" w:rsidRPr="003F6546">
        <w:t>,</w:t>
      </w:r>
      <w:r w:rsidR="007D3E5C" w:rsidRPr="003F6546">
        <w:rPr>
          <w:b/>
        </w:rPr>
        <w:t xml:space="preserve"> </w:t>
      </w:r>
      <w:r w:rsidR="007D3E5C" w:rsidRPr="003F6546">
        <w:t>or</w:t>
      </w:r>
    </w:p>
    <w:p w14:paraId="6DF84DAE" w14:textId="77777777" w:rsidR="007D3E5C" w:rsidRPr="003F6546" w:rsidRDefault="00320F34" w:rsidP="00320F34">
      <w:pPr>
        <w:pStyle w:val="Level2Text"/>
      </w:pPr>
      <w:r w:rsidRPr="003F6546">
        <w:t>(b)</w:t>
      </w:r>
      <w:r w:rsidRPr="003F6546">
        <w:tab/>
      </w:r>
      <w:r w:rsidR="007D3E5C" w:rsidRPr="003F6546">
        <w:t>at times consistent with variations in output or input arising from provisions described in BC2.5.1,</w:t>
      </w:r>
    </w:p>
    <w:p w14:paraId="6DF84DAF"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(within a tolerance of +/- 5 minutes) or unless that occurs automatically as a result of </w:t>
      </w:r>
      <w:r w:rsidR="007D3E5C" w:rsidRPr="00D20059">
        <w:rPr>
          <w:b/>
          <w:color w:val="auto"/>
        </w:rPr>
        <w:t>Operational Intertripping</w:t>
      </w:r>
      <w:r w:rsidR="007D3E5C" w:rsidRPr="00D20059">
        <w:rPr>
          <w:color w:val="auto"/>
        </w:rPr>
        <w:t xml:space="preserve"> or </w:t>
      </w:r>
      <w:r w:rsidR="007D3E5C" w:rsidRPr="00D20059">
        <w:rPr>
          <w:b/>
          <w:color w:val="auto"/>
        </w:rPr>
        <w:t>Low Frequency Relay</w:t>
      </w:r>
      <w:r w:rsidR="007D3E5C" w:rsidRPr="00D20059">
        <w:rPr>
          <w:color w:val="auto"/>
        </w:rPr>
        <w:t xml:space="preserve"> operations or an </w:t>
      </w:r>
      <w:r w:rsidR="007D3E5C" w:rsidRPr="00D20059">
        <w:rPr>
          <w:b/>
          <w:color w:val="auto"/>
        </w:rPr>
        <w:t>Ancillary Service</w:t>
      </w:r>
      <w:r w:rsidR="007D3E5C" w:rsidRPr="00D20059">
        <w:rPr>
          <w:color w:val="auto"/>
        </w:rPr>
        <w:t xml:space="preserve"> pursuant to an </w:t>
      </w:r>
      <w:r w:rsidR="007D3E5C" w:rsidRPr="00D20059">
        <w:rPr>
          <w:b/>
          <w:color w:val="auto"/>
        </w:rPr>
        <w:t>Ancillary Services Agreement</w:t>
      </w:r>
    </w:p>
    <w:p w14:paraId="6DF84DB0" w14:textId="5D1D031A" w:rsidR="007D3E5C" w:rsidRPr="00D20059" w:rsidRDefault="007D3E5C" w:rsidP="00320F34">
      <w:pPr>
        <w:pStyle w:val="Level1Text"/>
        <w:rPr>
          <w:color w:val="auto"/>
        </w:rPr>
      </w:pPr>
      <w:r w:rsidRPr="00D20059">
        <w:rPr>
          <w:color w:val="auto"/>
        </w:rPr>
        <w:t>BC2.5.2.4</w:t>
      </w:r>
      <w:r w:rsidRPr="00D20059">
        <w:rPr>
          <w:color w:val="auto"/>
        </w:rPr>
        <w:tab/>
      </w:r>
      <w:r w:rsidRPr="00D20059">
        <w:rPr>
          <w:b/>
          <w:color w:val="auto"/>
        </w:rPr>
        <w:t xml:space="preserve">De-Synchronisation </w:t>
      </w:r>
      <w:r w:rsidRPr="00D20059">
        <w:rPr>
          <w:color w:val="auto"/>
        </w:rPr>
        <w:t xml:space="preserve">may also take place without prior notification to </w:t>
      </w:r>
      <w:r w:rsidR="008B3DEA">
        <w:rPr>
          <w:b/>
          <w:color w:val="auto"/>
        </w:rPr>
        <w:t>The Company</w:t>
      </w:r>
      <w:r w:rsidRPr="00D20059">
        <w:rPr>
          <w:b/>
          <w:color w:val="auto"/>
        </w:rPr>
        <w:t xml:space="preserve"> </w:t>
      </w:r>
      <w:r w:rsidRPr="00D20059">
        <w:rPr>
          <w:color w:val="auto"/>
        </w:rPr>
        <w:t>as a result of plant breakdowns or if it is done purely on safety grounds (relating to personnel or plant). If that happens</w:t>
      </w:r>
      <w:r w:rsidR="00312B49">
        <w:rPr>
          <w:color w:val="auto"/>
        </w:rPr>
        <w:t>,</w:t>
      </w:r>
      <w:r w:rsidRPr="00D20059">
        <w:rPr>
          <w:color w:val="auto"/>
        </w:rPr>
        <w:t xml:space="preserve"> </w:t>
      </w:r>
      <w:r w:rsidR="008B3DEA">
        <w:rPr>
          <w:b/>
          <w:color w:val="auto"/>
        </w:rPr>
        <w:t>The Company</w:t>
      </w:r>
      <w:r w:rsidRPr="00D20059">
        <w:rPr>
          <w:color w:val="auto"/>
        </w:rPr>
        <w:t xml:space="preserve"> must be informed immediately that it has taken place and a revision to </w:t>
      </w:r>
      <w:r w:rsidRPr="00D20059">
        <w:rPr>
          <w:b/>
          <w:color w:val="auto"/>
        </w:rPr>
        <w:t>Export and Import Limits</w:t>
      </w:r>
      <w:r w:rsidRPr="00D20059">
        <w:rPr>
          <w:color w:val="auto"/>
        </w:rPr>
        <w:t xml:space="preserve"> must be submitted in accordance with BC2.5.3.3. Following any </w:t>
      </w:r>
      <w:r w:rsidRPr="00D20059">
        <w:rPr>
          <w:b/>
          <w:color w:val="auto"/>
        </w:rPr>
        <w:t>De-Synchronisation</w:t>
      </w:r>
      <w:r w:rsidRPr="00D20059">
        <w:rPr>
          <w:color w:val="auto"/>
        </w:rPr>
        <w:t xml:space="preserve"> occurring as a result of plant failure, no </w:t>
      </w:r>
      <w:r w:rsidRPr="00D20059">
        <w:rPr>
          <w:b/>
          <w:color w:val="auto"/>
        </w:rPr>
        <w:t>Synchronisation</w:t>
      </w:r>
      <w:r w:rsidRPr="00D20059">
        <w:rPr>
          <w:color w:val="auto"/>
        </w:rPr>
        <w:t xml:space="preserve"> of that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to take place without </w:t>
      </w:r>
      <w:r w:rsidR="008B3DEA">
        <w:rPr>
          <w:b/>
          <w:color w:val="auto"/>
        </w:rPr>
        <w:t>The Company</w:t>
      </w:r>
      <w:r w:rsidRPr="00D20059">
        <w:rPr>
          <w:b/>
          <w:color w:val="auto"/>
        </w:rPr>
        <w:t xml:space="preserve">’s </w:t>
      </w:r>
      <w:r w:rsidRPr="00D20059">
        <w:rPr>
          <w:color w:val="auto"/>
        </w:rPr>
        <w:t xml:space="preserve">agreement, such agreement not to be unreasonably withheld. </w:t>
      </w:r>
    </w:p>
    <w:p w14:paraId="6DF84DB1" w14:textId="671A83CC" w:rsidR="007D3E5C" w:rsidRPr="00D20059" w:rsidRDefault="00320F34" w:rsidP="00320F34">
      <w:pPr>
        <w:pStyle w:val="Level1Text"/>
        <w:rPr>
          <w:color w:val="auto"/>
        </w:rPr>
      </w:pPr>
      <w:r w:rsidRPr="00D20059">
        <w:rPr>
          <w:color w:val="auto"/>
        </w:rPr>
        <w:tab/>
      </w:r>
      <w:r w:rsidR="007D3E5C" w:rsidRPr="00D20059">
        <w:rPr>
          <w:color w:val="auto"/>
        </w:rPr>
        <w:t xml:space="preserve">In the case of </w:t>
      </w:r>
      <w:r w:rsidR="007D3E5C" w:rsidRPr="00D20059">
        <w:rPr>
          <w:b/>
          <w:color w:val="auto"/>
        </w:rPr>
        <w:t>Synchronisation</w:t>
      </w:r>
      <w:r w:rsidR="00312B49" w:rsidRPr="00E2585D">
        <w:rPr>
          <w:bCs/>
          <w:color w:val="auto"/>
        </w:rPr>
        <w:t>,</w:t>
      </w:r>
      <w:r w:rsidR="007D3E5C" w:rsidRPr="00D20059">
        <w:rPr>
          <w:color w:val="auto"/>
        </w:rPr>
        <w:t xml:space="preserve"> following an unplanned </w:t>
      </w:r>
      <w:r w:rsidR="007D3E5C" w:rsidRPr="00D20059">
        <w:rPr>
          <w:b/>
          <w:color w:val="auto"/>
        </w:rPr>
        <w:t>De-Synchronisation</w:t>
      </w:r>
      <w:r w:rsidR="007D3E5C" w:rsidRPr="00D20059">
        <w:rPr>
          <w:color w:val="auto"/>
        </w:rPr>
        <w:t xml:space="preserve"> within the preceding 15 minutes, a minimum of 5 minutes notice of its intention to </w:t>
      </w:r>
      <w:r w:rsidR="007D3E5C" w:rsidRPr="00D20059">
        <w:rPr>
          <w:b/>
          <w:color w:val="auto"/>
        </w:rPr>
        <w:t>Synchronise</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F66344" w:rsidRPr="00D20059">
        <w:rPr>
          <w:color w:val="auto"/>
        </w:rPr>
        <w:t>.</w:t>
      </w:r>
      <w:r w:rsidR="007D3E5C" w:rsidRPr="00D20059">
        <w:rPr>
          <w:b/>
          <w:color w:val="auto"/>
        </w:rPr>
        <w:t xml:space="preserve"> </w:t>
      </w:r>
      <w:r w:rsidR="007D3E5C" w:rsidRPr="00D20059">
        <w:rPr>
          <w:color w:val="auto"/>
        </w:rPr>
        <w:t xml:space="preserve">In the case of any other unplanned </w:t>
      </w:r>
      <w:r w:rsidR="007D3E5C" w:rsidRPr="00D20059">
        <w:rPr>
          <w:b/>
          <w:color w:val="auto"/>
        </w:rPr>
        <w:t>De-Synchronisation</w:t>
      </w:r>
      <w:r w:rsidR="007D3E5C" w:rsidRPr="00D20059">
        <w:rPr>
          <w:color w:val="auto"/>
        </w:rPr>
        <w:t xml:space="preserve"> where the </w:t>
      </w:r>
      <w:r w:rsidR="007D3E5C" w:rsidRPr="00D20059">
        <w:rPr>
          <w:b/>
          <w:color w:val="auto"/>
        </w:rPr>
        <w:t>User</w:t>
      </w:r>
      <w:r w:rsidR="007D3E5C" w:rsidRPr="00D20059">
        <w:rPr>
          <w:color w:val="auto"/>
        </w:rPr>
        <w:t xml:space="preserve"> plans to </w:t>
      </w:r>
      <w:r w:rsidR="007D3E5C" w:rsidRPr="00D20059">
        <w:rPr>
          <w:b/>
          <w:color w:val="auto"/>
        </w:rPr>
        <w:t>Synchronise</w:t>
      </w:r>
      <w:r w:rsidR="007D3E5C" w:rsidRPr="00D20059">
        <w:rPr>
          <w:color w:val="auto"/>
        </w:rPr>
        <w:t xml:space="preserve"> before the expiry of the current </w:t>
      </w:r>
      <w:r w:rsidR="007D3E5C" w:rsidRPr="00D20059">
        <w:rPr>
          <w:b/>
          <w:color w:val="auto"/>
        </w:rPr>
        <w:t>Balancing Mechanism</w:t>
      </w:r>
      <w:r w:rsidR="007D3E5C" w:rsidRPr="00D20059">
        <w:rPr>
          <w:color w:val="auto"/>
        </w:rPr>
        <w:t xml:space="preserve"> period, a minimum of 15 minutes notice of </w:t>
      </w:r>
      <w:r w:rsidR="007D3E5C" w:rsidRPr="00D20059">
        <w:rPr>
          <w:b/>
          <w:color w:val="auto"/>
        </w:rPr>
        <w:t>Synchronisation</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7D3E5C" w:rsidRPr="00D20059">
        <w:rPr>
          <w:b/>
          <w:color w:val="auto"/>
        </w:rPr>
        <w:t xml:space="preserve"> </w:t>
      </w:r>
      <w:r w:rsidR="007D3E5C" w:rsidRPr="00D20059">
        <w:rPr>
          <w:color w:val="auto"/>
        </w:rPr>
        <w:t xml:space="preserve">In addition, the rate at which the </w:t>
      </w:r>
      <w:r w:rsidR="007D3E5C" w:rsidRPr="00D20059">
        <w:rPr>
          <w:b/>
          <w:color w:val="auto"/>
        </w:rPr>
        <w:t>BM Unit</w:t>
      </w:r>
      <w:r w:rsidR="007D3E5C" w:rsidRPr="00D20059">
        <w:rPr>
          <w:color w:val="auto"/>
        </w:rPr>
        <w:t xml:space="preserve"> is returned to its </w:t>
      </w:r>
      <w:r w:rsidR="007D3E5C" w:rsidRPr="00D20059">
        <w:rPr>
          <w:b/>
          <w:color w:val="auto"/>
        </w:rPr>
        <w:t>Physical Notification</w:t>
      </w:r>
      <w:r w:rsidR="007D3E5C" w:rsidRPr="00D20059">
        <w:rPr>
          <w:color w:val="auto"/>
        </w:rPr>
        <w:t xml:space="preserve"> is not to exceed the limits specified in </w:t>
      </w:r>
      <w:r w:rsidR="007D3E5C" w:rsidRPr="00D20059">
        <w:rPr>
          <w:b/>
          <w:color w:val="auto"/>
        </w:rPr>
        <w:t>BC1</w:t>
      </w:r>
      <w:r w:rsidR="007D3E5C" w:rsidRPr="00D20059">
        <w:rPr>
          <w:color w:val="auto"/>
        </w:rPr>
        <w:t xml:space="preserve">, Appendix 1 without </w:t>
      </w:r>
      <w:r w:rsidR="008B3DEA">
        <w:rPr>
          <w:b/>
          <w:color w:val="auto"/>
        </w:rPr>
        <w:t>The Company</w:t>
      </w:r>
      <w:r w:rsidR="007D3E5C" w:rsidRPr="00D20059">
        <w:rPr>
          <w:b/>
          <w:color w:val="auto"/>
        </w:rPr>
        <w:t xml:space="preserve">’s </w:t>
      </w:r>
      <w:r w:rsidR="007D3E5C" w:rsidRPr="00D20059">
        <w:rPr>
          <w:color w:val="auto"/>
        </w:rPr>
        <w:t xml:space="preserve">agreement. </w:t>
      </w:r>
    </w:p>
    <w:p w14:paraId="6DF84DB2" w14:textId="3520B3BC" w:rsidR="007D3E5C" w:rsidRPr="00D20059" w:rsidRDefault="00320F34" w:rsidP="00320F34">
      <w:pPr>
        <w:pStyle w:val="Level1Text"/>
        <w:rPr>
          <w:color w:val="auto"/>
        </w:rPr>
      </w:pPr>
      <w:r w:rsidRPr="00D20059">
        <w:rPr>
          <w:b/>
          <w:color w:val="auto"/>
        </w:rPr>
        <w:tab/>
      </w:r>
      <w:r w:rsidR="008B3DEA">
        <w:rPr>
          <w:b/>
          <w:color w:val="auto"/>
        </w:rPr>
        <w:t>The Company</w:t>
      </w:r>
      <w:r w:rsidR="007D3E5C" w:rsidRPr="00D20059">
        <w:rPr>
          <w:color w:val="auto"/>
        </w:rPr>
        <w:t xml:space="preserve"> will either agree to the </w:t>
      </w:r>
      <w:r w:rsidR="007D3E5C" w:rsidRPr="00D20059">
        <w:rPr>
          <w:b/>
          <w:color w:val="auto"/>
        </w:rPr>
        <w:t>Synchronisation</w:t>
      </w:r>
      <w:r w:rsidR="007D3E5C" w:rsidRPr="00D20059">
        <w:rPr>
          <w:color w:val="auto"/>
        </w:rPr>
        <w:t xml:space="preserve"> or issue a </w:t>
      </w:r>
      <w:r w:rsidR="007D3E5C" w:rsidRPr="00D20059">
        <w:rPr>
          <w:b/>
          <w:color w:val="auto"/>
        </w:rPr>
        <w:t xml:space="preserve">Bid-Offer Acceptance </w:t>
      </w:r>
      <w:r w:rsidR="007D3E5C" w:rsidRPr="00D20059">
        <w:rPr>
          <w:color w:val="auto"/>
        </w:rPr>
        <w:t xml:space="preserve">in accordance with BC2.7 to delay the </w:t>
      </w:r>
      <w:r w:rsidR="007D3E5C" w:rsidRPr="00D20059">
        <w:rPr>
          <w:b/>
          <w:color w:val="auto"/>
        </w:rPr>
        <w:t>Synchronisation</w:t>
      </w:r>
      <w:r w:rsidR="00F66344" w:rsidRPr="00D20059">
        <w:rPr>
          <w:color w:val="auto"/>
        </w:rPr>
        <w:t>.</w:t>
      </w:r>
      <w:r w:rsidR="007D3E5C" w:rsidRPr="00D20059">
        <w:rPr>
          <w:color w:val="auto"/>
        </w:rPr>
        <w:t xml:space="preserve"> </w:t>
      </w:r>
      <w:r w:rsidR="008B3DEA">
        <w:rPr>
          <w:b/>
          <w:color w:val="auto"/>
        </w:rPr>
        <w:t>The Company</w:t>
      </w:r>
      <w:r w:rsidR="007D3E5C" w:rsidRPr="00D20059">
        <w:rPr>
          <w:color w:val="auto"/>
        </w:rPr>
        <w:t xml:space="preserve"> may agree to an earlier </w:t>
      </w:r>
      <w:r w:rsidR="007D3E5C" w:rsidRPr="00D20059">
        <w:rPr>
          <w:b/>
          <w:color w:val="auto"/>
        </w:rPr>
        <w:t>Synchronisation</w:t>
      </w:r>
      <w:r w:rsidR="007D3E5C" w:rsidRPr="00D20059">
        <w:rPr>
          <w:color w:val="auto"/>
        </w:rPr>
        <w:t xml:space="preserve"> if </w:t>
      </w:r>
      <w:r w:rsidR="007D3E5C" w:rsidRPr="00D20059">
        <w:rPr>
          <w:b/>
          <w:color w:val="auto"/>
        </w:rPr>
        <w:t>System</w:t>
      </w:r>
      <w:r w:rsidR="007D3E5C" w:rsidRPr="00D20059">
        <w:rPr>
          <w:color w:val="auto"/>
        </w:rPr>
        <w:t xml:space="preserve"> conditions allow.</w:t>
      </w:r>
    </w:p>
    <w:p w14:paraId="6DF84DB3" w14:textId="77777777" w:rsidR="007D3E5C" w:rsidRPr="00D20059" w:rsidRDefault="007D3E5C" w:rsidP="00320F34">
      <w:pPr>
        <w:pStyle w:val="Level1Text"/>
        <w:rPr>
          <w:color w:val="auto"/>
        </w:rPr>
      </w:pPr>
      <w:r w:rsidRPr="00D20059">
        <w:rPr>
          <w:color w:val="auto"/>
        </w:rPr>
        <w:t>BC2.5.2.5</w:t>
      </w:r>
      <w:r w:rsidRPr="00D20059">
        <w:rPr>
          <w:color w:val="auto"/>
        </w:rPr>
        <w:tab/>
      </w:r>
      <w:r w:rsidRPr="00D20059">
        <w:rPr>
          <w:color w:val="auto"/>
          <w:u w:val="single"/>
        </w:rPr>
        <w:t xml:space="preserve">Notification </w:t>
      </w:r>
      <w:r w:rsidR="00320F34" w:rsidRPr="00D20059">
        <w:rPr>
          <w:color w:val="auto"/>
          <w:u w:val="single"/>
        </w:rPr>
        <w:t xml:space="preserve">Of </w:t>
      </w:r>
      <w:r w:rsidRPr="00D20059">
        <w:rPr>
          <w:color w:val="auto"/>
          <w:u w:val="single"/>
        </w:rPr>
        <w:t xml:space="preserve">Times </w:t>
      </w:r>
      <w:r w:rsidR="00320F34" w:rsidRPr="00D20059">
        <w:rPr>
          <w:color w:val="auto"/>
          <w:u w:val="single"/>
        </w:rPr>
        <w:t xml:space="preserve">To </w:t>
      </w:r>
      <w:r w:rsidRPr="00D20059">
        <w:rPr>
          <w:color w:val="auto"/>
          <w:u w:val="single"/>
        </w:rPr>
        <w:t>Network Operators</w:t>
      </w:r>
      <w:r w:rsidRPr="00D20059">
        <w:rPr>
          <w:color w:val="auto"/>
        </w:rPr>
        <w:t xml:space="preserve"> </w:t>
      </w:r>
    </w:p>
    <w:p w14:paraId="6DF84DB4" w14:textId="1B110CCB" w:rsidR="007D3E5C" w:rsidRPr="00D20059" w:rsidRDefault="00320F34" w:rsidP="00320F34">
      <w:pPr>
        <w:pStyle w:val="Level1Text"/>
        <w:rPr>
          <w:color w:val="auto"/>
        </w:rPr>
      </w:pPr>
      <w:r w:rsidRPr="00D20059">
        <w:rPr>
          <w:color w:val="auto"/>
        </w:rPr>
        <w:tab/>
      </w:r>
      <w:r w:rsidR="008B3DEA">
        <w:rPr>
          <w:b/>
          <w:color w:val="auto"/>
        </w:rPr>
        <w:t>The Company</w:t>
      </w:r>
      <w:r w:rsidR="007D3E5C" w:rsidRPr="00D20059">
        <w:rPr>
          <w:color w:val="auto"/>
        </w:rPr>
        <w:t xml:space="preserve"> will make changes to the </w:t>
      </w:r>
      <w:r w:rsidR="007D3E5C" w:rsidRPr="00D20059">
        <w:rPr>
          <w:b/>
          <w:color w:val="auto"/>
        </w:rPr>
        <w:t>Synchronising</w:t>
      </w:r>
      <w:r w:rsidR="007D3E5C" w:rsidRPr="00D20059">
        <w:rPr>
          <w:color w:val="auto"/>
        </w:rPr>
        <w:t xml:space="preserve"> and </w:t>
      </w:r>
      <w:r w:rsidR="007D3E5C" w:rsidRPr="00D20059">
        <w:rPr>
          <w:b/>
          <w:color w:val="auto"/>
        </w:rPr>
        <w:t>De-Synchronising</w:t>
      </w:r>
      <w:r w:rsidR="007D3E5C" w:rsidRPr="00D20059">
        <w:rPr>
          <w:color w:val="auto"/>
        </w:rPr>
        <w:t xml:space="preserve"> times available to each </w:t>
      </w:r>
      <w:r w:rsidR="007D3E5C" w:rsidRPr="00D20059">
        <w:rPr>
          <w:b/>
          <w:color w:val="auto"/>
        </w:rPr>
        <w:t>Network Operator</w:t>
      </w:r>
      <w:r w:rsidR="007D3E5C" w:rsidRPr="00D20059">
        <w:rPr>
          <w:color w:val="auto"/>
        </w:rPr>
        <w:t xml:space="preserve">, but only relating to </w:t>
      </w:r>
      <w:r w:rsidR="007D3E5C" w:rsidRPr="00D20059">
        <w:rPr>
          <w:b/>
          <w:color w:val="auto"/>
        </w:rPr>
        <w:t>BM Units Embedded</w:t>
      </w:r>
      <w:r w:rsidR="007D3E5C" w:rsidRPr="00D20059">
        <w:rPr>
          <w:color w:val="auto"/>
        </w:rPr>
        <w:t xml:space="preserve"> within its </w:t>
      </w:r>
      <w:r w:rsidR="007D3E5C" w:rsidRPr="00D20059">
        <w:rPr>
          <w:b/>
          <w:color w:val="auto"/>
        </w:rPr>
        <w:t>User System</w:t>
      </w:r>
      <w:r w:rsidR="007D3E5C" w:rsidRPr="00D20059">
        <w:rPr>
          <w:color w:val="auto"/>
        </w:rPr>
        <w:t xml:space="preserve"> and those </w:t>
      </w:r>
      <w:r w:rsidR="007D3E5C" w:rsidRPr="00D20059">
        <w:rPr>
          <w:b/>
          <w:color w:val="auto"/>
        </w:rPr>
        <w:t>BM Units</w:t>
      </w:r>
      <w:r w:rsidR="007D3E5C" w:rsidRPr="00D20059">
        <w:rPr>
          <w:color w:val="auto"/>
        </w:rPr>
        <w:t xml:space="preserve"> directly connected to the </w:t>
      </w:r>
      <w:r w:rsidR="00CC45A1" w:rsidRPr="00D20059">
        <w:rPr>
          <w:b/>
          <w:color w:val="auto"/>
        </w:rPr>
        <w:t>National Electricity Transmission</w:t>
      </w:r>
      <w:r w:rsidR="007D3E5C" w:rsidRPr="00D20059">
        <w:rPr>
          <w:b/>
          <w:color w:val="auto"/>
        </w:rPr>
        <w:t xml:space="preserve"> System </w:t>
      </w:r>
      <w:r w:rsidR="007D3E5C" w:rsidRPr="00D20059">
        <w:rPr>
          <w:color w:val="auto"/>
        </w:rPr>
        <w:t xml:space="preserve">which </w:t>
      </w:r>
      <w:r w:rsidR="008B3DEA">
        <w:rPr>
          <w:b/>
          <w:color w:val="auto"/>
        </w:rPr>
        <w:t>The Company</w:t>
      </w:r>
      <w:r w:rsidR="007D3E5C" w:rsidRPr="00D20059">
        <w:rPr>
          <w:color w:val="auto"/>
        </w:rPr>
        <w:t xml:space="preserve"> has identified under </w:t>
      </w:r>
      <w:r w:rsidR="007D3E5C" w:rsidRPr="00D20059">
        <w:rPr>
          <w:b/>
          <w:color w:val="auto"/>
        </w:rPr>
        <w:t>OC2</w:t>
      </w:r>
      <w:r w:rsidR="007D3E5C" w:rsidRPr="00D20059">
        <w:rPr>
          <w:color w:val="auto"/>
        </w:rPr>
        <w:t xml:space="preserve"> and/or </w:t>
      </w:r>
      <w:r w:rsidR="007D3E5C" w:rsidRPr="00D20059">
        <w:rPr>
          <w:b/>
          <w:color w:val="auto"/>
        </w:rPr>
        <w:t>BC1</w:t>
      </w:r>
      <w:r w:rsidR="007D3E5C" w:rsidRPr="00D20059">
        <w:rPr>
          <w:color w:val="auto"/>
        </w:rPr>
        <w:t xml:space="preserve"> as being those which may, in the reasonable opinion of </w:t>
      </w:r>
      <w:r w:rsidR="008B3DEA">
        <w:rPr>
          <w:b/>
          <w:color w:val="auto"/>
        </w:rPr>
        <w:t>The Company</w:t>
      </w:r>
      <w:r w:rsidR="007D3E5C" w:rsidRPr="00D20059">
        <w:rPr>
          <w:color w:val="auto"/>
        </w:rPr>
        <w:t xml:space="preserve">, affect the integrity of that </w:t>
      </w:r>
      <w:r w:rsidR="007D3E5C" w:rsidRPr="00D20059">
        <w:rPr>
          <w:b/>
          <w:color w:val="auto"/>
        </w:rPr>
        <w:t>User System</w:t>
      </w:r>
      <w:r w:rsidR="007D3E5C" w:rsidRPr="00D20059">
        <w:rPr>
          <w:color w:val="auto"/>
        </w:rPr>
        <w:t xml:space="preserve"> and shall inform the relevant </w:t>
      </w:r>
      <w:r w:rsidR="007D3E5C" w:rsidRPr="00D20059">
        <w:rPr>
          <w:b/>
          <w:color w:val="auto"/>
        </w:rPr>
        <w:t>BM Participant</w:t>
      </w:r>
      <w:r w:rsidR="007D3E5C" w:rsidRPr="00D20059">
        <w:rPr>
          <w:color w:val="auto"/>
        </w:rPr>
        <w:t xml:space="preserve"> that it has done so, identifying the </w:t>
      </w:r>
      <w:r w:rsidR="007D3E5C" w:rsidRPr="00D20059">
        <w:rPr>
          <w:b/>
          <w:color w:val="auto"/>
        </w:rPr>
        <w:t>BM Unit</w:t>
      </w:r>
      <w:r w:rsidR="007D3E5C" w:rsidRPr="00D20059">
        <w:rPr>
          <w:color w:val="auto"/>
        </w:rPr>
        <w:t xml:space="preserve"> concerned.</w:t>
      </w:r>
    </w:p>
    <w:p w14:paraId="6DF84DB5" w14:textId="66DC7611" w:rsidR="007D3E5C" w:rsidRPr="00D20059" w:rsidRDefault="00320F3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Network Operator</w:t>
      </w:r>
      <w:r w:rsidR="007D3E5C" w:rsidRPr="00D20059">
        <w:rPr>
          <w:color w:val="auto"/>
        </w:rPr>
        <w:t xml:space="preserve"> must notify </w:t>
      </w:r>
      <w:r w:rsidR="008B3DEA">
        <w:rPr>
          <w:b/>
          <w:color w:val="auto"/>
        </w:rPr>
        <w:t>The Company</w:t>
      </w:r>
      <w:r w:rsidR="007D3E5C" w:rsidRPr="00D20059">
        <w:rPr>
          <w:color w:val="auto"/>
        </w:rPr>
        <w:t xml:space="preserve"> of any changes to its </w:t>
      </w:r>
      <w:r w:rsidR="007D3E5C" w:rsidRPr="00D20059">
        <w:rPr>
          <w:b/>
          <w:color w:val="auto"/>
        </w:rPr>
        <w:t>User System</w:t>
      </w:r>
      <w:r w:rsidR="007D3E5C" w:rsidRPr="00D20059">
        <w:rPr>
          <w:color w:val="auto"/>
        </w:rPr>
        <w:t xml:space="preserve"> </w:t>
      </w:r>
      <w:r w:rsidR="00312B49">
        <w:rPr>
          <w:color w:val="auto"/>
        </w:rPr>
        <w:t>d</w:t>
      </w:r>
      <w:r w:rsidR="007D3E5C" w:rsidRPr="00D20059">
        <w:rPr>
          <w:color w:val="auto"/>
        </w:rPr>
        <w:t>ata as soon as practicable in accordance with BC1.6.1(c).</w:t>
      </w:r>
    </w:p>
    <w:p w14:paraId="6DF84DB6" w14:textId="77777777" w:rsidR="007D3E5C" w:rsidRPr="00D20059" w:rsidRDefault="007D3E5C" w:rsidP="00320F34">
      <w:pPr>
        <w:pStyle w:val="Level1Text"/>
        <w:rPr>
          <w:color w:val="auto"/>
        </w:rPr>
      </w:pPr>
      <w:r w:rsidRPr="00D20059">
        <w:rPr>
          <w:color w:val="auto"/>
        </w:rPr>
        <w:t>BC2.5.3</w:t>
      </w:r>
      <w:r w:rsidRPr="00D20059">
        <w:rPr>
          <w:color w:val="auto"/>
        </w:rPr>
        <w:tab/>
      </w:r>
      <w:r w:rsidRPr="00D20059">
        <w:rPr>
          <w:color w:val="auto"/>
          <w:u w:val="single"/>
        </w:rPr>
        <w:t xml:space="preserve">Revisions </w:t>
      </w:r>
      <w:r w:rsidR="00320F34" w:rsidRPr="00D20059">
        <w:rPr>
          <w:color w:val="auto"/>
          <w:u w:val="single"/>
        </w:rPr>
        <w:t xml:space="preserve">To </w:t>
      </w:r>
      <w:r w:rsidRPr="00D20059">
        <w:rPr>
          <w:color w:val="auto"/>
          <w:u w:val="single"/>
        </w:rPr>
        <w:t>BM Unit Data</w:t>
      </w:r>
      <w:r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8" w:name="_Toc384028452"/>
      <w:bookmarkStart w:id="19" w:name="_Toc193116616"/>
      <w:r w:rsidR="00713921" w:rsidRPr="00D20059">
        <w:rPr>
          <w:color w:val="auto"/>
        </w:rPr>
        <w:instrText>BC2</w:instrText>
      </w:r>
      <w:r w:rsidR="00320F34" w:rsidRPr="00D20059">
        <w:rPr>
          <w:color w:val="auto"/>
        </w:rPr>
        <w:instrText xml:space="preserve">.5.3   </w:instrText>
      </w:r>
      <w:r w:rsidR="00713921" w:rsidRPr="00D20059">
        <w:rPr>
          <w:color w:val="auto"/>
        </w:rPr>
        <w:instrText xml:space="preserve">Revisions </w:instrText>
      </w:r>
      <w:r w:rsidR="00320F34" w:rsidRPr="00D20059">
        <w:rPr>
          <w:color w:val="auto"/>
        </w:rPr>
        <w:instrText xml:space="preserve">To </w:instrText>
      </w:r>
      <w:r w:rsidR="00713921" w:rsidRPr="00D20059">
        <w:rPr>
          <w:color w:val="auto"/>
        </w:rPr>
        <w:instrText>BM Unit Data</w:instrText>
      </w:r>
      <w:bookmarkEnd w:id="18"/>
      <w:bookmarkEnd w:id="19"/>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7" w14:textId="552AEA59" w:rsidR="007D3E5C" w:rsidRPr="00D20059" w:rsidRDefault="00320F34" w:rsidP="00320F34">
      <w:pPr>
        <w:pStyle w:val="Level1Text"/>
        <w:rPr>
          <w:color w:val="auto"/>
        </w:rPr>
      </w:pPr>
      <w:r w:rsidRPr="00D20059">
        <w:rPr>
          <w:color w:val="auto"/>
        </w:rPr>
        <w:tab/>
      </w:r>
      <w:r w:rsidR="007D3E5C" w:rsidRPr="00D20059">
        <w:rPr>
          <w:color w:val="auto"/>
        </w:rPr>
        <w:t xml:space="preserve">Following </w:t>
      </w:r>
      <w:r w:rsidR="007D3E5C" w:rsidRPr="00D20059">
        <w:rPr>
          <w:b/>
          <w:color w:val="auto"/>
        </w:rPr>
        <w:t>Gate Closure</w:t>
      </w:r>
      <w:r w:rsidR="007D3E5C" w:rsidRPr="00D20059">
        <w:rPr>
          <w:color w:val="auto"/>
        </w:rPr>
        <w:t xml:space="preserve"> for any </w:t>
      </w:r>
      <w:r w:rsidR="007D3E5C" w:rsidRPr="00D20059">
        <w:rPr>
          <w:b/>
          <w:color w:val="auto"/>
        </w:rPr>
        <w:t>Settlement Period</w:t>
      </w:r>
      <w:r w:rsidR="00F66344" w:rsidRPr="00D20059">
        <w:rPr>
          <w:color w:val="auto"/>
        </w:rPr>
        <w:t>,</w:t>
      </w:r>
      <w:r w:rsidR="007D3E5C" w:rsidRPr="00D20059">
        <w:rPr>
          <w:color w:val="auto"/>
        </w:rPr>
        <w:t xml:space="preserve"> no changes to the </w:t>
      </w:r>
      <w:r w:rsidR="007D3E5C" w:rsidRPr="00D20059">
        <w:rPr>
          <w:b/>
          <w:color w:val="auto"/>
        </w:rPr>
        <w:t>Physical Notification</w:t>
      </w:r>
      <w:r w:rsidR="007D3E5C" w:rsidRPr="00D20059">
        <w:rPr>
          <w:color w:val="auto"/>
        </w:rPr>
        <w:t xml:space="preserve"> or to </w:t>
      </w:r>
      <w:r w:rsidR="007D3E5C" w:rsidRPr="00D20059">
        <w:rPr>
          <w:b/>
          <w:color w:val="auto"/>
        </w:rPr>
        <w:t>Bid-Offer Data</w:t>
      </w:r>
      <w:r w:rsidR="007D3E5C" w:rsidRPr="00D20059">
        <w:rPr>
          <w:color w:val="auto"/>
        </w:rPr>
        <w:t xml:space="preserve"> for that </w:t>
      </w:r>
      <w:r w:rsidR="007D3E5C" w:rsidRPr="00D20059">
        <w:rPr>
          <w:b/>
          <w:color w:val="auto"/>
        </w:rPr>
        <w:t>Settlement Period</w:t>
      </w:r>
      <w:r w:rsidR="007D3E5C" w:rsidRPr="00D20059">
        <w:rPr>
          <w:color w:val="auto"/>
        </w:rPr>
        <w:t xml:space="preserve"> may be submitted to </w:t>
      </w:r>
      <w:r w:rsidR="008B3DEA">
        <w:rPr>
          <w:b/>
          <w:color w:val="auto"/>
        </w:rPr>
        <w:t>The Company</w:t>
      </w:r>
      <w:r w:rsidR="007D3E5C" w:rsidRPr="00D20059">
        <w:rPr>
          <w:color w:val="auto"/>
        </w:rPr>
        <w:t>.</w:t>
      </w:r>
    </w:p>
    <w:p w14:paraId="6DF84DB8" w14:textId="7D841504" w:rsidR="007D3E5C" w:rsidRPr="00D20059" w:rsidRDefault="007D3E5C" w:rsidP="00320F34">
      <w:pPr>
        <w:pStyle w:val="Level1Text"/>
        <w:rPr>
          <w:color w:val="auto"/>
        </w:rPr>
      </w:pPr>
      <w:r w:rsidRPr="00D20059">
        <w:rPr>
          <w:color w:val="auto"/>
        </w:rPr>
        <w:lastRenderedPageBreak/>
        <w:t>BC2.5.3.1</w:t>
      </w:r>
      <w:r w:rsidRPr="00D20059">
        <w:rPr>
          <w:color w:val="auto"/>
        </w:rPr>
        <w:tab/>
        <w:t xml:space="preserve">At any time, any </w:t>
      </w:r>
      <w:r w:rsidRPr="00D20059">
        <w:rPr>
          <w:b/>
          <w:color w:val="auto"/>
        </w:rPr>
        <w:t>BM Participant</w:t>
      </w:r>
      <w:r w:rsidRPr="00D20059">
        <w:rPr>
          <w:color w:val="auto"/>
        </w:rPr>
        <w:t xml:space="preserve"> (or the relevant person on its behalf) may, in respect of any of its </w:t>
      </w:r>
      <w:r w:rsidRPr="00D20059">
        <w:rPr>
          <w:b/>
          <w:color w:val="auto"/>
        </w:rPr>
        <w:t>BM Units</w:t>
      </w:r>
      <w:r w:rsidRPr="00D20059">
        <w:rPr>
          <w:color w:val="auto"/>
        </w:rPr>
        <w:t xml:space="preserve">, submit to </w:t>
      </w:r>
      <w:r w:rsidR="008B3DEA">
        <w:rPr>
          <w:b/>
          <w:color w:val="auto"/>
        </w:rPr>
        <w:t>The Company</w:t>
      </w:r>
      <w:r w:rsidRPr="00D20059">
        <w:rPr>
          <w:color w:val="auto"/>
        </w:rPr>
        <w:t xml:space="preserve"> the data listed in </w:t>
      </w:r>
      <w:r w:rsidRPr="00D20059">
        <w:rPr>
          <w:b/>
          <w:color w:val="auto"/>
        </w:rPr>
        <w:t>BC1</w:t>
      </w:r>
      <w:r w:rsidRPr="00D20059">
        <w:rPr>
          <w:color w:val="auto"/>
        </w:rPr>
        <w:t xml:space="preserve">, Appendix 1 under the heading of </w:t>
      </w:r>
      <w:r w:rsidRPr="00D20059">
        <w:rPr>
          <w:b/>
          <w:color w:val="auto"/>
        </w:rPr>
        <w:t>Dynamic Parameters</w:t>
      </w:r>
      <w:r w:rsidRPr="00D20059">
        <w:rPr>
          <w:color w:val="auto"/>
        </w:rPr>
        <w:t xml:space="preserve"> from the </w:t>
      </w:r>
      <w:r w:rsidRPr="00D20059">
        <w:rPr>
          <w:b/>
          <w:color w:val="auto"/>
        </w:rPr>
        <w:t>Control Point</w:t>
      </w:r>
      <w:r w:rsidRPr="00D20059">
        <w:rPr>
          <w:color w:val="auto"/>
        </w:rPr>
        <w:t xml:space="preserve"> of its </w:t>
      </w:r>
      <w:r w:rsidRPr="00D20059">
        <w:rPr>
          <w:b/>
          <w:color w:val="auto"/>
        </w:rPr>
        <w:t>BM Unit</w:t>
      </w:r>
      <w:r w:rsidRPr="00D20059">
        <w:rPr>
          <w:color w:val="auto"/>
        </w:rPr>
        <w:t xml:space="preserve"> to amend the data already held by </w:t>
      </w:r>
      <w:r w:rsidR="008B3DEA">
        <w:rPr>
          <w:b/>
          <w:color w:val="auto"/>
        </w:rPr>
        <w:t>The Company</w:t>
      </w:r>
      <w:r w:rsidRPr="00D20059">
        <w:rPr>
          <w:b/>
          <w:color w:val="auto"/>
        </w:rPr>
        <w:t xml:space="preserve"> </w:t>
      </w:r>
      <w:r w:rsidRPr="00D20059">
        <w:rPr>
          <w:color w:val="auto"/>
        </w:rPr>
        <w:t xml:space="preserve">(including that previously submitted under this BC2.5.3.1) for use in preparing for and operating the </w:t>
      </w:r>
      <w:r w:rsidRPr="00D20059">
        <w:rPr>
          <w:b/>
          <w:color w:val="auto"/>
        </w:rPr>
        <w:t>Balancing Mechanism</w:t>
      </w:r>
      <w:r w:rsidRPr="00D20059">
        <w:rPr>
          <w:color w:val="auto"/>
        </w:rPr>
        <w:t xml:space="preserve">. The change will take effect from the time that it is received by </w:t>
      </w:r>
      <w:r w:rsidR="008B3DEA">
        <w:rPr>
          <w:b/>
          <w:color w:val="auto"/>
        </w:rPr>
        <w:t>The Company</w:t>
      </w:r>
      <w:r w:rsidRPr="00D20059">
        <w:rPr>
          <w:color w:val="auto"/>
        </w:rPr>
        <w:t xml:space="preserve">. For the avoidance of doubt, the </w:t>
      </w:r>
      <w:r w:rsidRPr="00D20059">
        <w:rPr>
          <w:b/>
          <w:color w:val="auto"/>
        </w:rPr>
        <w:t>Dynamic Parameters</w:t>
      </w:r>
      <w:r w:rsidRPr="00D20059">
        <w:rPr>
          <w:color w:val="auto"/>
        </w:rPr>
        <w:t xml:space="preserve"> submitted to </w:t>
      </w:r>
      <w:r w:rsidR="008B3DEA">
        <w:rPr>
          <w:b/>
          <w:color w:val="auto"/>
        </w:rPr>
        <w:t>The Company</w:t>
      </w:r>
      <w:r w:rsidRPr="00D20059">
        <w:rPr>
          <w:color w:val="auto"/>
        </w:rPr>
        <w:t xml:space="preserve"> under BC1.4.2(e) are not used</w:t>
      </w:r>
      <w:r w:rsidRPr="00D20059">
        <w:rPr>
          <w:color w:val="auto"/>
        </w:rPr>
        <w:tab/>
        <w:t xml:space="preserve">within the current </w:t>
      </w:r>
      <w:r w:rsidRPr="00D20059">
        <w:rPr>
          <w:b/>
          <w:color w:val="auto"/>
        </w:rPr>
        <w:t>Operational Day</w:t>
      </w:r>
      <w:r w:rsidRPr="00D20059">
        <w:rPr>
          <w:color w:val="auto"/>
        </w:rPr>
        <w:t xml:space="preserve">. The </w:t>
      </w:r>
      <w:r w:rsidRPr="00D20059">
        <w:rPr>
          <w:b/>
          <w:color w:val="auto"/>
        </w:rPr>
        <w:t>Dynamic Parameters</w:t>
      </w:r>
      <w:r w:rsidRPr="00D20059">
        <w:rPr>
          <w:color w:val="auto"/>
        </w:rPr>
        <w:t xml:space="preserve"> submitted under this BC2.5.3.1 shall reasonably reflect the true current operating characteristics of the </w:t>
      </w:r>
      <w:r w:rsidRPr="00D20059">
        <w:rPr>
          <w:b/>
          <w:color w:val="auto"/>
        </w:rPr>
        <w:t xml:space="preserve">BM Unit </w:t>
      </w:r>
      <w:r w:rsidRPr="00D20059">
        <w:rPr>
          <w:color w:val="auto"/>
        </w:rPr>
        <w:t xml:space="preserve">and shall be prepared in accordance with </w:t>
      </w:r>
      <w:r w:rsidRPr="00D20059">
        <w:rPr>
          <w:b/>
          <w:color w:val="auto"/>
        </w:rPr>
        <w:t>Good Industry Practice</w:t>
      </w:r>
      <w:r w:rsidRPr="00D20059">
        <w:rPr>
          <w:color w:val="auto"/>
        </w:rPr>
        <w:t>.</w:t>
      </w:r>
    </w:p>
    <w:p w14:paraId="6DF84DB9" w14:textId="77777777" w:rsidR="007D3E5C" w:rsidRPr="00D20059" w:rsidRDefault="007D3E5C" w:rsidP="00320F34">
      <w:pPr>
        <w:pStyle w:val="Level1Text"/>
        <w:rPr>
          <w:color w:val="auto"/>
        </w:rPr>
      </w:pPr>
      <w:r w:rsidRPr="00D20059">
        <w:rPr>
          <w:b/>
          <w:color w:val="auto"/>
        </w:rPr>
        <w:tab/>
      </w:r>
      <w:r w:rsidRPr="00D20059">
        <w:rPr>
          <w:color w:val="auto"/>
        </w:rPr>
        <w:t>Following the</w:t>
      </w:r>
      <w:r w:rsidRPr="00D20059">
        <w:rPr>
          <w:b/>
          <w:color w:val="auto"/>
        </w:rPr>
        <w:t xml:space="preserve"> Operational Intertripping </w:t>
      </w:r>
      <w:r w:rsidRPr="00D20059">
        <w:rPr>
          <w:color w:val="auto"/>
        </w:rPr>
        <w:t>of a</w:t>
      </w:r>
      <w:r w:rsidRPr="00D20059">
        <w:rPr>
          <w:b/>
          <w:color w:val="auto"/>
        </w:rPr>
        <w:t xml:space="preserve"> System </w:t>
      </w:r>
      <w:r w:rsidRPr="00D20059">
        <w:rPr>
          <w:color w:val="auto"/>
        </w:rPr>
        <w:t>to</w:t>
      </w:r>
      <w:r w:rsidRPr="00D20059">
        <w:rPr>
          <w:b/>
          <w:color w:val="auto"/>
        </w:rPr>
        <w:t xml:space="preserve"> Generating</w:t>
      </w:r>
      <w:r w:rsidRPr="00D20059">
        <w:rPr>
          <w:color w:val="auto"/>
        </w:rPr>
        <w:t xml:space="preserve"> </w:t>
      </w:r>
      <w:r w:rsidRPr="00D20059">
        <w:rPr>
          <w:b/>
          <w:color w:val="auto"/>
        </w:rPr>
        <w:t>Unit</w:t>
      </w:r>
      <w:r w:rsidRPr="00D20059">
        <w:rPr>
          <w:color w:val="auto"/>
        </w:rPr>
        <w:t xml:space="preserve"> or a </w:t>
      </w:r>
      <w:r w:rsidRPr="00D20059">
        <w:rPr>
          <w:b/>
          <w:color w:val="auto"/>
        </w:rPr>
        <w:t>System</w:t>
      </w:r>
      <w:r w:rsidRPr="00D20059">
        <w:rPr>
          <w:color w:val="auto"/>
        </w:rPr>
        <w:t xml:space="preserve"> to </w:t>
      </w:r>
      <w:r w:rsidRPr="00D20059">
        <w:rPr>
          <w:b/>
          <w:color w:val="auto"/>
        </w:rPr>
        <w:t>CCGT</w:t>
      </w:r>
      <w:r w:rsidRPr="003F6546">
        <w:rPr>
          <w:b/>
          <w:color w:val="auto"/>
        </w:rPr>
        <w:t xml:space="preserve"> Module</w:t>
      </w:r>
      <w:r w:rsidR="008C5DB8" w:rsidRPr="003F6546">
        <w:rPr>
          <w:b/>
          <w:color w:val="auto"/>
        </w:rPr>
        <w:t xml:space="preserve"> </w:t>
      </w:r>
      <w:r w:rsidR="008C5DB8" w:rsidRPr="003F6546">
        <w:rPr>
          <w:color w:val="auto"/>
        </w:rPr>
        <w:t xml:space="preserve">and/or a </w:t>
      </w:r>
      <w:r w:rsidR="008C5DB8" w:rsidRPr="003F6546">
        <w:rPr>
          <w:b/>
          <w:color w:val="auto"/>
        </w:rPr>
        <w:t>System</w:t>
      </w:r>
      <w:r w:rsidR="008C5DB8" w:rsidRPr="003F6546">
        <w:rPr>
          <w:color w:val="auto"/>
        </w:rPr>
        <w:t xml:space="preserve"> to</w:t>
      </w:r>
      <w:r w:rsidR="008C5DB8" w:rsidRPr="003F6546">
        <w:rPr>
          <w:b/>
          <w:color w:val="auto"/>
        </w:rPr>
        <w:t xml:space="preserve"> Power Generating</w:t>
      </w:r>
      <w:r w:rsidR="008C5DB8" w:rsidRPr="00D20059">
        <w:rPr>
          <w:b/>
          <w:color w:val="auto"/>
        </w:rPr>
        <w:t xml:space="preserve"> Module</w:t>
      </w:r>
      <w:r w:rsidRPr="00D20059">
        <w:rPr>
          <w:color w:val="auto"/>
        </w:rPr>
        <w:t xml:space="preserve">, the </w:t>
      </w:r>
      <w:r w:rsidRPr="00D20059">
        <w:rPr>
          <w:b/>
          <w:color w:val="auto"/>
        </w:rPr>
        <w:t>BM Participant</w:t>
      </w:r>
      <w:r w:rsidRPr="00D20059">
        <w:rPr>
          <w:color w:val="auto"/>
        </w:rPr>
        <w:t xml:space="preserve"> shall as soon as reasonably practicable re-declare its MEL to reflect more accurately its output capability.</w:t>
      </w:r>
    </w:p>
    <w:p w14:paraId="6DF84DBA" w14:textId="2D6CC317" w:rsidR="007D3E5C" w:rsidRPr="00D20059" w:rsidRDefault="007D3E5C" w:rsidP="00320F34">
      <w:pPr>
        <w:pStyle w:val="Level1Text"/>
        <w:rPr>
          <w:color w:val="auto"/>
        </w:rPr>
      </w:pPr>
      <w:r w:rsidRPr="00D20059">
        <w:rPr>
          <w:color w:val="auto"/>
        </w:rPr>
        <w:t>BC2.5.3.2</w:t>
      </w:r>
      <w:r w:rsidRPr="00D20059">
        <w:rPr>
          <w:color w:val="auto"/>
        </w:rPr>
        <w:tab/>
        <w:t xml:space="preserve">Revisions to </w:t>
      </w:r>
      <w:r w:rsidRPr="00D20059">
        <w:rPr>
          <w:b/>
          <w:color w:val="auto"/>
        </w:rPr>
        <w:t>Export and Import Limits</w:t>
      </w:r>
      <w:r w:rsidRPr="00D20059">
        <w:rPr>
          <w:color w:val="auto"/>
        </w:rPr>
        <w:t xml:space="preserve"> or </w:t>
      </w:r>
      <w:r w:rsidRPr="00D20059">
        <w:rPr>
          <w:b/>
          <w:color w:val="auto"/>
        </w:rPr>
        <w:t>Other Relevant Data</w:t>
      </w:r>
      <w:r w:rsidRPr="00D20059">
        <w:rPr>
          <w:color w:val="auto"/>
        </w:rPr>
        <w:t xml:space="preserve"> supplied (or revised) under </w:t>
      </w:r>
      <w:r w:rsidRPr="00D20059">
        <w:rPr>
          <w:b/>
          <w:color w:val="auto"/>
        </w:rPr>
        <w:t>BC1</w:t>
      </w:r>
      <w:r w:rsidRPr="00D20059">
        <w:rPr>
          <w:color w:val="auto"/>
        </w:rPr>
        <w:t xml:space="preserve"> must be notified to </w:t>
      </w:r>
      <w:r w:rsidR="008B3DEA">
        <w:rPr>
          <w:b/>
          <w:color w:val="auto"/>
        </w:rPr>
        <w:t>The Company</w:t>
      </w:r>
      <w:r w:rsidRPr="00D20059">
        <w:rPr>
          <w:color w:val="auto"/>
        </w:rPr>
        <w:t xml:space="preserve"> without delay as soon as any change becomes apparent to the </w:t>
      </w:r>
      <w:r w:rsidRPr="00D20059">
        <w:rPr>
          <w:b/>
          <w:color w:val="auto"/>
        </w:rPr>
        <w:t xml:space="preserve">BM Participant </w:t>
      </w:r>
      <w:r w:rsidRPr="00D20059">
        <w:rPr>
          <w:color w:val="auto"/>
        </w:rPr>
        <w:t xml:space="preserve">(or the relevant person on its behalf) via the </w:t>
      </w:r>
      <w:r w:rsidRPr="00D20059">
        <w:rPr>
          <w:b/>
          <w:color w:val="auto"/>
        </w:rPr>
        <w:t xml:space="preserve">Control Point </w:t>
      </w:r>
      <w:r w:rsidRPr="00D20059">
        <w:rPr>
          <w:color w:val="auto"/>
        </w:rPr>
        <w:t xml:space="preserve">for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to ensure that an accurate assessment of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capability is available to </w:t>
      </w:r>
      <w:r w:rsidR="008B3DEA">
        <w:rPr>
          <w:b/>
          <w:color w:val="auto"/>
        </w:rPr>
        <w:t>The Company</w:t>
      </w:r>
      <w:r w:rsidRPr="00D20059">
        <w:rPr>
          <w:color w:val="auto"/>
        </w:rPr>
        <w:t xml:space="preserve"> at all times. These revisions should be prepared in accordance with </w:t>
      </w:r>
      <w:r w:rsidRPr="00D20059">
        <w:rPr>
          <w:b/>
          <w:color w:val="auto"/>
        </w:rPr>
        <w:t>Good Industry Practice</w:t>
      </w:r>
      <w:r w:rsidRPr="00D20059">
        <w:rPr>
          <w:color w:val="auto"/>
        </w:rPr>
        <w:t xml:space="preserve"> and may be submitted by use of electronic data communication facilities or by telephone.</w:t>
      </w:r>
    </w:p>
    <w:p w14:paraId="6DF84DBB" w14:textId="4BC14812" w:rsidR="007D3E5C" w:rsidRPr="00D20059" w:rsidRDefault="007D3E5C" w:rsidP="00320F34">
      <w:pPr>
        <w:pStyle w:val="Level1Text"/>
        <w:rPr>
          <w:color w:val="auto"/>
        </w:rPr>
      </w:pPr>
      <w:r w:rsidRPr="00D20059">
        <w:rPr>
          <w:color w:val="auto"/>
        </w:rPr>
        <w:t>BC2.5.3.3</w:t>
      </w:r>
      <w:r w:rsidRPr="00D20059">
        <w:rPr>
          <w:color w:val="auto"/>
        </w:rPr>
        <w:tab/>
        <w:t xml:space="preserve">Revisions to </w:t>
      </w:r>
      <w:r w:rsidRPr="00D20059">
        <w:rPr>
          <w:b/>
          <w:color w:val="auto"/>
        </w:rPr>
        <w:t>Export and Import Limits</w:t>
      </w:r>
      <w:r w:rsidRPr="00D20059">
        <w:rPr>
          <w:color w:val="auto"/>
        </w:rPr>
        <w:t xml:space="preserve"> must be made by a </w:t>
      </w:r>
      <w:r w:rsidRPr="00D20059">
        <w:rPr>
          <w:b/>
          <w:color w:val="auto"/>
        </w:rPr>
        <w:t xml:space="preserve">BM Participant </w:t>
      </w:r>
      <w:r w:rsidRPr="00D20059">
        <w:rPr>
          <w:color w:val="auto"/>
        </w:rPr>
        <w:t xml:space="preserve">(or the relevant person on its behalf) via the </w:t>
      </w:r>
      <w:r w:rsidRPr="00D20059">
        <w:rPr>
          <w:b/>
          <w:color w:val="auto"/>
        </w:rPr>
        <w:t>Control Point</w:t>
      </w:r>
      <w:r w:rsidRPr="00D20059">
        <w:rPr>
          <w:color w:val="auto"/>
        </w:rPr>
        <w:t xml:space="preserve"> in the event of any </w:t>
      </w:r>
      <w:r w:rsidRPr="00D20059">
        <w:rPr>
          <w:b/>
          <w:color w:val="auto"/>
        </w:rPr>
        <w:t>De-Synchronisation</w:t>
      </w:r>
      <w:r w:rsidRPr="00D20059">
        <w:rPr>
          <w:color w:val="auto"/>
        </w:rPr>
        <w:t xml:space="preserve">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in the circumstances described in BC2.5.2.4 if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is no longer available for any period of time. Revisions must also be submitted in the event of plant failures causing a reduction in input or output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even if that does not lead to </w:t>
      </w:r>
      <w:r w:rsidRPr="00D20059">
        <w:rPr>
          <w:b/>
          <w:color w:val="auto"/>
        </w:rPr>
        <w:t>De-Synchronisation</w:t>
      </w:r>
      <w:r w:rsidRPr="00D20059">
        <w:rPr>
          <w:color w:val="auto"/>
        </w:rPr>
        <w:t xml:space="preserve">. Following the correction of a plant failure, the </w:t>
      </w:r>
      <w:r w:rsidRPr="00D20059">
        <w:rPr>
          <w:b/>
          <w:color w:val="auto"/>
        </w:rPr>
        <w:t xml:space="preserve">BM Participant </w:t>
      </w:r>
      <w:r w:rsidRPr="00D20059">
        <w:rPr>
          <w:color w:val="auto"/>
        </w:rPr>
        <w:t xml:space="preserve">(or the relevant person on its behalf) must notify </w:t>
      </w:r>
      <w:r w:rsidR="008B3DEA">
        <w:rPr>
          <w:b/>
          <w:color w:val="auto"/>
        </w:rPr>
        <w:t>The Company</w:t>
      </w:r>
      <w:r w:rsidRPr="00D20059">
        <w:rPr>
          <w:color w:val="auto"/>
        </w:rPr>
        <w:t xml:space="preserve"> via the </w:t>
      </w:r>
      <w:r w:rsidRPr="00D20059">
        <w:rPr>
          <w:b/>
          <w:color w:val="auto"/>
        </w:rPr>
        <w:t>Control Point</w:t>
      </w:r>
      <w:r w:rsidRPr="00D20059">
        <w:rPr>
          <w:color w:val="auto"/>
        </w:rPr>
        <w:t xml:space="preserve"> of a revision to the </w:t>
      </w:r>
      <w:r w:rsidRPr="00D20059">
        <w:rPr>
          <w:b/>
          <w:color w:val="auto"/>
        </w:rPr>
        <w:t>Export and Import Limits</w:t>
      </w:r>
      <w:r w:rsidRPr="00D20059">
        <w:rPr>
          <w:color w:val="auto"/>
        </w:rPr>
        <w:t xml:space="preserve">, if appropriate, of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w:t>
      </w:r>
      <w:r w:rsidRPr="00D20059">
        <w:rPr>
          <w:b/>
          <w:color w:val="auto"/>
        </w:rPr>
        <w:t xml:space="preserve"> </w:t>
      </w:r>
      <w:r w:rsidRPr="00D20059">
        <w:rPr>
          <w:color w:val="auto"/>
        </w:rPr>
        <w:t xml:space="preserve">using reasonable endeavours to give a minimum of 5 minutes notice of its intention to return to its </w:t>
      </w:r>
      <w:r w:rsidRPr="00D20059">
        <w:rPr>
          <w:b/>
          <w:color w:val="auto"/>
        </w:rPr>
        <w:t>Physical Notification</w:t>
      </w:r>
      <w:r w:rsidRPr="00D20059">
        <w:rPr>
          <w:color w:val="auto"/>
        </w:rPr>
        <w:t xml:space="preserve">. The rate at which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returned to its </w:t>
      </w:r>
      <w:r w:rsidRPr="00D20059">
        <w:rPr>
          <w:b/>
          <w:color w:val="auto"/>
        </w:rPr>
        <w:t>Physical Notification</w:t>
      </w:r>
      <w:r w:rsidRPr="00D20059">
        <w:rPr>
          <w:color w:val="auto"/>
        </w:rPr>
        <w:t xml:space="preserve"> is not to exceed the limits specified in </w:t>
      </w:r>
      <w:r w:rsidRPr="00D20059">
        <w:rPr>
          <w:b/>
          <w:color w:val="auto"/>
        </w:rPr>
        <w:t>BC1</w:t>
      </w:r>
      <w:r w:rsidR="00320F34" w:rsidRPr="00D20059">
        <w:rPr>
          <w:color w:val="auto"/>
        </w:rPr>
        <w:t xml:space="preserve">, Appendix </w:t>
      </w:r>
      <w:r w:rsidRPr="00D20059">
        <w:rPr>
          <w:color w:val="auto"/>
        </w:rPr>
        <w:t xml:space="preserve">1 without </w:t>
      </w:r>
      <w:r w:rsidR="008B3DEA">
        <w:rPr>
          <w:b/>
          <w:color w:val="auto"/>
        </w:rPr>
        <w:t>The Company</w:t>
      </w:r>
      <w:r w:rsidRPr="00D20059">
        <w:rPr>
          <w:b/>
          <w:color w:val="auto"/>
        </w:rPr>
        <w:t xml:space="preserve">’s </w:t>
      </w:r>
      <w:r w:rsidRPr="00D20059">
        <w:rPr>
          <w:color w:val="auto"/>
        </w:rPr>
        <w:t>agreement.</w:t>
      </w:r>
    </w:p>
    <w:p w14:paraId="0B6D74A6" w14:textId="77777777" w:rsidR="001661F2" w:rsidRPr="004C3E3F" w:rsidRDefault="001661F2" w:rsidP="001661F2">
      <w:pPr>
        <w:keepLines/>
        <w:tabs>
          <w:tab w:val="left" w:pos="1418"/>
        </w:tabs>
        <w:spacing w:after="120"/>
        <w:ind w:left="1418" w:hanging="1418"/>
      </w:pPr>
      <w:r w:rsidRPr="004C3E3F">
        <w:t>BC2.5.3.4</w:t>
      </w:r>
      <w:r w:rsidRPr="004C3E3F">
        <w:tab/>
        <w:t xml:space="preserve">Resubmissions to </w:t>
      </w:r>
      <w:r w:rsidRPr="004C3E3F">
        <w:rPr>
          <w:b/>
          <w:bCs/>
        </w:rPr>
        <w:t>Maximum Delivery Offer</w:t>
      </w:r>
      <w:r w:rsidRPr="004C3E3F">
        <w:t xml:space="preserve"> (</w:t>
      </w:r>
      <w:r w:rsidRPr="004C3E3F">
        <w:rPr>
          <w:b/>
          <w:bCs/>
        </w:rPr>
        <w:t>MDO</w:t>
      </w:r>
      <w:r w:rsidRPr="004C3E3F">
        <w:t xml:space="preserve">) and </w:t>
      </w:r>
      <w:r w:rsidRPr="004C3E3F">
        <w:rPr>
          <w:b/>
          <w:bCs/>
        </w:rPr>
        <w:t>Maximum Delivery Bid</w:t>
      </w:r>
      <w:r w:rsidRPr="004C3E3F">
        <w:t xml:space="preserve"> (</w:t>
      </w:r>
      <w:r w:rsidRPr="004C3E3F">
        <w:rPr>
          <w:b/>
          <w:bCs/>
        </w:rPr>
        <w:t>MDB</w:t>
      </w:r>
      <w:r w:rsidRPr="004C3E3F">
        <w:t xml:space="preserve">) for a </w:t>
      </w:r>
      <w:r w:rsidRPr="004C3E3F">
        <w:rPr>
          <w:b/>
          <w:bCs/>
        </w:rPr>
        <w:t>BM Unit</w:t>
      </w:r>
      <w:r w:rsidRPr="004C3E3F">
        <w:t xml:space="preserve"> may only be made following </w:t>
      </w:r>
      <w:r w:rsidRPr="004C3E3F">
        <w:rPr>
          <w:b/>
          <w:bCs/>
        </w:rPr>
        <w:t>Gate Closure</w:t>
      </w:r>
      <w:r w:rsidRPr="004C3E3F">
        <w:t xml:space="preserve"> for a </w:t>
      </w:r>
      <w:r w:rsidRPr="004C3E3F">
        <w:rPr>
          <w:b/>
          <w:bCs/>
        </w:rPr>
        <w:t>Settlement Period</w:t>
      </w:r>
      <w:r w:rsidRPr="004C3E3F">
        <w:t xml:space="preserve"> in the event of:</w:t>
      </w:r>
    </w:p>
    <w:p w14:paraId="0120A940" w14:textId="77777777" w:rsidR="001661F2" w:rsidRPr="004C3E3F" w:rsidRDefault="001661F2" w:rsidP="001661F2">
      <w:pPr>
        <w:keepLines/>
        <w:numPr>
          <w:ilvl w:val="0"/>
          <w:numId w:val="8"/>
        </w:numPr>
        <w:tabs>
          <w:tab w:val="left" w:pos="1418"/>
        </w:tabs>
        <w:spacing w:after="120"/>
      </w:pPr>
      <w:r w:rsidRPr="004C3E3F">
        <w:t xml:space="preserve">The </w:t>
      </w:r>
      <w:r w:rsidRPr="004C3E3F">
        <w:rPr>
          <w:b/>
          <w:bCs/>
        </w:rPr>
        <w:t>BM Unit</w:t>
      </w:r>
      <w:r w:rsidRPr="004C3E3F">
        <w:t xml:space="preserve"> no longer being able to achieve the previously stated value as a result of an unavoidable </w:t>
      </w:r>
      <w:r w:rsidRPr="004C3E3F">
        <w:rPr>
          <w:b/>
          <w:bCs/>
        </w:rPr>
        <w:t>Event</w:t>
      </w:r>
      <w:r w:rsidRPr="004C3E3F">
        <w:t xml:space="preserve">. Examples of such an </w:t>
      </w:r>
      <w:r w:rsidRPr="004C3E3F">
        <w:rPr>
          <w:b/>
          <w:bCs/>
        </w:rPr>
        <w:t>Event</w:t>
      </w:r>
      <w:r w:rsidRPr="004C3E3F">
        <w:t xml:space="preserve"> include (but are not limited to) </w:t>
      </w:r>
      <w:r w:rsidRPr="004C3E3F">
        <w:rPr>
          <w:b/>
          <w:bCs/>
        </w:rPr>
        <w:t xml:space="preserve">Plant </w:t>
      </w:r>
      <w:r w:rsidRPr="004C3E3F">
        <w:t xml:space="preserve">breakdowns, or </w:t>
      </w:r>
      <w:r w:rsidRPr="004C3E3F">
        <w:rPr>
          <w:b/>
          <w:bCs/>
        </w:rPr>
        <w:t>Events</w:t>
      </w:r>
      <w:r w:rsidRPr="004C3E3F">
        <w:t xml:space="preserve"> requiring a resubmission on safety grounds (relating to personnel or </w:t>
      </w:r>
      <w:r w:rsidRPr="004C3E3F">
        <w:rPr>
          <w:b/>
          <w:bCs/>
        </w:rPr>
        <w:t>Plant</w:t>
      </w:r>
      <w:r w:rsidRPr="004C3E3F">
        <w:t>); or</w:t>
      </w:r>
    </w:p>
    <w:p w14:paraId="5D099E6A" w14:textId="77777777" w:rsidR="001661F2" w:rsidRDefault="001661F2" w:rsidP="001661F2">
      <w:pPr>
        <w:keepLines/>
        <w:numPr>
          <w:ilvl w:val="0"/>
          <w:numId w:val="8"/>
        </w:numPr>
        <w:tabs>
          <w:tab w:val="left" w:pos="1418"/>
        </w:tabs>
        <w:spacing w:after="120"/>
      </w:pPr>
      <w:r w:rsidRPr="004C3E3F">
        <w:rPr>
          <w:b/>
          <w:bCs/>
        </w:rPr>
        <w:t>The Company</w:t>
      </w:r>
      <w:r w:rsidRPr="004C3E3F">
        <w:t xml:space="preserve"> issuing a </w:t>
      </w:r>
      <w:r w:rsidRPr="004C3E3F">
        <w:rPr>
          <w:b/>
          <w:bCs/>
        </w:rPr>
        <w:t>Bid-Offer Acceptance</w:t>
      </w:r>
      <w:r w:rsidRPr="004C3E3F">
        <w:t xml:space="preserve"> (</w:t>
      </w:r>
      <w:r w:rsidRPr="004C3E3F">
        <w:rPr>
          <w:b/>
          <w:bCs/>
        </w:rPr>
        <w:t>BOA</w:t>
      </w:r>
      <w:r w:rsidRPr="004C3E3F">
        <w:t xml:space="preserve">) in respect of the </w:t>
      </w:r>
      <w:r w:rsidRPr="004C3E3F">
        <w:rPr>
          <w:b/>
          <w:bCs/>
        </w:rPr>
        <w:t>BM Unit</w:t>
      </w:r>
      <w:r w:rsidRPr="004C3E3F">
        <w:t>; or</w:t>
      </w:r>
    </w:p>
    <w:p w14:paraId="550F421E" w14:textId="77777777" w:rsidR="001661F2" w:rsidRDefault="001661F2" w:rsidP="001661F2">
      <w:pPr>
        <w:keepLines/>
        <w:numPr>
          <w:ilvl w:val="0"/>
          <w:numId w:val="8"/>
        </w:numPr>
        <w:tabs>
          <w:tab w:val="left" w:pos="1418"/>
        </w:tabs>
        <w:spacing w:after="120"/>
      </w:pPr>
      <w:r>
        <w:t xml:space="preserve">The </w:t>
      </w:r>
      <w:r w:rsidRPr="00E277A8">
        <w:rPr>
          <w:b/>
          <w:bCs/>
        </w:rPr>
        <w:t>BM Unit</w:t>
      </w:r>
      <w:r>
        <w:t xml:space="preserve"> fully utilising the energy reserved (or storage capacity for energy which was reserved) for delivery of </w:t>
      </w:r>
      <w:r w:rsidRPr="00E277A8">
        <w:rPr>
          <w:b/>
          <w:bCs/>
        </w:rPr>
        <w:t>System Ancillary Services</w:t>
      </w:r>
      <w:r>
        <w:t xml:space="preserve"> or </w:t>
      </w:r>
      <w:r w:rsidRPr="00E277A8">
        <w:rPr>
          <w:b/>
          <w:bCs/>
        </w:rPr>
        <w:t>Commercial Ancillary Services</w:t>
      </w:r>
      <w:r>
        <w:t>; or</w:t>
      </w:r>
    </w:p>
    <w:p w14:paraId="456856A2" w14:textId="77777777" w:rsidR="001661F2" w:rsidRDefault="001661F2" w:rsidP="001661F2">
      <w:pPr>
        <w:keepLines/>
        <w:numPr>
          <w:ilvl w:val="0"/>
          <w:numId w:val="8"/>
        </w:numPr>
        <w:tabs>
          <w:tab w:val="left" w:pos="1418"/>
        </w:tabs>
        <w:spacing w:after="120"/>
      </w:pPr>
      <w:r>
        <w:t xml:space="preserve">Submission of a change to a </w:t>
      </w:r>
      <w:r w:rsidRPr="00E277A8">
        <w:rPr>
          <w:b/>
          <w:bCs/>
        </w:rPr>
        <w:t>Physical Notification</w:t>
      </w:r>
      <w:r>
        <w:t xml:space="preserve"> for the </w:t>
      </w:r>
      <w:r w:rsidRPr="00E277A8">
        <w:rPr>
          <w:b/>
          <w:bCs/>
        </w:rPr>
        <w:t>BM Unit</w:t>
      </w:r>
      <w:r>
        <w:t xml:space="preserve"> under BC1.4.2(a) which covers the </w:t>
      </w:r>
      <w:r w:rsidRPr="00E277A8">
        <w:rPr>
          <w:b/>
          <w:bCs/>
        </w:rPr>
        <w:t>Settlement Period</w:t>
      </w:r>
      <w:r>
        <w:t xml:space="preserve"> after the </w:t>
      </w:r>
      <w:r w:rsidRPr="00E277A8">
        <w:rPr>
          <w:b/>
          <w:bCs/>
        </w:rPr>
        <w:t>Balancing Mechanism Window Period</w:t>
      </w:r>
      <w:r>
        <w:t>.</w:t>
      </w:r>
      <w:r>
        <w:rPr>
          <w:b/>
          <w:bCs/>
        </w:rPr>
        <w:t xml:space="preserve"> </w:t>
      </w:r>
    </w:p>
    <w:p w14:paraId="4ED0679B" w14:textId="6629F21C" w:rsidR="001661F2" w:rsidRPr="004C3E3F" w:rsidRDefault="001661F2" w:rsidP="001661F2">
      <w:pPr>
        <w:keepLines/>
        <w:tabs>
          <w:tab w:val="left" w:pos="1418"/>
        </w:tabs>
        <w:spacing w:after="120"/>
        <w:ind w:left="1420"/>
      </w:pPr>
      <w:r>
        <w:t xml:space="preserve">For the purposes of clarity, if a </w:t>
      </w:r>
      <w:r w:rsidRPr="005C7031">
        <w:rPr>
          <w:b/>
          <w:bCs/>
        </w:rPr>
        <w:t>BM Participant</w:t>
      </w:r>
      <w:r>
        <w:t xml:space="preserve"> doesn’t submit values by 11:00 each day for the next </w:t>
      </w:r>
      <w:r w:rsidRPr="00E277A8">
        <w:rPr>
          <w:b/>
          <w:bCs/>
        </w:rPr>
        <w:t>Operational Day</w:t>
      </w:r>
      <w:r>
        <w:t xml:space="preserve"> they will default to the </w:t>
      </w:r>
      <w:r w:rsidRPr="0019225C">
        <w:rPr>
          <w:b/>
          <w:bCs/>
        </w:rPr>
        <w:t>MDO</w:t>
      </w:r>
      <w:r>
        <w:t xml:space="preserve"> and </w:t>
      </w:r>
      <w:r w:rsidRPr="0019225C">
        <w:rPr>
          <w:b/>
          <w:bCs/>
        </w:rPr>
        <w:t>MDB</w:t>
      </w:r>
      <w:r>
        <w:t xml:space="preserve"> values previously submitted until updated.</w:t>
      </w:r>
    </w:p>
    <w:p w14:paraId="6DF84DBC" w14:textId="0D538A0F" w:rsidR="007D3E5C" w:rsidRPr="00D20059" w:rsidRDefault="007D3E5C" w:rsidP="00320F34">
      <w:pPr>
        <w:pStyle w:val="Level1Text"/>
        <w:rPr>
          <w:color w:val="auto"/>
        </w:rPr>
      </w:pPr>
      <w:r w:rsidRPr="00D20059">
        <w:rPr>
          <w:color w:val="auto"/>
        </w:rPr>
        <w:t>BC2.5.4</w:t>
      </w:r>
      <w:r w:rsidRPr="00D20059">
        <w:rPr>
          <w:color w:val="auto"/>
        </w:rPr>
        <w:tab/>
      </w:r>
      <w:r w:rsidRPr="00D20059">
        <w:rPr>
          <w:color w:val="auto"/>
          <w:u w:val="single"/>
        </w:rPr>
        <w:t xml:space="preserve">Operation </w:t>
      </w:r>
      <w:r w:rsidR="007E43AE">
        <w:rPr>
          <w:color w:val="auto"/>
          <w:u w:val="single"/>
        </w:rPr>
        <w:t>i</w:t>
      </w:r>
      <w:r w:rsidR="00320F34" w:rsidRPr="00D20059">
        <w:rPr>
          <w:color w:val="auto"/>
          <w:u w:val="single"/>
        </w:rPr>
        <w:t xml:space="preserve">n </w:t>
      </w:r>
      <w:r w:rsidR="007E43AE">
        <w:rPr>
          <w:color w:val="auto"/>
          <w:u w:val="single"/>
        </w:rPr>
        <w:t>t</w:t>
      </w:r>
      <w:r w:rsidR="00320F34" w:rsidRPr="00D20059">
        <w:rPr>
          <w:color w:val="auto"/>
          <w:u w:val="single"/>
        </w:rPr>
        <w:t xml:space="preserve">he Absence </w:t>
      </w:r>
      <w:r w:rsidR="007E43AE">
        <w:rPr>
          <w:color w:val="auto"/>
          <w:u w:val="single"/>
        </w:rPr>
        <w:t>o</w:t>
      </w:r>
      <w:r w:rsidR="00320F34" w:rsidRPr="00D20059">
        <w:rPr>
          <w:color w:val="auto"/>
          <w:u w:val="single"/>
        </w:rPr>
        <w:t xml:space="preserve">f Instructions </w:t>
      </w:r>
      <w:r w:rsidR="007E43AE">
        <w:rPr>
          <w:color w:val="auto"/>
          <w:u w:val="single"/>
        </w:rPr>
        <w:t>f</w:t>
      </w:r>
      <w:r w:rsidR="00320F34" w:rsidRPr="00D20059">
        <w:rPr>
          <w:color w:val="auto"/>
          <w:u w:val="single"/>
        </w:rPr>
        <w:t xml:space="preserve">rom </w:t>
      </w:r>
      <w:r w:rsidR="008B3DEA">
        <w:rPr>
          <w:color w:val="auto"/>
          <w:u w:val="single"/>
        </w:rPr>
        <w:t>The Company</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20" w:name="_Toc384028453"/>
      <w:bookmarkStart w:id="21" w:name="_Toc193116617"/>
      <w:r w:rsidR="00713921" w:rsidRPr="00D20059">
        <w:rPr>
          <w:color w:val="auto"/>
        </w:rPr>
        <w:instrText>BC2</w:instrText>
      </w:r>
      <w:r w:rsidR="00320F34" w:rsidRPr="00D20059">
        <w:rPr>
          <w:color w:val="auto"/>
        </w:rPr>
        <w:instrText xml:space="preserve">.5.4   </w:instrText>
      </w:r>
      <w:r w:rsidR="00713921" w:rsidRPr="00D20059">
        <w:rPr>
          <w:color w:val="auto"/>
        </w:rPr>
        <w:instrText xml:space="preserve">Operation </w:instrText>
      </w:r>
      <w:r w:rsidR="00320F34" w:rsidRPr="00D20059">
        <w:rPr>
          <w:color w:val="auto"/>
        </w:rPr>
        <w:instrText xml:space="preserve">In The </w:instrText>
      </w:r>
      <w:r w:rsidR="00713921" w:rsidRPr="00D20059">
        <w:rPr>
          <w:color w:val="auto"/>
        </w:rPr>
        <w:instrText xml:space="preserve">Absence </w:instrText>
      </w:r>
      <w:r w:rsidR="00320F34" w:rsidRPr="00D20059">
        <w:rPr>
          <w:color w:val="auto"/>
        </w:rPr>
        <w:instrText xml:space="preserve">Of </w:instrText>
      </w:r>
      <w:r w:rsidR="00713921" w:rsidRPr="00D20059">
        <w:rPr>
          <w:color w:val="auto"/>
        </w:rPr>
        <w:instrText xml:space="preserve">Instructions </w:instrText>
      </w:r>
      <w:r w:rsidR="00320F34" w:rsidRPr="00D20059">
        <w:rPr>
          <w:color w:val="auto"/>
        </w:rPr>
        <w:instrText xml:space="preserve">From </w:instrText>
      </w:r>
      <w:bookmarkEnd w:id="20"/>
      <w:r w:rsidR="00A47CC5">
        <w:rPr>
          <w:color w:val="auto"/>
        </w:rPr>
        <w:instrText>The Company</w:instrText>
      </w:r>
      <w:bookmarkEnd w:id="21"/>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D" w14:textId="77777777" w:rsidR="007D3E5C" w:rsidRPr="00D20059" w:rsidRDefault="00320F34" w:rsidP="00320F34">
      <w:pPr>
        <w:pStyle w:val="Level1Text"/>
        <w:rPr>
          <w:color w:val="auto"/>
        </w:rPr>
      </w:pPr>
      <w:r w:rsidRPr="00D20059">
        <w:rPr>
          <w:color w:val="auto"/>
        </w:rPr>
        <w:lastRenderedPageBreak/>
        <w:tab/>
      </w:r>
      <w:r w:rsidR="007D3E5C" w:rsidRPr="00D20059">
        <w:rPr>
          <w:color w:val="auto"/>
        </w:rPr>
        <w:t xml:space="preserve">In the absence of any </w:t>
      </w:r>
      <w:r w:rsidR="007D3E5C" w:rsidRPr="00D20059">
        <w:rPr>
          <w:b/>
          <w:color w:val="auto"/>
        </w:rPr>
        <w:t>Bid-Offer Acceptances</w:t>
      </w:r>
      <w:r w:rsidR="007D3E5C" w:rsidRPr="00D20059">
        <w:rPr>
          <w:color w:val="auto"/>
        </w:rPr>
        <w:t xml:space="preserve">, </w:t>
      </w:r>
      <w:r w:rsidR="007D3E5C" w:rsidRPr="00D20059">
        <w:rPr>
          <w:b/>
          <w:color w:val="auto"/>
        </w:rPr>
        <w:t xml:space="preserve">Ancillary Service </w:t>
      </w:r>
      <w:r w:rsidR="007D3E5C" w:rsidRPr="00D20059">
        <w:rPr>
          <w:color w:val="auto"/>
        </w:rPr>
        <w:t xml:space="preserve">instructions issued pursuant to BC2.8 or </w:t>
      </w:r>
      <w:r w:rsidR="007D3E5C" w:rsidRPr="00D20059">
        <w:rPr>
          <w:b/>
          <w:color w:val="auto"/>
        </w:rPr>
        <w:t>Emergency Instructions</w:t>
      </w:r>
      <w:r w:rsidR="007D3E5C" w:rsidRPr="00D20059">
        <w:rPr>
          <w:color w:val="auto"/>
        </w:rPr>
        <w:t xml:space="preserve"> issued pursuant to BC2.9:</w:t>
      </w:r>
    </w:p>
    <w:p w14:paraId="6DF84DBE" w14:textId="77777777" w:rsidR="007D3E5C" w:rsidRPr="003F6546" w:rsidRDefault="00320F34" w:rsidP="00C14359">
      <w:pPr>
        <w:pStyle w:val="Level2Text"/>
      </w:pPr>
      <w:r w:rsidRPr="003F6546">
        <w:t>(a)</w:t>
      </w:r>
      <w:r w:rsidRPr="003F6546">
        <w:tab/>
      </w:r>
      <w:r w:rsidR="007D3E5C" w:rsidRPr="003F6546">
        <w:t xml:space="preserve">as provided for in BC3, each </w:t>
      </w:r>
      <w:r w:rsidR="007D3E5C" w:rsidRPr="003F6546">
        <w:rPr>
          <w:b/>
        </w:rPr>
        <w:t>Synchronised Genset</w:t>
      </w:r>
      <w:r w:rsidR="007D3E5C" w:rsidRPr="003F6546">
        <w:t xml:space="preserve"> producing </w:t>
      </w:r>
      <w:r w:rsidR="007D3E5C" w:rsidRPr="003F6546">
        <w:rPr>
          <w:b/>
        </w:rPr>
        <w:t>Active Power</w:t>
      </w:r>
      <w:r w:rsidR="007D3E5C" w:rsidRPr="003F6546">
        <w:t xml:space="preserve"> must operate at all times in </w:t>
      </w:r>
      <w:r w:rsidR="007D3E5C" w:rsidRPr="003F6546">
        <w:rPr>
          <w:b/>
        </w:rPr>
        <w:t>Limited Frequency Sensitive Mode</w:t>
      </w:r>
      <w:r w:rsidR="007D3E5C" w:rsidRPr="003F6546">
        <w:t xml:space="preserve"> (unless instructed in accordance with BC3.5.4 to operate in </w:t>
      </w:r>
      <w:r w:rsidR="007D3E5C" w:rsidRPr="003F6546">
        <w:rPr>
          <w:b/>
        </w:rPr>
        <w:t>Frequency Sensitive Mode</w:t>
      </w:r>
      <w:r w:rsidR="007D3E5C" w:rsidRPr="003F6546">
        <w:t>);</w:t>
      </w:r>
    </w:p>
    <w:p w14:paraId="6DF84DBF" w14:textId="77777777" w:rsidR="00AF0D6E" w:rsidRPr="00D20059" w:rsidRDefault="00C14359" w:rsidP="00C14359">
      <w:pPr>
        <w:pStyle w:val="Level3Text"/>
        <w:tabs>
          <w:tab w:val="clear" w:pos="2268"/>
          <w:tab w:val="left" w:pos="1843"/>
        </w:tabs>
        <w:ind w:hanging="850"/>
      </w:pPr>
      <w:r w:rsidRPr="003F6546">
        <w:t>(b)</w:t>
      </w:r>
      <w:r w:rsidR="00320F34" w:rsidRPr="003F6546">
        <w:tab/>
      </w:r>
      <w:r w:rsidR="00AF0D6E" w:rsidRPr="003F6546">
        <w:t>(i)</w:t>
      </w:r>
      <w:r w:rsidR="00AF0D6E" w:rsidRPr="003F6546">
        <w:tab/>
      </w:r>
      <w:r w:rsidR="007D3E5C" w:rsidRPr="003F6546">
        <w:t xml:space="preserve">in the absence of any </w:t>
      </w:r>
      <w:r w:rsidR="00F66344" w:rsidRPr="003F6546">
        <w:t>MVAr</w:t>
      </w:r>
      <w:r w:rsidR="007D3E5C" w:rsidRPr="003F6546">
        <w:t xml:space="preserve"> </w:t>
      </w:r>
      <w:r w:rsidR="007D3E5C" w:rsidRPr="003F6546">
        <w:rPr>
          <w:b/>
        </w:rPr>
        <w:t xml:space="preserve">Ancillary Service </w:t>
      </w:r>
      <w:r w:rsidR="007D3E5C" w:rsidRPr="003F6546">
        <w:t xml:space="preserve">instructions, the </w:t>
      </w:r>
      <w:r w:rsidR="00F66344" w:rsidRPr="003F6546">
        <w:t>MVAr</w:t>
      </w:r>
      <w:r w:rsidR="007D3E5C" w:rsidRPr="003F6546">
        <w:t xml:space="preserve"> output of each </w:t>
      </w:r>
      <w:r w:rsidR="007D3E5C" w:rsidRPr="003F6546">
        <w:rPr>
          <w:b/>
        </w:rPr>
        <w:t>Synchronised Genset</w:t>
      </w:r>
      <w:r w:rsidR="007D3E5C" w:rsidRPr="003F6546">
        <w:t xml:space="preserve"> </w:t>
      </w:r>
      <w:r w:rsidR="00D74B07" w:rsidRPr="003F6546">
        <w:t xml:space="preserve">located </w:t>
      </w:r>
      <w:r w:rsidR="00D74B07" w:rsidRPr="003F6546">
        <w:rPr>
          <w:b/>
        </w:rPr>
        <w:t xml:space="preserve">Onshore </w:t>
      </w:r>
      <w:r w:rsidR="007D3E5C" w:rsidRPr="003F6546">
        <w:t xml:space="preserve">should be 0 </w:t>
      </w:r>
      <w:r w:rsidR="00F66344" w:rsidRPr="003F6546">
        <w:t>MVAr</w:t>
      </w:r>
      <w:r w:rsidR="007D3E5C" w:rsidRPr="003F6546">
        <w:t xml:space="preserve"> upon </w:t>
      </w:r>
      <w:r w:rsidR="007D3E5C" w:rsidRPr="003F6546">
        <w:rPr>
          <w:b/>
        </w:rPr>
        <w:t xml:space="preserv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w:t>
      </w:r>
      <w:r w:rsidR="007D3E5C" w:rsidRPr="00D20059">
        <w:t xml:space="preserve">For the avoidance of doubt, in the case of a </w:t>
      </w:r>
      <w:r w:rsidR="007D3E5C" w:rsidRPr="00D20059">
        <w:rPr>
          <w:b/>
        </w:rPr>
        <w:t>Genset</w:t>
      </w:r>
      <w:r w:rsidR="007D3E5C" w:rsidRPr="00D20059">
        <w:t xml:space="preserve"> </w:t>
      </w:r>
      <w:r w:rsidR="00D74B07" w:rsidRPr="00D20059">
        <w:t xml:space="preserve">located </w:t>
      </w:r>
      <w:r w:rsidR="00D74B07" w:rsidRPr="00D20059">
        <w:rPr>
          <w:b/>
        </w:rPr>
        <w:t xml:space="preserve">Onshore </w:t>
      </w:r>
      <w:r w:rsidR="007D3E5C" w:rsidRPr="00D20059">
        <w:t xml:space="preserve">comprising of </w:t>
      </w:r>
      <w:r w:rsidR="007D3E5C" w:rsidRPr="00D20059">
        <w:rPr>
          <w:b/>
        </w:rPr>
        <w:t>Non-Synchronous Generating Units</w:t>
      </w:r>
      <w:r w:rsidR="007D3E5C" w:rsidRPr="00D20059">
        <w:t xml:space="preserve">, </w:t>
      </w:r>
      <w:r w:rsidR="007D3E5C" w:rsidRPr="00D20059">
        <w:rPr>
          <w:b/>
        </w:rPr>
        <w:t>Power Park Modules</w:t>
      </w:r>
      <w:r w:rsidR="00C91ABD" w:rsidRPr="00984EEA">
        <w:t xml:space="preserve">, </w:t>
      </w:r>
      <w:r w:rsidR="00C91ABD" w:rsidRPr="003F6546">
        <w:rPr>
          <w:b/>
        </w:rPr>
        <w:t>HVDC Systems</w:t>
      </w:r>
      <w:r w:rsidR="007D3E5C" w:rsidRPr="00D20059">
        <w:t xml:space="preserve"> or </w:t>
      </w:r>
      <w:r w:rsidR="007D3E5C" w:rsidRPr="00D20059">
        <w:rPr>
          <w:b/>
        </w:rPr>
        <w:t>DC Converters</w:t>
      </w:r>
      <w:r w:rsidR="007E43AE" w:rsidRPr="00E2585D">
        <w:rPr>
          <w:bCs/>
        </w:rPr>
        <w:t>,</w:t>
      </w:r>
      <w:r w:rsidR="007D3E5C" w:rsidRPr="00D20059">
        <w:t xml:space="preserve"> the steady state tolerance allowed in CC.6.3.2(b)</w:t>
      </w:r>
      <w:r w:rsidR="007D3E5C" w:rsidRPr="003F6546">
        <w:t xml:space="preserve"> </w:t>
      </w:r>
      <w:r w:rsidR="00796078" w:rsidRPr="003F6546">
        <w:rPr>
          <w:rFonts w:cs="Arial"/>
        </w:rPr>
        <w:t>or ECC.6.3.2.4.4</w:t>
      </w:r>
      <w:r w:rsidR="00796078" w:rsidRPr="00D20059">
        <w:t xml:space="preserve"> </w:t>
      </w:r>
      <w:r w:rsidR="007D3E5C" w:rsidRPr="00D20059">
        <w:t>may be applied</w:t>
      </w:r>
      <w:r w:rsidR="007E43AE">
        <w:t>;</w:t>
      </w:r>
      <w:r w:rsidR="00D74B07" w:rsidRPr="00D20059">
        <w:t xml:space="preserve"> </w:t>
      </w:r>
    </w:p>
    <w:p w14:paraId="6DF84DC0" w14:textId="7932FF33" w:rsidR="007D3E5C" w:rsidRPr="003F6546" w:rsidRDefault="00320F34" w:rsidP="00C14359">
      <w:pPr>
        <w:pStyle w:val="Level3Text"/>
      </w:pPr>
      <w:r w:rsidRPr="003F6546">
        <w:t>(ii)</w:t>
      </w:r>
      <w:r w:rsidRPr="003F6546">
        <w:tab/>
      </w:r>
      <w:r w:rsidR="00AF0D6E" w:rsidRPr="003F6546">
        <w:t xml:space="preserve">In the absence of any </w:t>
      </w:r>
      <w:r w:rsidR="00F66344" w:rsidRPr="003F6546">
        <w:t>MVAr</w:t>
      </w:r>
      <w:r w:rsidR="00AF0D6E" w:rsidRPr="003F6546">
        <w:t xml:space="preserve"> </w:t>
      </w:r>
      <w:r w:rsidR="00AF0D6E" w:rsidRPr="003F6546">
        <w:rPr>
          <w:b/>
        </w:rPr>
        <w:t xml:space="preserve">Ancillary Service </w:t>
      </w:r>
      <w:r w:rsidR="00AF0D6E" w:rsidRPr="003F6546">
        <w:t xml:space="preserve">instructions, the </w:t>
      </w:r>
      <w:r w:rsidR="00F66344" w:rsidRPr="003F6546">
        <w:t>MVAr</w:t>
      </w:r>
      <w:r w:rsidR="00AF0D6E" w:rsidRPr="003F6546">
        <w:t xml:space="preserve"> output of each </w:t>
      </w:r>
      <w:r w:rsidR="00AF0D6E" w:rsidRPr="003F6546">
        <w:rPr>
          <w:b/>
        </w:rPr>
        <w:t xml:space="preserve">Synchronised Genset </w:t>
      </w:r>
      <w:r w:rsidR="009C7181" w:rsidRPr="003F6546">
        <w:t xml:space="preserve">comprising </w:t>
      </w:r>
      <w:r w:rsidR="009C7181" w:rsidRPr="003F6546">
        <w:rPr>
          <w:b/>
        </w:rPr>
        <w:t xml:space="preserve">Synchronous Generating Units </w:t>
      </w:r>
      <w:r w:rsidR="00AF0D6E" w:rsidRPr="003F6546">
        <w:t xml:space="preserve">located </w:t>
      </w:r>
      <w:r w:rsidR="00AF0D6E" w:rsidRPr="003F6546">
        <w:rPr>
          <w:b/>
        </w:rPr>
        <w:t xml:space="preserve">Offshore </w:t>
      </w:r>
      <w:r w:rsidR="00C91ABD" w:rsidRPr="003F6546">
        <w:t xml:space="preserve">(which could be part of a </w:t>
      </w:r>
      <w:r w:rsidR="00C91ABD" w:rsidRPr="003F6546">
        <w:rPr>
          <w:b/>
        </w:rPr>
        <w:t>Synchronous Power Generating Module</w:t>
      </w:r>
      <w:r w:rsidR="00C91ABD" w:rsidRPr="003F6546">
        <w:t>)</w:t>
      </w:r>
      <w:r w:rsidR="00C91ABD" w:rsidRPr="003F6546">
        <w:rPr>
          <w:b/>
        </w:rPr>
        <w:t xml:space="preserve"> </w:t>
      </w:r>
      <w:r w:rsidR="00D74B07" w:rsidRPr="003F6546">
        <w:t>should be 0</w:t>
      </w:r>
      <w:r w:rsidR="00F66344" w:rsidRPr="003F6546">
        <w:t>MVAr</w:t>
      </w:r>
      <w:r w:rsidR="00D74B07" w:rsidRPr="003F6546">
        <w:t xml:space="preserve"> at the </w:t>
      </w:r>
      <w:r w:rsidR="00D74B07" w:rsidRPr="003F6546">
        <w:rPr>
          <w:b/>
        </w:rPr>
        <w:t xml:space="preserve">Grid Entry Point </w:t>
      </w:r>
      <w:r w:rsidR="00D74B07" w:rsidRPr="003F6546">
        <w:t xml:space="preserve">upon </w:t>
      </w:r>
      <w:r w:rsidR="00AF0D6E" w:rsidRPr="003F6546">
        <w:rPr>
          <w:b/>
        </w:rPr>
        <w:t>Synchronisation</w:t>
      </w:r>
      <w:r w:rsidR="00AF0D6E" w:rsidRPr="003F6546">
        <w:t xml:space="preserve">. For the avoidance of doubt, in the case of a </w:t>
      </w:r>
      <w:r w:rsidR="00AF0D6E" w:rsidRPr="003F6546">
        <w:rPr>
          <w:b/>
        </w:rPr>
        <w:t>Genset</w:t>
      </w:r>
      <w:r w:rsidR="00AF0D6E" w:rsidRPr="003F6546">
        <w:t xml:space="preserve"> located </w:t>
      </w:r>
      <w:r w:rsidR="00AF0D6E" w:rsidRPr="003F6546">
        <w:rPr>
          <w:b/>
        </w:rPr>
        <w:t xml:space="preserve">Offshore </w:t>
      </w:r>
      <w:r w:rsidR="00AF0D6E" w:rsidRPr="003F6546">
        <w:t xml:space="preserve">comprising of </w:t>
      </w:r>
      <w:r w:rsidR="00AF0D6E" w:rsidRPr="003F6546">
        <w:rPr>
          <w:b/>
        </w:rPr>
        <w:t>Non-Synchronous Generating Units</w:t>
      </w:r>
      <w:r w:rsidR="00AF0D6E" w:rsidRPr="003F6546">
        <w:t xml:space="preserve">, </w:t>
      </w:r>
      <w:r w:rsidR="00AF0D6E" w:rsidRPr="003F6546">
        <w:rPr>
          <w:b/>
        </w:rPr>
        <w:t>Power Park Modules</w:t>
      </w:r>
      <w:r w:rsidR="00960552" w:rsidRPr="003F6546">
        <w:t>,</w:t>
      </w:r>
      <w:r w:rsidR="00960552" w:rsidRPr="003F6546">
        <w:rPr>
          <w:b/>
        </w:rPr>
        <w:t xml:space="preserve"> HVDC Systems</w:t>
      </w:r>
      <w:r w:rsidR="00AF0D6E" w:rsidRPr="003F6546">
        <w:t xml:space="preserve"> or </w:t>
      </w:r>
      <w:r w:rsidR="00AF0D6E" w:rsidRPr="003F6546">
        <w:rPr>
          <w:b/>
        </w:rPr>
        <w:t>DC Converters</w:t>
      </w:r>
      <w:r w:rsidR="007E43AE" w:rsidRPr="00E2585D">
        <w:rPr>
          <w:bCs/>
        </w:rPr>
        <w:t>,</w:t>
      </w:r>
      <w:r w:rsidR="00AF0D6E" w:rsidRPr="003F6546">
        <w:t xml:space="preserve"> the steady state tolerance allowed </w:t>
      </w:r>
      <w:r w:rsidR="00AF0D6E" w:rsidRPr="002E5597">
        <w:t>in CC.6.3.2(</w:t>
      </w:r>
      <w:r w:rsidR="009C7181" w:rsidRPr="002E5597">
        <w:t>e</w:t>
      </w:r>
      <w:r w:rsidR="00AF0D6E" w:rsidRPr="002E5597">
        <w:t xml:space="preserve">) </w:t>
      </w:r>
      <w:r w:rsidR="00796078" w:rsidRPr="002E5597">
        <w:rPr>
          <w:rFonts w:cs="Arial"/>
        </w:rPr>
        <w:t>or ECC.6.3.2.5.1 or</w:t>
      </w:r>
      <w:r w:rsidR="00C24808">
        <w:rPr>
          <w:rFonts w:cs="Arial"/>
        </w:rPr>
        <w:t xml:space="preserve"> ECC</w:t>
      </w:r>
      <w:r w:rsidR="0086089C">
        <w:rPr>
          <w:rFonts w:cs="Arial"/>
        </w:rPr>
        <w:t>.</w:t>
      </w:r>
      <w:r w:rsidR="001467F9">
        <w:rPr>
          <w:rFonts w:cs="Arial"/>
        </w:rPr>
        <w:t>6</w:t>
      </w:r>
      <w:r w:rsidR="0086089C">
        <w:rPr>
          <w:rFonts w:cs="Arial"/>
        </w:rPr>
        <w:t>.</w:t>
      </w:r>
      <w:r w:rsidR="001467F9">
        <w:rPr>
          <w:rFonts w:cs="Arial"/>
        </w:rPr>
        <w:t>3</w:t>
      </w:r>
      <w:r w:rsidR="0086089C">
        <w:rPr>
          <w:rFonts w:cs="Arial"/>
        </w:rPr>
        <w:t>.</w:t>
      </w:r>
      <w:r w:rsidR="001467F9">
        <w:rPr>
          <w:rFonts w:cs="Arial"/>
        </w:rPr>
        <w:t>2</w:t>
      </w:r>
      <w:r w:rsidR="0086089C">
        <w:rPr>
          <w:rFonts w:cs="Arial"/>
        </w:rPr>
        <w:t>.</w:t>
      </w:r>
      <w:r w:rsidR="001467F9">
        <w:rPr>
          <w:rFonts w:cs="Arial"/>
        </w:rPr>
        <w:t>5</w:t>
      </w:r>
      <w:r w:rsidR="0086089C">
        <w:rPr>
          <w:rFonts w:cs="Arial"/>
        </w:rPr>
        <w:t>.</w:t>
      </w:r>
      <w:r w:rsidR="001467F9">
        <w:rPr>
          <w:rFonts w:cs="Arial"/>
        </w:rPr>
        <w:t xml:space="preserve">2 or ECC.6.3.2.5.3 or </w:t>
      </w:r>
      <w:r w:rsidR="00796078" w:rsidRPr="002E5597">
        <w:rPr>
          <w:rFonts w:cs="Arial"/>
        </w:rPr>
        <w:t>ECC.6.3.2.6.</w:t>
      </w:r>
      <w:r w:rsidR="00E80657">
        <w:rPr>
          <w:rFonts w:cs="Arial"/>
        </w:rPr>
        <w:t>1</w:t>
      </w:r>
      <w:r w:rsidR="00796078" w:rsidRPr="003F6546">
        <w:rPr>
          <w:rFonts w:ascii="Calibri" w:hAnsi="Calibri"/>
          <w:sz w:val="22"/>
          <w:szCs w:val="22"/>
        </w:rPr>
        <w:t xml:space="preserve"> </w:t>
      </w:r>
      <w:r w:rsidR="00877D3A">
        <w:rPr>
          <w:rFonts w:ascii="Calibri" w:hAnsi="Calibri"/>
          <w:sz w:val="22"/>
          <w:szCs w:val="22"/>
        </w:rPr>
        <w:t xml:space="preserve">or </w:t>
      </w:r>
      <w:r w:rsidR="0064792B" w:rsidRPr="00B80C25">
        <w:rPr>
          <w:rFonts w:cs="Arial"/>
        </w:rPr>
        <w:t>ECC.6.3.</w:t>
      </w:r>
      <w:r w:rsidR="0064792B" w:rsidRPr="00FC2701">
        <w:rPr>
          <w:rFonts w:cs="Arial"/>
        </w:rPr>
        <w:t>2</w:t>
      </w:r>
      <w:r w:rsidR="00B20CC9">
        <w:rPr>
          <w:rFonts w:cs="Arial"/>
        </w:rPr>
        <w:t>.6.3</w:t>
      </w:r>
      <w:r w:rsidR="0064792B" w:rsidRPr="003F6546">
        <w:rPr>
          <w:rFonts w:cs="Arial"/>
        </w:rPr>
        <w:t xml:space="preserve"> </w:t>
      </w:r>
      <w:r w:rsidR="008A35E3">
        <w:rPr>
          <w:rFonts w:cs="Arial"/>
        </w:rPr>
        <w:t xml:space="preserve">or </w:t>
      </w:r>
      <w:r w:rsidR="008A35E3" w:rsidRPr="00FC2701">
        <w:rPr>
          <w:rFonts w:cs="Arial"/>
        </w:rPr>
        <w:t>ECC.6.3.2.6.4</w:t>
      </w:r>
      <w:r w:rsidR="008A35E3" w:rsidRPr="00FA2A42">
        <w:t xml:space="preserve"> </w:t>
      </w:r>
      <w:r w:rsidR="00674D1C" w:rsidRPr="003F6546">
        <w:rPr>
          <w:rFonts w:cs="Arial"/>
        </w:rPr>
        <w:t xml:space="preserve">(as applicable) </w:t>
      </w:r>
      <w:r w:rsidR="00AF0D6E" w:rsidRPr="003F6546">
        <w:t>may be applied</w:t>
      </w:r>
      <w:r w:rsidR="007D3E5C" w:rsidRPr="003F6546">
        <w:t>;</w:t>
      </w:r>
    </w:p>
    <w:p w14:paraId="6DF84DC1" w14:textId="13F42FBF" w:rsidR="007D3E5C" w:rsidRPr="003F6546" w:rsidRDefault="00C14359" w:rsidP="00C14359">
      <w:pPr>
        <w:pStyle w:val="Level3Text"/>
        <w:tabs>
          <w:tab w:val="clear" w:pos="2268"/>
          <w:tab w:val="left" w:pos="1276"/>
          <w:tab w:val="left" w:pos="1843"/>
        </w:tabs>
        <w:ind w:hanging="850"/>
      </w:pPr>
      <w:r w:rsidRPr="00D20059">
        <w:t>(c</w:t>
      </w:r>
      <w:r w:rsidR="00320F34" w:rsidRPr="00D20059">
        <w:t>)</w:t>
      </w:r>
      <w:r w:rsidR="00320F34" w:rsidRPr="00D20059">
        <w:tab/>
      </w:r>
      <w:r w:rsidR="007D3E5C" w:rsidRPr="00D20059">
        <w:t>(i)</w:t>
      </w:r>
      <w:r w:rsidR="007D3E5C" w:rsidRPr="00D20059">
        <w:tab/>
        <w:t xml:space="preserve">subject to the provisions of 2.5.4(c) (ii) </w:t>
      </w:r>
      <w:r w:rsidR="00D74B07" w:rsidRPr="00D20059">
        <w:t xml:space="preserve">and 2.5.4 (c) (iii) </w:t>
      </w:r>
      <w:r w:rsidR="007D3E5C" w:rsidRPr="00D20059">
        <w:t>below, the excitation system</w:t>
      </w:r>
      <w:r w:rsidR="007D3E5C" w:rsidRPr="003F6546">
        <w:t xml:space="preserve"> or the voltage control system</w:t>
      </w:r>
      <w:r w:rsidR="00D74B07" w:rsidRPr="003F6546">
        <w:t xml:space="preserve"> of a </w:t>
      </w:r>
      <w:r w:rsidR="00D74B07" w:rsidRPr="003F6546">
        <w:rPr>
          <w:b/>
        </w:rPr>
        <w:t xml:space="preserve">Genset </w:t>
      </w:r>
      <w:r w:rsidR="00D74B07" w:rsidRPr="003F6546">
        <w:t xml:space="preserve">located </w:t>
      </w:r>
      <w:r w:rsidR="00D74B07" w:rsidRPr="003F6546">
        <w:rPr>
          <w:b/>
        </w:rPr>
        <w:t xml:space="preserve">Offshore </w:t>
      </w:r>
      <w:r w:rsidR="00D74B07" w:rsidRPr="003F6546">
        <w:t xml:space="preserve">which has agreed an alternative </w:t>
      </w:r>
      <w:r w:rsidR="00D74B07" w:rsidRPr="003F6546">
        <w:rPr>
          <w:b/>
        </w:rPr>
        <w:t xml:space="preserve">Reactive Power </w:t>
      </w:r>
      <w:r w:rsidR="00D74B07" w:rsidRPr="003F6546">
        <w:t xml:space="preserve">capability range under </w:t>
      </w:r>
      <w:r w:rsidR="00D74B07" w:rsidRPr="00260731">
        <w:t>CC.6.3.2</w:t>
      </w:r>
      <w:r w:rsidR="009C7181" w:rsidRPr="00260731">
        <w:t xml:space="preserve"> (e) (iii)</w:t>
      </w:r>
      <w:r w:rsidR="00D74B07" w:rsidRPr="00260731">
        <w:t xml:space="preserve"> </w:t>
      </w:r>
      <w:r w:rsidR="00A03747" w:rsidRPr="00260731">
        <w:rPr>
          <w:rFonts w:cs="Arial"/>
        </w:rPr>
        <w:t xml:space="preserve">or </w:t>
      </w:r>
      <w:r w:rsidR="00A03747" w:rsidRPr="00FA2A42">
        <w:t xml:space="preserve"> </w:t>
      </w:r>
      <w:r w:rsidR="00A03747" w:rsidRPr="00260731">
        <w:rPr>
          <w:rFonts w:cs="Arial"/>
        </w:rPr>
        <w:t>ECC.6.3.2.</w:t>
      </w:r>
      <w:r w:rsidR="001F637C" w:rsidRPr="00260731">
        <w:rPr>
          <w:rFonts w:cs="Arial"/>
        </w:rPr>
        <w:t>5</w:t>
      </w:r>
      <w:r w:rsidR="00A03747" w:rsidRPr="00260731">
        <w:rPr>
          <w:rFonts w:cs="Arial"/>
        </w:rPr>
        <w:t>.2</w:t>
      </w:r>
      <w:r w:rsidR="00960552" w:rsidRPr="00260731">
        <w:rPr>
          <w:rFonts w:cs="Arial"/>
        </w:rPr>
        <w:t xml:space="preserve"> </w:t>
      </w:r>
      <w:r w:rsidR="00B23602" w:rsidRPr="00260731">
        <w:rPr>
          <w:rFonts w:cs="Arial"/>
        </w:rPr>
        <w:t xml:space="preserve">or </w:t>
      </w:r>
      <w:r w:rsidR="00825A26" w:rsidRPr="00260731">
        <w:rPr>
          <w:rFonts w:cs="Arial"/>
        </w:rPr>
        <w:t xml:space="preserve">ECC.6.3.2.5.3 </w:t>
      </w:r>
      <w:r w:rsidR="00A03747" w:rsidRPr="00260731">
        <w:rPr>
          <w:rFonts w:cs="Arial"/>
        </w:rPr>
        <w:t xml:space="preserve">or </w:t>
      </w:r>
      <w:r w:rsidR="00C60077" w:rsidRPr="002E5597">
        <w:rPr>
          <w:rFonts w:cs="Arial"/>
        </w:rPr>
        <w:t>ECC.6.3.2.6.</w:t>
      </w:r>
      <w:r w:rsidR="00C60077">
        <w:rPr>
          <w:rFonts w:cs="Arial"/>
        </w:rPr>
        <w:t xml:space="preserve">1 or </w:t>
      </w:r>
      <w:r w:rsidR="00A03747" w:rsidRPr="00260731">
        <w:rPr>
          <w:rFonts w:cs="Arial"/>
        </w:rPr>
        <w:t>ECC.6.3.2.</w:t>
      </w:r>
      <w:r w:rsidR="001F637C" w:rsidRPr="00260731">
        <w:rPr>
          <w:rFonts w:cs="Arial"/>
        </w:rPr>
        <w:t>6</w:t>
      </w:r>
      <w:r w:rsidR="00A03747" w:rsidRPr="00260731">
        <w:rPr>
          <w:rFonts w:cs="Arial"/>
        </w:rPr>
        <w:t>.3</w:t>
      </w:r>
      <w:r w:rsidR="00A03747" w:rsidRPr="003F6546">
        <w:rPr>
          <w:rFonts w:ascii="Calibri" w:hAnsi="Calibri"/>
          <w:sz w:val="22"/>
          <w:szCs w:val="22"/>
        </w:rPr>
        <w:t xml:space="preserve"> </w:t>
      </w:r>
      <w:r w:rsidR="00353EE4">
        <w:rPr>
          <w:rFonts w:ascii="Calibri" w:hAnsi="Calibri"/>
          <w:sz w:val="22"/>
          <w:szCs w:val="22"/>
        </w:rPr>
        <w:t xml:space="preserve">or </w:t>
      </w:r>
      <w:r w:rsidR="00353EE4" w:rsidRPr="00FC2701">
        <w:rPr>
          <w:rFonts w:cs="Arial"/>
        </w:rPr>
        <w:t>ECC.6.3.2.6.4</w:t>
      </w:r>
      <w:r w:rsidR="00353EE4" w:rsidRPr="003F6546">
        <w:rPr>
          <w:rFonts w:ascii="Calibri" w:hAnsi="Calibri"/>
          <w:sz w:val="22"/>
          <w:szCs w:val="22"/>
        </w:rPr>
        <w:t xml:space="preserve"> </w:t>
      </w:r>
      <w:r w:rsidR="003A1FF0" w:rsidRPr="00FA2A42">
        <w:rPr>
          <w:sz w:val="22"/>
        </w:rPr>
        <w:t>(as applicable)</w:t>
      </w:r>
      <w:r w:rsidR="003A1FF0" w:rsidRPr="003F6546">
        <w:rPr>
          <w:rFonts w:ascii="Calibri" w:hAnsi="Calibri"/>
          <w:sz w:val="22"/>
          <w:szCs w:val="22"/>
        </w:rPr>
        <w:t xml:space="preserve"> </w:t>
      </w:r>
      <w:r w:rsidR="00D74B07" w:rsidRPr="003F6546">
        <w:t xml:space="preserve">or a </w:t>
      </w:r>
      <w:r w:rsidR="00D74B07" w:rsidRPr="003F6546">
        <w:rPr>
          <w:b/>
        </w:rPr>
        <w:t xml:space="preserve">Genset </w:t>
      </w:r>
      <w:r w:rsidR="00D74B07" w:rsidRPr="003F6546">
        <w:t xml:space="preserve">located </w:t>
      </w:r>
      <w:r w:rsidR="00D74B07" w:rsidRPr="003F6546">
        <w:rPr>
          <w:b/>
        </w:rPr>
        <w:t>Onshore</w:t>
      </w:r>
      <w:r w:rsidR="007D3E5C" w:rsidRPr="003F6546">
        <w:t xml:space="preserve">, unless otherwise agreed with </w:t>
      </w:r>
      <w:r w:rsidR="008B3DEA">
        <w:rPr>
          <w:b/>
        </w:rPr>
        <w:t>The Company</w:t>
      </w:r>
      <w:r w:rsidR="007D3E5C" w:rsidRPr="003F6546">
        <w:t xml:space="preserve">, must be operated only in its constant terminal voltage mode of operation with VAR limiters in service, with any constant </w:t>
      </w:r>
      <w:r w:rsidR="007D3E5C" w:rsidRPr="003F6546">
        <w:rPr>
          <w:b/>
        </w:rPr>
        <w:t>Reactive Power</w:t>
      </w:r>
      <w:r w:rsidR="007D3E5C" w:rsidRPr="003F6546">
        <w:t xml:space="preserve"> output control mode or constant </w:t>
      </w:r>
      <w:r w:rsidR="007D3E5C" w:rsidRPr="003F6546">
        <w:rPr>
          <w:b/>
        </w:rPr>
        <w:t>Power Factor</w:t>
      </w:r>
      <w:r w:rsidR="007D3E5C" w:rsidRPr="003F6546">
        <w:t xml:space="preserve"> output control mode always disabled, unless agreed otherwise with </w:t>
      </w:r>
      <w:r w:rsidR="008B3DEA">
        <w:rPr>
          <w:b/>
        </w:rPr>
        <w:t>The Company</w:t>
      </w:r>
      <w:r w:rsidR="007D3E5C" w:rsidRPr="003F6546">
        <w:t xml:space="preserve">. In the event of any change in </w:t>
      </w:r>
      <w:r w:rsidR="007D3E5C" w:rsidRPr="003F6546">
        <w:rPr>
          <w:b/>
        </w:rPr>
        <w:t>System</w:t>
      </w:r>
      <w:r w:rsidR="007D3E5C" w:rsidRPr="003F6546">
        <w:t xml:space="preserve"> voltage, a </w:t>
      </w:r>
      <w:r w:rsidR="007D3E5C" w:rsidRPr="003F6546">
        <w:rPr>
          <w:b/>
        </w:rPr>
        <w:t>Generator</w:t>
      </w:r>
      <w:r w:rsidR="007D3E5C" w:rsidRPr="003F6546">
        <w:t xml:space="preserve"> must not take any action to override automatic </w:t>
      </w:r>
      <w:r w:rsidR="00F66344" w:rsidRPr="003F6546">
        <w:t>MVAr</w:t>
      </w:r>
      <w:r w:rsidR="007D3E5C" w:rsidRPr="003F6546">
        <w:t xml:space="preserve"> response which is produced as a result of constant terminal voltage mode of operation of the automatic excitation control system unless instructed otherwise by </w:t>
      </w:r>
      <w:r w:rsidR="008B3DEA">
        <w:rPr>
          <w:b/>
        </w:rPr>
        <w:t>The Company</w:t>
      </w:r>
      <w:r w:rsidR="007D3E5C" w:rsidRPr="003F6546">
        <w:t xml:space="preserve"> or unless immediate action is necessary to comply with </w:t>
      </w:r>
      <w:r w:rsidR="007D3E5C" w:rsidRPr="003F6546">
        <w:rPr>
          <w:b/>
        </w:rPr>
        <w:t xml:space="preserve">Stability Limits </w:t>
      </w:r>
      <w:r w:rsidR="007D3E5C" w:rsidRPr="003F6546">
        <w:t>or unless constrained by plant operational limits or safety grounds (relating to personnel or plant);</w:t>
      </w:r>
    </w:p>
    <w:p w14:paraId="6DF84DC2" w14:textId="08CCF729" w:rsidR="007D3E5C" w:rsidRPr="003F6546" w:rsidRDefault="00320F34" w:rsidP="00C14359">
      <w:pPr>
        <w:pStyle w:val="Level3Text"/>
      </w:pPr>
      <w:r w:rsidRPr="003F6546">
        <w:t>(ii)</w:t>
      </w:r>
      <w:r w:rsidRPr="003F6546">
        <w:tab/>
      </w:r>
      <w:r w:rsidR="007D3E5C" w:rsidRPr="003F6546">
        <w:t xml:space="preserve">In the case of all </w:t>
      </w:r>
      <w:r w:rsidR="007D3E5C" w:rsidRPr="003F6546">
        <w:rPr>
          <w:b/>
        </w:rPr>
        <w:t>Gensets</w:t>
      </w:r>
      <w:r w:rsidR="007D3E5C" w:rsidRPr="003F6546">
        <w:t xml:space="preserve"> comprising </w:t>
      </w:r>
      <w:r w:rsidR="007D3E5C" w:rsidRPr="003F6546">
        <w:rPr>
          <w:b/>
        </w:rPr>
        <w:t>Non-Synchronous Generating Units</w:t>
      </w:r>
      <w:r w:rsidR="007D3E5C" w:rsidRPr="003F6546">
        <w:t xml:space="preserve">, </w:t>
      </w:r>
      <w:r w:rsidR="007D3E5C" w:rsidRPr="003F6546">
        <w:rPr>
          <w:b/>
        </w:rPr>
        <w:t>DC Converters</w:t>
      </w:r>
      <w:r w:rsidR="003A1FF0" w:rsidRPr="003F6546">
        <w:t>,</w:t>
      </w:r>
      <w:r w:rsidR="003A1FF0" w:rsidRPr="003F6546">
        <w:rPr>
          <w:b/>
        </w:rPr>
        <w:t xml:space="preserve"> HVDC Systems</w:t>
      </w:r>
      <w:r w:rsidR="007D3E5C" w:rsidRPr="003F6546">
        <w:t xml:space="preserve"> and </w:t>
      </w:r>
      <w:r w:rsidR="007D3E5C" w:rsidRPr="003F6546">
        <w:rPr>
          <w:b/>
        </w:rPr>
        <w:t>Power Park Modules</w:t>
      </w:r>
      <w:r w:rsidR="00304D37" w:rsidRPr="003F6546">
        <w:t xml:space="preserve"> that are located </w:t>
      </w:r>
      <w:r w:rsidR="00304D37" w:rsidRPr="003F6546">
        <w:rPr>
          <w:b/>
        </w:rPr>
        <w:t xml:space="preserve">Offshore </w:t>
      </w:r>
      <w:r w:rsidR="00304D37" w:rsidRPr="003F6546">
        <w:t xml:space="preserve">and which have agreed an alternative </w:t>
      </w:r>
      <w:r w:rsidR="00304D37" w:rsidRPr="003F6546">
        <w:rPr>
          <w:b/>
        </w:rPr>
        <w:t xml:space="preserve">Reactive Power </w:t>
      </w:r>
      <w:r w:rsidR="00304D37" w:rsidRPr="003F6546">
        <w:t xml:space="preserve">capability range under </w:t>
      </w:r>
      <w:r w:rsidR="00304D37" w:rsidRPr="00323E07">
        <w:t>CC.6.3.2</w:t>
      </w:r>
      <w:r w:rsidR="00DD6E6B" w:rsidRPr="00323E07">
        <w:t xml:space="preserve"> (e) (iii)</w:t>
      </w:r>
      <w:r w:rsidR="009C7181" w:rsidRPr="00323E07">
        <w:t>,</w:t>
      </w:r>
      <w:r w:rsidR="00304D37" w:rsidRPr="00323E07">
        <w:t xml:space="preserve"> </w:t>
      </w:r>
      <w:r w:rsidR="003A1FF0" w:rsidRPr="00323E07">
        <w:rPr>
          <w:rFonts w:cs="Arial"/>
        </w:rPr>
        <w:t>or ECC.6.3.2.</w:t>
      </w:r>
      <w:r w:rsidR="001F637C" w:rsidRPr="00323E07">
        <w:rPr>
          <w:rFonts w:cs="Arial"/>
        </w:rPr>
        <w:t>5</w:t>
      </w:r>
      <w:r w:rsidR="003A1FF0" w:rsidRPr="00323E07">
        <w:rPr>
          <w:rFonts w:cs="Arial"/>
        </w:rPr>
        <w:t xml:space="preserve">.2 </w:t>
      </w:r>
      <w:r w:rsidR="00323E07" w:rsidRPr="00323E07">
        <w:rPr>
          <w:rFonts w:cs="Arial"/>
        </w:rPr>
        <w:t xml:space="preserve">or ECC.6.3.2.5.3 </w:t>
      </w:r>
      <w:r w:rsidR="003A1FF0" w:rsidRPr="00323E07">
        <w:rPr>
          <w:rFonts w:cs="Arial"/>
        </w:rPr>
        <w:t xml:space="preserve">or </w:t>
      </w:r>
      <w:r w:rsidR="0099493C">
        <w:rPr>
          <w:rFonts w:cs="Arial"/>
        </w:rPr>
        <w:t>ECC.6.</w:t>
      </w:r>
      <w:r w:rsidR="003F759D">
        <w:rPr>
          <w:rFonts w:cs="Arial"/>
        </w:rPr>
        <w:t xml:space="preserve">3.2.6.1 or </w:t>
      </w:r>
      <w:r w:rsidR="003A1FF0" w:rsidRPr="00323E07">
        <w:rPr>
          <w:rFonts w:cs="Arial"/>
        </w:rPr>
        <w:t>ECC.6.3.2.</w:t>
      </w:r>
      <w:r w:rsidR="001F637C" w:rsidRPr="00323E07">
        <w:rPr>
          <w:rFonts w:cs="Arial"/>
        </w:rPr>
        <w:t>6</w:t>
      </w:r>
      <w:r w:rsidR="003A1FF0" w:rsidRPr="00323E07">
        <w:rPr>
          <w:rFonts w:cs="Arial"/>
        </w:rPr>
        <w:t xml:space="preserve">.3 </w:t>
      </w:r>
      <w:r w:rsidR="00323E07" w:rsidRPr="00323E07">
        <w:rPr>
          <w:rFonts w:ascii="Calibri" w:hAnsi="Calibri"/>
          <w:sz w:val="22"/>
          <w:szCs w:val="22"/>
        </w:rPr>
        <w:t xml:space="preserve">or </w:t>
      </w:r>
      <w:r w:rsidR="00323E07" w:rsidRPr="00323E07">
        <w:rPr>
          <w:rFonts w:cs="Arial"/>
        </w:rPr>
        <w:t>ECC.6.3.2.6.4</w:t>
      </w:r>
      <w:r w:rsidR="00323E07" w:rsidRPr="00FA2A42">
        <w:rPr>
          <w:rFonts w:ascii="Calibri" w:hAnsi="Calibri"/>
          <w:sz w:val="22"/>
        </w:rPr>
        <w:t xml:space="preserve"> </w:t>
      </w:r>
      <w:r w:rsidR="003A1FF0" w:rsidRPr="00323E07">
        <w:rPr>
          <w:rFonts w:cs="Arial"/>
        </w:rPr>
        <w:t>(as applicable)</w:t>
      </w:r>
      <w:r w:rsidR="003A1FF0" w:rsidRPr="003F6546">
        <w:rPr>
          <w:rFonts w:cs="Arial"/>
        </w:rPr>
        <w:t xml:space="preserve"> </w:t>
      </w:r>
      <w:r w:rsidR="00304D37" w:rsidRPr="003F6546">
        <w:t xml:space="preserve">or that are located </w:t>
      </w:r>
      <w:r w:rsidR="00304D37" w:rsidRPr="003F6546">
        <w:rPr>
          <w:b/>
        </w:rPr>
        <w:t>Onshore</w:t>
      </w:r>
      <w:r w:rsidR="007D3E5C" w:rsidRPr="003F6546">
        <w:rPr>
          <w:b/>
        </w:rPr>
        <w:t xml:space="preserve"> </w:t>
      </w:r>
      <w:r w:rsidR="007D3E5C" w:rsidRPr="003F6546">
        <w:t xml:space="preserve">only when operating below 20 % of the </w:t>
      </w:r>
      <w:r w:rsidR="007D3E5C" w:rsidRPr="003F6546">
        <w:rPr>
          <w:b/>
        </w:rPr>
        <w:t>Rated MW</w:t>
      </w:r>
      <w:r w:rsidR="007D3E5C" w:rsidRPr="003F6546">
        <w:t xml:space="preserve"> output,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w:t>
      </w:r>
      <w:r w:rsidR="00DD6E6B" w:rsidRPr="003F6546">
        <w:t xml:space="preserve"> relevant</w:t>
      </w:r>
      <w:r w:rsidR="007D3E5C" w:rsidRPr="003F6546">
        <w:t xml:space="preserve"> steady state tolerance allowed </w:t>
      </w:r>
      <w:r w:rsidR="003A1FF0" w:rsidRPr="003F6546">
        <w:t xml:space="preserve">for </w:t>
      </w:r>
      <w:r w:rsidR="001F637C" w:rsidRPr="003F6546">
        <w:rPr>
          <w:b/>
        </w:rPr>
        <w:t>GB</w:t>
      </w:r>
      <w:r w:rsidR="001F637C" w:rsidRPr="003F6546">
        <w:t xml:space="preserve"> </w:t>
      </w:r>
      <w:r w:rsidR="003A1FF0" w:rsidRPr="003F6546">
        <w:rPr>
          <w:b/>
        </w:rPr>
        <w:t>Generators</w:t>
      </w:r>
      <w:r w:rsidR="003A1FF0" w:rsidRPr="003F6546">
        <w:t xml:space="preserve"> </w:t>
      </w:r>
      <w:r w:rsidR="007D3E5C" w:rsidRPr="003F6546">
        <w:t xml:space="preserve">in </w:t>
      </w:r>
      <w:r w:rsidR="007D3E5C" w:rsidRPr="00D23154">
        <w:t>CC.6.3.2(b)</w:t>
      </w:r>
      <w:r w:rsidR="009C7181" w:rsidRPr="00D23154">
        <w:t xml:space="preserve"> or CC.6.3.2 (e</w:t>
      </w:r>
      <w:r w:rsidR="00DD6E6B" w:rsidRPr="00D23154">
        <w:t>)</w:t>
      </w:r>
      <w:r w:rsidR="007D3E5C" w:rsidRPr="00D23154">
        <w:t xml:space="preserve"> </w:t>
      </w:r>
      <w:r w:rsidR="003A1FF0" w:rsidRPr="00D23154">
        <w:t xml:space="preserve">and </w:t>
      </w:r>
      <w:r w:rsidR="00263C3C" w:rsidRPr="00D23154">
        <w:t xml:space="preserve">for </w:t>
      </w:r>
      <w:r w:rsidR="001F637C" w:rsidRPr="00D23154">
        <w:rPr>
          <w:b/>
        </w:rPr>
        <w:t>EU</w:t>
      </w:r>
      <w:r w:rsidR="001F637C" w:rsidRPr="00D23154">
        <w:t xml:space="preserve"> </w:t>
      </w:r>
      <w:r w:rsidR="00263C3C" w:rsidRPr="00D23154">
        <w:rPr>
          <w:b/>
        </w:rPr>
        <w:t>Generators</w:t>
      </w:r>
      <w:r w:rsidR="00263C3C" w:rsidRPr="00D23154">
        <w:t xml:space="preserve"> in </w:t>
      </w:r>
      <w:r w:rsidR="001F637C" w:rsidRPr="00D23154">
        <w:t>ECC.6.3.2.4.4, ECC.6.3.2.5.1</w:t>
      </w:r>
      <w:r w:rsidR="00617CF6" w:rsidRPr="00D23154">
        <w:t xml:space="preserve">, </w:t>
      </w:r>
      <w:r w:rsidR="00617CF6" w:rsidRPr="00D23154">
        <w:rPr>
          <w:rFonts w:cs="Arial"/>
        </w:rPr>
        <w:t>ECC.6.3.2.5.2</w:t>
      </w:r>
      <w:r w:rsidR="00580C3C" w:rsidRPr="00D23154">
        <w:rPr>
          <w:rFonts w:cs="Arial"/>
        </w:rPr>
        <w:t>, or ECC.6.3.2.5.</w:t>
      </w:r>
      <w:r w:rsidR="00A04F29" w:rsidRPr="00D23154">
        <w:rPr>
          <w:rFonts w:cs="Arial"/>
        </w:rPr>
        <w:t>3</w:t>
      </w:r>
      <w:r w:rsidR="001F637C" w:rsidRPr="00D23154">
        <w:t xml:space="preserve"> </w:t>
      </w:r>
      <w:r w:rsidR="001D1565">
        <w:t>or</w:t>
      </w:r>
      <w:r w:rsidR="001F637C" w:rsidRPr="00D23154">
        <w:t xml:space="preserve"> </w:t>
      </w:r>
      <w:r w:rsidR="000A265E">
        <w:t xml:space="preserve">ECC.6.3.2.6.1, </w:t>
      </w:r>
      <w:r w:rsidR="001F637C" w:rsidRPr="00D23154">
        <w:t>ECC.6.3.2.6.2</w:t>
      </w:r>
      <w:r w:rsidR="004D4051">
        <w:t xml:space="preserve"> </w:t>
      </w:r>
      <w:r w:rsidR="001D1565">
        <w:t>or</w:t>
      </w:r>
      <w:r w:rsidR="00D13DD6">
        <w:t xml:space="preserve"> ECC.6.3.2.6.3 or</w:t>
      </w:r>
      <w:r w:rsidR="00D23154" w:rsidRPr="00D23154">
        <w:t xml:space="preserve"> </w:t>
      </w:r>
      <w:r w:rsidR="00F07372" w:rsidRPr="00D23154">
        <w:rPr>
          <w:rFonts w:cs="Arial"/>
        </w:rPr>
        <w:t>ECC.6.3.2.6.4</w:t>
      </w:r>
      <w:r w:rsidR="007D2077">
        <w:t xml:space="preserve"> </w:t>
      </w:r>
      <w:r w:rsidR="007D3E5C" w:rsidRPr="003F6546">
        <w:t xml:space="preserve">may be applied.  In the case of </w:t>
      </w:r>
      <w:r w:rsidR="00D74B07" w:rsidRPr="003F6546">
        <w:t xml:space="preserve">any such </w:t>
      </w:r>
      <w:r w:rsidR="007D3E5C" w:rsidRPr="003F6546">
        <w:rPr>
          <w:b/>
        </w:rPr>
        <w:t>Gensets</w:t>
      </w:r>
      <w:r w:rsidR="007D3E5C" w:rsidRPr="003F6546">
        <w:t xml:space="preserve"> </w:t>
      </w:r>
      <w:r w:rsidR="00E81CF9" w:rsidRPr="003F6546">
        <w:t xml:space="preserve">owned or operated by </w:t>
      </w:r>
      <w:r w:rsidR="00491835" w:rsidRPr="003F6546">
        <w:rPr>
          <w:b/>
        </w:rPr>
        <w:t>GB Code Users</w:t>
      </w:r>
      <w:r w:rsidR="00491835" w:rsidRPr="003F6546">
        <w:t xml:space="preserve"> </w:t>
      </w:r>
      <w:r w:rsidR="00E81CF9" w:rsidRPr="003F6546">
        <w:t xml:space="preserve"> </w:t>
      </w:r>
      <w:r w:rsidR="007D3E5C" w:rsidRPr="003F6546">
        <w:t xml:space="preserve">comprising current source </w:t>
      </w:r>
      <w:r w:rsidR="007D3E5C" w:rsidRPr="003F6546">
        <w:rPr>
          <w:b/>
        </w:rPr>
        <w:t>DC Converter</w:t>
      </w:r>
      <w:r w:rsidR="007D3E5C" w:rsidRPr="003F6546">
        <w:t xml:space="preserve"> technology or comprising </w:t>
      </w:r>
      <w:r w:rsidR="007D3E5C" w:rsidRPr="003F6546">
        <w:rPr>
          <w:b/>
        </w:rPr>
        <w:t xml:space="preserve">Power Park Modules </w:t>
      </w:r>
      <w:r w:rsidR="007D3E5C" w:rsidRPr="003F6546">
        <w:t>connected to the</w:t>
      </w:r>
      <w:r w:rsidR="007D3E5C" w:rsidRPr="003F6546">
        <w:rPr>
          <w:b/>
        </w:rPr>
        <w:t xml:space="preserve"> Total System</w:t>
      </w:r>
      <w:r w:rsidR="007D3E5C" w:rsidRPr="003F6546">
        <w:t xml:space="preserve"> by a current source </w:t>
      </w:r>
      <w:r w:rsidR="007D3E5C" w:rsidRPr="003F6546">
        <w:rPr>
          <w:b/>
        </w:rPr>
        <w:t>DC Converter</w:t>
      </w:r>
      <w:r w:rsidR="007D3E5C" w:rsidRPr="003F6546">
        <w:t xml:space="preserve"> when operating at any power output</w:t>
      </w:r>
      <w:r w:rsidR="007E43AE">
        <w:t>,</w:t>
      </w:r>
      <w:r w:rsidR="007D3E5C" w:rsidRPr="003F6546">
        <w:t xml:space="preserve">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 </w:t>
      </w:r>
      <w:r w:rsidR="00DD6E6B" w:rsidRPr="003F6546">
        <w:t xml:space="preserve">relevant </w:t>
      </w:r>
      <w:r w:rsidR="007D3E5C" w:rsidRPr="003F6546">
        <w:t xml:space="preserve">steady state tolerance allowed in </w:t>
      </w:r>
      <w:r w:rsidR="007D3E5C" w:rsidRPr="00FC01C7">
        <w:t xml:space="preserve">CC.6.3.2(b) </w:t>
      </w:r>
      <w:r w:rsidR="00DD6E6B" w:rsidRPr="00FC01C7">
        <w:t>or CC.6.3.2 (c) (i)</w:t>
      </w:r>
      <w:r w:rsidR="00DD6E6B" w:rsidRPr="003F6546">
        <w:t xml:space="preserve"> </w:t>
      </w:r>
      <w:r w:rsidR="00FC01C7">
        <w:t xml:space="preserve">or </w:t>
      </w:r>
      <w:r w:rsidR="00912CCA">
        <w:t>CC.</w:t>
      </w:r>
      <w:r w:rsidR="002B0146">
        <w:t xml:space="preserve">6.3.2(e) </w:t>
      </w:r>
      <w:r w:rsidR="007D3E5C" w:rsidRPr="003F6546">
        <w:t>may be applied.</w:t>
      </w:r>
    </w:p>
    <w:p w14:paraId="6DF84DC3" w14:textId="420FEC64" w:rsidR="00D74B07" w:rsidRPr="003F6546" w:rsidRDefault="00320F34" w:rsidP="00C14359">
      <w:pPr>
        <w:pStyle w:val="Level3Text"/>
      </w:pPr>
      <w:r w:rsidRPr="003F6546">
        <w:lastRenderedPageBreak/>
        <w:t>(iii)</w:t>
      </w:r>
      <w:r w:rsidRPr="003F6546">
        <w:tab/>
      </w:r>
      <w:r w:rsidR="00D74B07" w:rsidRPr="005B40E8">
        <w:t>In the</w:t>
      </w:r>
      <w:r w:rsidR="00D74B07" w:rsidRPr="003F6546">
        <w:t xml:space="preserve"> case of all </w:t>
      </w:r>
      <w:r w:rsidR="00D74B07" w:rsidRPr="003F6546">
        <w:rPr>
          <w:b/>
        </w:rPr>
        <w:t xml:space="preserve">Gensets </w:t>
      </w:r>
      <w:r w:rsidR="00D74B07" w:rsidRPr="003F6546">
        <w:t xml:space="preserve">located </w:t>
      </w:r>
      <w:r w:rsidR="00D74B07" w:rsidRPr="003F6546">
        <w:rPr>
          <w:b/>
        </w:rPr>
        <w:t xml:space="preserve">Offshore </w:t>
      </w:r>
      <w:r w:rsidR="00D74B07" w:rsidRPr="003F6546">
        <w:t>which are not subject to the requirements of BC2.5.4 (c)</w:t>
      </w:r>
      <w:r w:rsidR="00102EAA" w:rsidRPr="003F6546">
        <w:t xml:space="preserve"> (i) </w:t>
      </w:r>
      <w:r w:rsidR="00D74B07" w:rsidRPr="003F6546">
        <w:t xml:space="preserve">or BC2.5.4 (c) (ii) the control system shall maintain the </w:t>
      </w:r>
      <w:r w:rsidR="00D74B07" w:rsidRPr="003F6546">
        <w:rPr>
          <w:b/>
        </w:rPr>
        <w:t>Reactive Power</w:t>
      </w:r>
      <w:r w:rsidR="00775783" w:rsidRPr="003F6546">
        <w:rPr>
          <w:b/>
        </w:rPr>
        <w:t xml:space="preserve"> </w:t>
      </w:r>
      <w:r w:rsidR="00775783" w:rsidRPr="003F6546">
        <w:t xml:space="preserve">transfer at the </w:t>
      </w:r>
      <w:r w:rsidR="00775783" w:rsidRPr="003F6546">
        <w:rPr>
          <w:b/>
        </w:rPr>
        <w:t xml:space="preserve">Offshore Grid Entry Point </w:t>
      </w:r>
      <w:r w:rsidR="0075092C" w:rsidRPr="003F6546">
        <w:t xml:space="preserve">at 0MVAr.  For the avoidance of doubt the steady state tolerance allowed by </w:t>
      </w:r>
      <w:r w:rsidR="0075092C" w:rsidRPr="005B40E8">
        <w:t>CC.6.3.2 (</w:t>
      </w:r>
      <w:r w:rsidR="00102EAA" w:rsidRPr="005B40E8">
        <w:t>e</w:t>
      </w:r>
      <w:r w:rsidR="0075092C" w:rsidRPr="005B40E8">
        <w:t xml:space="preserve">) </w:t>
      </w:r>
      <w:r w:rsidR="00E81CF9" w:rsidRPr="005B40E8">
        <w:t xml:space="preserve">or </w:t>
      </w:r>
      <w:r w:rsidR="00491835" w:rsidRPr="005B40E8">
        <w:t>ECC.6.3.2.4.4, ECC.6.3.2.5.1</w:t>
      </w:r>
      <w:r w:rsidR="00782AC5" w:rsidRPr="005B40E8">
        <w:t>,</w:t>
      </w:r>
      <w:r w:rsidR="00491835" w:rsidRPr="005B40E8">
        <w:t xml:space="preserve"> </w:t>
      </w:r>
      <w:r w:rsidR="00A216F2" w:rsidRPr="005B40E8">
        <w:rPr>
          <w:rFonts w:cs="Arial"/>
        </w:rPr>
        <w:t>or</w:t>
      </w:r>
      <w:r w:rsidR="00D13DD6">
        <w:rPr>
          <w:rFonts w:cs="Arial"/>
        </w:rPr>
        <w:t xml:space="preserve"> ECC.6.3.2.5.2 or</w:t>
      </w:r>
      <w:r w:rsidR="00A216F2" w:rsidRPr="005B40E8">
        <w:rPr>
          <w:rFonts w:cs="Arial"/>
        </w:rPr>
        <w:t xml:space="preserve"> ECC.6.3.2.5.3,</w:t>
      </w:r>
      <w:r w:rsidR="008D18D7">
        <w:rPr>
          <w:rFonts w:cs="Arial"/>
        </w:rPr>
        <w:t xml:space="preserve"> or </w:t>
      </w:r>
      <w:r w:rsidR="008D18D7">
        <w:t xml:space="preserve">ECC.6.3.2.6.1 or </w:t>
      </w:r>
      <w:r w:rsidR="00491835" w:rsidRPr="008D18D7">
        <w:t>ECC.6.3.2.6.</w:t>
      </w:r>
      <w:r w:rsidR="008D18D7">
        <w:t>3</w:t>
      </w:r>
      <w:r w:rsidR="00491835" w:rsidRPr="005B40E8">
        <w:t xml:space="preserve"> </w:t>
      </w:r>
      <w:r w:rsidR="008D18D7">
        <w:t>or</w:t>
      </w:r>
      <w:r w:rsidR="00782AC5" w:rsidRPr="005B40E8">
        <w:t xml:space="preserve"> </w:t>
      </w:r>
      <w:r w:rsidR="005B40E8" w:rsidRPr="00956003">
        <w:rPr>
          <w:rFonts w:cs="Arial"/>
        </w:rPr>
        <w:t>ECC.6.3.2.6.4</w:t>
      </w:r>
      <w:r w:rsidR="005B40E8" w:rsidRPr="00FA2A42">
        <w:rPr>
          <w:rFonts w:ascii="Calibri" w:hAnsi="Calibri"/>
          <w:sz w:val="22"/>
        </w:rPr>
        <w:t xml:space="preserve"> </w:t>
      </w:r>
      <w:r w:rsidR="0075092C" w:rsidRPr="005B40E8">
        <w:t>may be applied</w:t>
      </w:r>
      <w:r w:rsidR="00D74B07" w:rsidRPr="00956003">
        <w:t>.</w:t>
      </w:r>
    </w:p>
    <w:p w14:paraId="6DF84DC4" w14:textId="77777777" w:rsidR="0075092C" w:rsidRPr="00D20059" w:rsidRDefault="00C14359" w:rsidP="00C14359">
      <w:pPr>
        <w:pStyle w:val="Level2Text"/>
      </w:pPr>
      <w:r w:rsidRPr="003F6546">
        <w:t>(d</w:t>
      </w:r>
      <w:r w:rsidR="00320F34" w:rsidRPr="003F6546">
        <w:t>)</w:t>
      </w:r>
      <w:r w:rsidR="00320F34" w:rsidRPr="003F6546">
        <w:tab/>
      </w:r>
      <w:r w:rsidR="007D3E5C" w:rsidRPr="003F6546">
        <w:t xml:space="preserve">In the absence of any </w:t>
      </w:r>
      <w:r w:rsidR="00F66344" w:rsidRPr="003F6546">
        <w:t>MVAr</w:t>
      </w:r>
      <w:r w:rsidR="007D3E5C" w:rsidRPr="003F6546">
        <w:t xml:space="preserve"> </w:t>
      </w:r>
      <w:r w:rsidR="007D3E5C" w:rsidRPr="003F6546">
        <w:rPr>
          <w:b/>
        </w:rPr>
        <w:t>Ancillary Service</w:t>
      </w:r>
      <w:r w:rsidR="007D3E5C" w:rsidRPr="003F6546">
        <w:t xml:space="preserve"> instructions, </w:t>
      </w:r>
    </w:p>
    <w:p w14:paraId="6DF84DC5" w14:textId="77777777" w:rsidR="0075092C" w:rsidRPr="00D20059" w:rsidRDefault="00320F34" w:rsidP="00C14359">
      <w:pPr>
        <w:pStyle w:val="Level3Text"/>
      </w:pPr>
      <w:r w:rsidRPr="003F6546">
        <w:t>(i)</w:t>
      </w:r>
      <w:r w:rsidRPr="003F6546">
        <w:tab/>
      </w:r>
      <w:r w:rsidR="007D3E5C" w:rsidRPr="003F6546">
        <w:t xml:space="preserve">the </w:t>
      </w:r>
      <w:r w:rsidR="00F66344" w:rsidRPr="003F6546">
        <w:t>MVAr</w:t>
      </w:r>
      <w:r w:rsidR="007D3E5C" w:rsidRPr="003F6546">
        <w:t xml:space="preserve"> output of each </w:t>
      </w:r>
      <w:r w:rsidR="007D3E5C" w:rsidRPr="003F6546">
        <w:rPr>
          <w:b/>
        </w:rPr>
        <w:t>Genset</w:t>
      </w:r>
      <w:r w:rsidR="007D3E5C" w:rsidRPr="003F6546">
        <w:t xml:space="preserve"> </w:t>
      </w:r>
      <w:r w:rsidR="0075092C" w:rsidRPr="003F6546">
        <w:t xml:space="preserve">located </w:t>
      </w:r>
      <w:r w:rsidR="0075092C" w:rsidRPr="003F6546">
        <w:rPr>
          <w:b/>
        </w:rPr>
        <w:t xml:space="preserve">Onshore </w:t>
      </w:r>
      <w:r w:rsidR="007D3E5C" w:rsidRPr="003F6546">
        <w:t xml:space="preserve">should be 0 </w:t>
      </w:r>
      <w:r w:rsidR="00F66344" w:rsidRPr="003F6546">
        <w:t>MVAr</w:t>
      </w:r>
      <w:r w:rsidR="007D3E5C" w:rsidRPr="003F6546">
        <w:t xml:space="preserve"> immediately prior to </w:t>
      </w:r>
      <w:r w:rsidR="007D3E5C" w:rsidRPr="003F6546">
        <w:rPr>
          <w:b/>
        </w:rPr>
        <w:t xml:space="preserve">De-Synchronisation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other than in the case of a rapid unplanned </w:t>
      </w:r>
      <w:r w:rsidR="007D3E5C" w:rsidRPr="003F6546">
        <w:rPr>
          <w:b/>
        </w:rPr>
        <w:t xml:space="preserve">De-Synchronisation </w:t>
      </w:r>
      <w:r w:rsidR="007D3E5C" w:rsidRPr="00D20059">
        <w:t xml:space="preserve">or in the case of a </w:t>
      </w:r>
      <w:r w:rsidR="007D3E5C" w:rsidRPr="00D20059">
        <w:rPr>
          <w:b/>
        </w:rPr>
        <w:t>Genset</w:t>
      </w:r>
      <w:r w:rsidR="007D3E5C" w:rsidRPr="00D20059">
        <w:t xml:space="preserve"> comprising of </w:t>
      </w:r>
      <w:r w:rsidR="0082119E" w:rsidRPr="003F6546">
        <w:rPr>
          <w:b/>
        </w:rPr>
        <w:t>Power Generating Modules</w:t>
      </w:r>
      <w:r w:rsidR="0082119E" w:rsidRPr="003F6546">
        <w:t xml:space="preserve"> and/or </w:t>
      </w:r>
      <w:r w:rsidR="007D3E5C" w:rsidRPr="00D20059">
        <w:rPr>
          <w:b/>
        </w:rPr>
        <w:t>Non-Synchronous Generating Units</w:t>
      </w:r>
      <w:r w:rsidR="007F3002" w:rsidRPr="003F6546">
        <w:t xml:space="preserve"> and/or</w:t>
      </w:r>
      <w:r w:rsidR="007D3E5C" w:rsidRPr="00D20059">
        <w:t xml:space="preserve"> </w:t>
      </w:r>
      <w:r w:rsidR="007D3E5C" w:rsidRPr="00D20059">
        <w:rPr>
          <w:b/>
        </w:rPr>
        <w:t>Power Park Modules</w:t>
      </w:r>
      <w:r w:rsidR="007F3002" w:rsidRPr="003F6546">
        <w:rPr>
          <w:b/>
        </w:rPr>
        <w:t xml:space="preserve"> </w:t>
      </w:r>
      <w:r w:rsidR="007F3002" w:rsidRPr="003F6546">
        <w:t>and/or</w:t>
      </w:r>
      <w:r w:rsidR="007D3E5C" w:rsidRPr="003F6546">
        <w:t xml:space="preserve"> </w:t>
      </w:r>
      <w:r w:rsidR="007F3002" w:rsidRPr="003F6546">
        <w:rPr>
          <w:b/>
        </w:rPr>
        <w:t>HVDC Converters</w:t>
      </w:r>
      <w:r w:rsidR="007F3002" w:rsidRPr="00D20059">
        <w:t xml:space="preserve"> </w:t>
      </w:r>
      <w:r w:rsidR="007D3E5C" w:rsidRPr="00D20059">
        <w:t xml:space="preserve">or </w:t>
      </w:r>
      <w:r w:rsidR="007D3E5C" w:rsidRPr="00D20059">
        <w:rPr>
          <w:b/>
        </w:rPr>
        <w:t>DC Converters</w:t>
      </w:r>
      <w:r w:rsidR="007D3E5C" w:rsidRPr="00D20059">
        <w:t xml:space="preserve"> which is operating at less than 20% of its </w:t>
      </w:r>
      <w:r w:rsidR="007D3E5C" w:rsidRPr="00D20059">
        <w:rPr>
          <w:b/>
        </w:rPr>
        <w:t>Rated MW</w:t>
      </w:r>
      <w:r w:rsidR="007D3E5C" w:rsidRPr="00D20059">
        <w:t xml:space="preserve"> output where the requirements of BC2.5.4 (</w:t>
      </w:r>
      <w:r w:rsidR="00102EAA" w:rsidRPr="00D20059">
        <w:t>c</w:t>
      </w:r>
      <w:r w:rsidR="007D3E5C" w:rsidRPr="00D20059">
        <w:t>) part (ii) apply</w:t>
      </w:r>
      <w:r w:rsidR="0075092C" w:rsidRPr="00D20059">
        <w:t>, or;</w:t>
      </w:r>
    </w:p>
    <w:p w14:paraId="6DF84DC6" w14:textId="47DEA23E" w:rsidR="007D3E5C" w:rsidRPr="00D20059" w:rsidRDefault="00320F34" w:rsidP="00C14359">
      <w:pPr>
        <w:pStyle w:val="Level3Text"/>
      </w:pPr>
      <w:r w:rsidRPr="00D20059">
        <w:t>(ii)</w:t>
      </w:r>
      <w:r w:rsidRPr="00D20059">
        <w:tab/>
      </w:r>
      <w:r w:rsidR="0075092C" w:rsidRPr="00D20059">
        <w:t xml:space="preserve">the </w:t>
      </w:r>
      <w:r w:rsidR="00537856" w:rsidRPr="00D20059">
        <w:t xml:space="preserve">MVAr output of each </w:t>
      </w:r>
      <w:r w:rsidR="00537856" w:rsidRPr="00D20059">
        <w:rPr>
          <w:b/>
        </w:rPr>
        <w:t xml:space="preserve">Genset </w:t>
      </w:r>
      <w:r w:rsidR="00537856" w:rsidRPr="00D20059">
        <w:t xml:space="preserve">located </w:t>
      </w:r>
      <w:r w:rsidR="00537856" w:rsidRPr="00D20059">
        <w:rPr>
          <w:b/>
        </w:rPr>
        <w:t xml:space="preserve">Offshore </w:t>
      </w:r>
      <w:r w:rsidR="00FF3FD7" w:rsidRPr="00D20059">
        <w:t>should be 0MVAr</w:t>
      </w:r>
      <w:r w:rsidR="00537856" w:rsidRPr="00D20059">
        <w:t xml:space="preserve"> immediately prior to </w:t>
      </w:r>
      <w:r w:rsidR="00537856" w:rsidRPr="00D20059">
        <w:rPr>
          <w:b/>
        </w:rPr>
        <w:t xml:space="preserve">De-Synchronisation </w:t>
      </w:r>
      <w:r w:rsidR="00537856" w:rsidRPr="00D20059">
        <w:t xml:space="preserve">at the </w:t>
      </w:r>
      <w:r w:rsidR="00537856" w:rsidRPr="00D20059">
        <w:rPr>
          <w:b/>
        </w:rPr>
        <w:t>Offshore Grid Entry Point</w:t>
      </w:r>
      <w:r w:rsidR="00537856" w:rsidRPr="00D20059">
        <w:t xml:space="preserve">, other than in the case of a rapid unplanned </w:t>
      </w:r>
      <w:r w:rsidR="00537856" w:rsidRPr="00D20059">
        <w:rPr>
          <w:b/>
        </w:rPr>
        <w:t xml:space="preserve">De-Synchronisation </w:t>
      </w:r>
      <w:r w:rsidR="00537856" w:rsidRPr="00D20059">
        <w:t xml:space="preserve">or in the case of a </w:t>
      </w:r>
      <w:r w:rsidR="00537856" w:rsidRPr="00D20059">
        <w:rPr>
          <w:b/>
        </w:rPr>
        <w:t xml:space="preserve">Genset </w:t>
      </w:r>
      <w:r w:rsidR="00537856" w:rsidRPr="00D20059">
        <w:t>compris</w:t>
      </w:r>
      <w:r w:rsidR="00DD6E6B" w:rsidRPr="00D20059">
        <w:t>ing</w:t>
      </w:r>
      <w:r w:rsidR="00537856" w:rsidRPr="00D20059">
        <w:t xml:space="preserve"> of </w:t>
      </w:r>
      <w:r w:rsidR="00537856" w:rsidRPr="00D20059">
        <w:rPr>
          <w:b/>
        </w:rPr>
        <w:t>Non-Synchronous Generating Units</w:t>
      </w:r>
      <w:r w:rsidR="00537856" w:rsidRPr="00D20059">
        <w:t xml:space="preserve">, </w:t>
      </w:r>
      <w:r w:rsidR="00537856" w:rsidRPr="00D20059">
        <w:rPr>
          <w:b/>
        </w:rPr>
        <w:t>Power Park Modules</w:t>
      </w:r>
      <w:r w:rsidR="007F3002" w:rsidRPr="003F6546">
        <w:t>,</w:t>
      </w:r>
      <w:r w:rsidR="007F3002" w:rsidRPr="003F6546">
        <w:rPr>
          <w:b/>
        </w:rPr>
        <w:t xml:space="preserve"> HVDC Converters</w:t>
      </w:r>
      <w:r w:rsidR="00537856" w:rsidRPr="00D20059">
        <w:rPr>
          <w:b/>
        </w:rPr>
        <w:t xml:space="preserve"> </w:t>
      </w:r>
      <w:r w:rsidR="00537856" w:rsidRPr="00D20059">
        <w:t xml:space="preserve">or </w:t>
      </w:r>
      <w:r w:rsidR="00537856" w:rsidRPr="00D20059">
        <w:rPr>
          <w:b/>
        </w:rPr>
        <w:t xml:space="preserve">DC Converters </w:t>
      </w:r>
      <w:r w:rsidR="00537856" w:rsidRPr="00D20059">
        <w:t xml:space="preserve">which is operating at less than 20% of its </w:t>
      </w:r>
      <w:r w:rsidR="00537856" w:rsidRPr="00D20059">
        <w:rPr>
          <w:b/>
        </w:rPr>
        <w:t xml:space="preserve">Rated MW </w:t>
      </w:r>
      <w:r w:rsidR="00537856" w:rsidRPr="00D20059">
        <w:t xml:space="preserve">output and which has agreed an alternative </w:t>
      </w:r>
      <w:r w:rsidR="00537856" w:rsidRPr="00D20059">
        <w:rPr>
          <w:b/>
        </w:rPr>
        <w:t xml:space="preserve">Reactive Power </w:t>
      </w:r>
      <w:r w:rsidR="00537856" w:rsidRPr="00D20059">
        <w:t xml:space="preserve">capability range </w:t>
      </w:r>
      <w:r w:rsidR="00E40092" w:rsidRPr="003F6546">
        <w:t xml:space="preserve">(for </w:t>
      </w:r>
      <w:r w:rsidR="00491835" w:rsidRPr="003F6546">
        <w:rPr>
          <w:b/>
        </w:rPr>
        <w:t xml:space="preserve">GB Code </w:t>
      </w:r>
      <w:r w:rsidR="00491835" w:rsidRPr="003F6546">
        <w:t xml:space="preserve"> </w:t>
      </w:r>
      <w:r w:rsidR="00491835" w:rsidRPr="003F6546">
        <w:rPr>
          <w:b/>
        </w:rPr>
        <w:t>Users</w:t>
      </w:r>
      <w:r w:rsidR="00E40092" w:rsidRPr="003F6546">
        <w:t xml:space="preserve">) </w:t>
      </w:r>
      <w:r w:rsidR="00537856" w:rsidRPr="00D20059">
        <w:t xml:space="preserve">under </w:t>
      </w:r>
      <w:r w:rsidR="00537856" w:rsidRPr="003F7B80">
        <w:t xml:space="preserve">CC.6.3.2 </w:t>
      </w:r>
      <w:r w:rsidR="00DD6E6B" w:rsidRPr="003F7B80">
        <w:t>(e) (i</w:t>
      </w:r>
      <w:r w:rsidR="00102EAA" w:rsidRPr="003F7B80">
        <w:t>i</w:t>
      </w:r>
      <w:r w:rsidR="00DD6E6B" w:rsidRPr="003F7B80">
        <w:t xml:space="preserve">i) </w:t>
      </w:r>
      <w:r w:rsidR="007F3002" w:rsidRPr="003F7B80">
        <w:t xml:space="preserve">or </w:t>
      </w:r>
      <w:r w:rsidR="00491835" w:rsidRPr="003F7B80">
        <w:t>ECC.6.3.2.4.4, ECC.6.3.2.5.1</w:t>
      </w:r>
      <w:r w:rsidR="00956003" w:rsidRPr="003F7B80">
        <w:t xml:space="preserve">, </w:t>
      </w:r>
      <w:r w:rsidR="00956003" w:rsidRPr="003F7B80">
        <w:rPr>
          <w:rFonts w:cs="Arial"/>
        </w:rPr>
        <w:t>ECC.6.3.2.5.2, or ECC.6.3.2.5.3</w:t>
      </w:r>
      <w:r w:rsidR="003F7B80" w:rsidRPr="003F7B80">
        <w:t>,</w:t>
      </w:r>
      <w:r w:rsidR="00491835" w:rsidRPr="003F7B80">
        <w:t xml:space="preserve"> </w:t>
      </w:r>
      <w:r w:rsidR="008D18D7">
        <w:t>or ECC.6.3.2.</w:t>
      </w:r>
      <w:r w:rsidR="00125EB4">
        <w:t xml:space="preserve">6.1 or </w:t>
      </w:r>
      <w:r w:rsidR="00491835" w:rsidRPr="003F7B80">
        <w:t>ECC.6.3.2.6.</w:t>
      </w:r>
      <w:r w:rsidR="00125EB4">
        <w:t>3</w:t>
      </w:r>
      <w:r w:rsidR="003F7B80" w:rsidRPr="003F7B80">
        <w:t xml:space="preserve"> </w:t>
      </w:r>
      <w:r w:rsidR="00125EB4">
        <w:t>or</w:t>
      </w:r>
      <w:r w:rsidR="003F7B80" w:rsidRPr="003F7B80">
        <w:t xml:space="preserve"> </w:t>
      </w:r>
      <w:r w:rsidR="003F7B80" w:rsidRPr="003F7B80">
        <w:rPr>
          <w:rFonts w:cs="Arial"/>
        </w:rPr>
        <w:t>ECC.6.3.2.6.4</w:t>
      </w:r>
      <w:r w:rsidR="00491835" w:rsidRPr="003F7B80">
        <w:t xml:space="preserve"> </w:t>
      </w:r>
      <w:r w:rsidR="00E40092" w:rsidRPr="003F7B80">
        <w:rPr>
          <w:rFonts w:cs="Arial"/>
        </w:rPr>
        <w:t>(</w:t>
      </w:r>
      <w:r w:rsidR="00E40092" w:rsidRPr="003F7B80">
        <w:t xml:space="preserve">for </w:t>
      </w:r>
      <w:r w:rsidR="00491835" w:rsidRPr="003F7B80">
        <w:rPr>
          <w:b/>
        </w:rPr>
        <w:t xml:space="preserve">EU Code Users </w:t>
      </w:r>
      <w:r w:rsidR="00E40092" w:rsidRPr="003F7B80">
        <w:t>)</w:t>
      </w:r>
      <w:r w:rsidR="007F3002" w:rsidRPr="003F7B80">
        <w:t xml:space="preserve"> </w:t>
      </w:r>
      <w:r w:rsidR="00537856" w:rsidRPr="003F7B80">
        <w:t>where the requi</w:t>
      </w:r>
      <w:r w:rsidR="00DD6E6B" w:rsidRPr="003F7B80">
        <w:t>rements of BC2.5.4 (</w:t>
      </w:r>
      <w:r w:rsidR="00102EAA" w:rsidRPr="003F7B80">
        <w:t>c</w:t>
      </w:r>
      <w:r w:rsidR="00DD6E6B" w:rsidRPr="003F7B80">
        <w:t xml:space="preserve">) (ii) </w:t>
      </w:r>
      <w:r w:rsidR="00537856" w:rsidRPr="003F7B80">
        <w:t>apply</w:t>
      </w:r>
      <w:r w:rsidR="007D3E5C" w:rsidRPr="003F7B80">
        <w:t>.</w:t>
      </w:r>
    </w:p>
    <w:p w14:paraId="6DF84DC7" w14:textId="77777777" w:rsidR="007D3E5C" w:rsidRPr="003F6546" w:rsidRDefault="00C14359" w:rsidP="00C14359">
      <w:pPr>
        <w:pStyle w:val="Level2Text"/>
      </w:pPr>
      <w:r w:rsidRPr="003F6546">
        <w:t>(e</w:t>
      </w:r>
      <w:r w:rsidR="00320F34" w:rsidRPr="003F6546">
        <w:t>)</w:t>
      </w:r>
      <w:r w:rsidR="00320F34"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DC8" w14:textId="3691306F" w:rsidR="007D3E5C" w:rsidRPr="003F6546" w:rsidRDefault="00C14359" w:rsidP="00C14359">
      <w:pPr>
        <w:pStyle w:val="Level2Text"/>
      </w:pPr>
      <w:r w:rsidRPr="003F6546">
        <w:t>(f</w:t>
      </w:r>
      <w:r w:rsidR="00320F34" w:rsidRPr="003F6546">
        <w:t>)</w:t>
      </w:r>
      <w:r w:rsidR="00320F34" w:rsidRPr="003F6546">
        <w:tab/>
      </w:r>
      <w:r w:rsidR="007D3E5C" w:rsidRPr="003F6546">
        <w:t xml:space="preserve">in the case of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w:t>
      </w:r>
      <w:r w:rsidR="007E43AE">
        <w:t xml:space="preserve">(or </w:t>
      </w:r>
      <w:r w:rsidR="007E43AE" w:rsidRPr="00E2585D">
        <w:rPr>
          <w:b/>
          <w:bCs/>
        </w:rPr>
        <w:t>User System Entry Point</w:t>
      </w:r>
      <w:r w:rsidR="007E43AE">
        <w:t xml:space="preserve"> if </w:t>
      </w:r>
      <w:r w:rsidR="007E43AE" w:rsidRPr="00E2585D">
        <w:rPr>
          <w:b/>
          <w:bCs/>
        </w:rPr>
        <w:t>Embedded</w:t>
      </w:r>
      <w:r w:rsidR="007E43AE">
        <w:t xml:space="preserve">) </w:t>
      </w:r>
      <w:r w:rsidR="007D3E5C" w:rsidRPr="003F6546">
        <w:t>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BC1.4.2(f);</w:t>
      </w:r>
    </w:p>
    <w:p w14:paraId="6DF84DC9" w14:textId="2C9764D4" w:rsidR="007D3E5C" w:rsidRPr="003F6546" w:rsidRDefault="00C14359" w:rsidP="00C14359">
      <w:pPr>
        <w:pStyle w:val="Level2Text"/>
      </w:pPr>
      <w:r w:rsidRPr="003F6546">
        <w:t>(g</w:t>
      </w:r>
      <w:r w:rsidR="00320F34" w:rsidRPr="003F6546">
        <w:t>)</w:t>
      </w:r>
      <w:r w:rsidR="00320F34" w:rsidRPr="003F6546">
        <w:tab/>
      </w:r>
      <w:r w:rsidR="007D3E5C" w:rsidRPr="003F6546">
        <w:t xml:space="preserve">in the event of the </w:t>
      </w:r>
      <w:r w:rsidR="007D3E5C" w:rsidRPr="003F6546">
        <w:rPr>
          <w:b/>
        </w:rPr>
        <w:t>System Frequency</w:t>
      </w:r>
      <w:r w:rsidR="007D3E5C" w:rsidRPr="003F6546">
        <w:t xml:space="preserve"> being above 50.3Hz or below 49.7Hz, </w:t>
      </w:r>
      <w:r w:rsidR="007D3E5C" w:rsidRPr="003F6546">
        <w:rPr>
          <w:b/>
        </w:rPr>
        <w:t>BM Participants</w:t>
      </w:r>
      <w:r w:rsidR="007D3E5C" w:rsidRPr="003F6546">
        <w:t xml:space="preserve"> must not commence any reasonably avoidable action to regulate the input or output of any </w:t>
      </w:r>
      <w:r w:rsidR="007D3E5C" w:rsidRPr="003F6546">
        <w:rPr>
          <w:b/>
        </w:rPr>
        <w:t>BM Unit</w:t>
      </w:r>
      <w:r w:rsidR="007D3E5C" w:rsidRPr="003F6546">
        <w:t xml:space="preserve"> in a manner that could cause the </w:t>
      </w:r>
      <w:r w:rsidR="007D3E5C" w:rsidRPr="003F6546">
        <w:rPr>
          <w:b/>
        </w:rPr>
        <w:t>System Frequency</w:t>
      </w:r>
      <w:r w:rsidR="007D3E5C" w:rsidRPr="003F6546">
        <w:t xml:space="preserve"> to deviate further from 50Hz without first using reasonable endeavours to discuss the proposed actions with </w:t>
      </w:r>
      <w:r w:rsidR="008B3DEA">
        <w:rPr>
          <w:b/>
        </w:rPr>
        <w:t>The Company</w:t>
      </w:r>
      <w:r w:rsidR="007D3E5C" w:rsidRPr="003F6546">
        <w:t xml:space="preserve">.  </w:t>
      </w:r>
      <w:r w:rsidR="008B3DEA">
        <w:rPr>
          <w:b/>
        </w:rPr>
        <w:t>The Company</w:t>
      </w:r>
      <w:r w:rsidR="007D3E5C" w:rsidRPr="003F6546">
        <w:t xml:space="preserve"> shall either agree to these changes in input or output or issue a </w:t>
      </w:r>
      <w:r w:rsidR="007D3E5C" w:rsidRPr="003F6546">
        <w:rPr>
          <w:b/>
        </w:rPr>
        <w:t xml:space="preserve">Bid-Offer Acceptance </w:t>
      </w:r>
      <w:r w:rsidR="007D3E5C" w:rsidRPr="003F6546">
        <w:t>in accordance with BC2.7 to delay the change.</w:t>
      </w:r>
    </w:p>
    <w:p w14:paraId="6DF84DCA" w14:textId="77777777" w:rsidR="007D3E5C" w:rsidRPr="003F6546" w:rsidRDefault="00C14359" w:rsidP="00C14359">
      <w:pPr>
        <w:pStyle w:val="Level2Text"/>
      </w:pPr>
      <w:r w:rsidRPr="003F6546">
        <w:t>(h)</w:t>
      </w:r>
      <w:r w:rsidRPr="003F6546">
        <w:tab/>
      </w:r>
      <w:r w:rsidR="007D3E5C" w:rsidRPr="003F6546">
        <w:t xml:space="preserve">a </w:t>
      </w:r>
      <w:r w:rsidR="007D3E5C" w:rsidRPr="003F6546">
        <w:rPr>
          <w:b/>
        </w:rPr>
        <w:t>Generator</w:t>
      </w:r>
      <w:r w:rsidR="007D3E5C" w:rsidRPr="003F6546">
        <w:t xml:space="preserve"> should at all times operate its </w:t>
      </w:r>
      <w:r w:rsidR="007D3E5C" w:rsidRPr="003F6546">
        <w:rPr>
          <w:b/>
        </w:rPr>
        <w:t>Power Park Units</w:t>
      </w:r>
      <w:r w:rsidR="007D3E5C" w:rsidRPr="003F6546">
        <w:t xml:space="preserve"> in accordance with the applicable </w:t>
      </w:r>
      <w:r w:rsidR="007D3E5C" w:rsidRPr="003F6546">
        <w:rPr>
          <w:b/>
        </w:rPr>
        <w:t>Power Park Module Availability Matrix</w:t>
      </w:r>
      <w:r w:rsidR="007D3E5C" w:rsidRPr="003F6546">
        <w:t>.</w:t>
      </w:r>
    </w:p>
    <w:p w14:paraId="6DF84DCB" w14:textId="49C70795" w:rsidR="007D3E5C" w:rsidRPr="00D20059" w:rsidRDefault="007D3E5C" w:rsidP="00320F34">
      <w:pPr>
        <w:pStyle w:val="Level1Text"/>
        <w:rPr>
          <w:color w:val="auto"/>
        </w:rPr>
      </w:pPr>
      <w:r w:rsidRPr="00D20059">
        <w:rPr>
          <w:color w:val="auto"/>
        </w:rPr>
        <w:t>BC2.5.5</w:t>
      </w:r>
      <w:r w:rsidRPr="00D20059">
        <w:rPr>
          <w:color w:val="auto"/>
        </w:rPr>
        <w:tab/>
      </w:r>
      <w:r w:rsidRPr="00D20059">
        <w:rPr>
          <w:color w:val="auto"/>
          <w:u w:val="single"/>
        </w:rPr>
        <w:t xml:space="preserve">Commencement </w:t>
      </w:r>
      <w:r w:rsidR="00AA5629">
        <w:rPr>
          <w:color w:val="auto"/>
          <w:u w:val="single"/>
        </w:rPr>
        <w:t>o</w:t>
      </w:r>
      <w:r w:rsidR="00C14359" w:rsidRPr="00D20059">
        <w:rPr>
          <w:color w:val="auto"/>
          <w:u w:val="single"/>
        </w:rPr>
        <w:t xml:space="preserve">r </w:t>
      </w:r>
      <w:r w:rsidRPr="00D20059">
        <w:rPr>
          <w:color w:val="auto"/>
          <w:u w:val="single"/>
        </w:rPr>
        <w:t xml:space="preserve">Termination </w:t>
      </w:r>
      <w:r w:rsidR="00AA5629">
        <w:rPr>
          <w:color w:val="auto"/>
          <w:u w:val="single"/>
        </w:rPr>
        <w:t>o</w:t>
      </w:r>
      <w:r w:rsidR="00C14359" w:rsidRPr="00D20059">
        <w:rPr>
          <w:color w:val="auto"/>
          <w:u w:val="single"/>
        </w:rPr>
        <w:t xml:space="preserve">f </w:t>
      </w:r>
      <w:r w:rsidRPr="00D20059">
        <w:rPr>
          <w:color w:val="auto"/>
          <w:u w:val="single"/>
        </w:rPr>
        <w:t xml:space="preserve">Participation </w:t>
      </w:r>
      <w:r w:rsidR="00AA5629">
        <w:rPr>
          <w:color w:val="auto"/>
          <w:u w:val="single"/>
        </w:rPr>
        <w:t>i</w:t>
      </w:r>
      <w:r w:rsidR="00C14359" w:rsidRPr="00D20059">
        <w:rPr>
          <w:color w:val="auto"/>
          <w:u w:val="single"/>
        </w:rPr>
        <w:t xml:space="preserve">n </w:t>
      </w:r>
      <w:r w:rsidR="00AA5629">
        <w:rPr>
          <w:color w:val="auto"/>
          <w:u w:val="single"/>
        </w:rPr>
        <w:t>t</w:t>
      </w:r>
      <w:r w:rsidR="00C14359" w:rsidRPr="00D20059">
        <w:rPr>
          <w:color w:val="auto"/>
          <w:u w:val="single"/>
        </w:rPr>
        <w:t xml:space="preserve">he </w:t>
      </w:r>
      <w:r w:rsidRPr="00D20059">
        <w:rPr>
          <w:color w:val="auto"/>
          <w:u w:val="single"/>
        </w:rPr>
        <w:t>Balancing Mechanism</w:t>
      </w:r>
      <w:r w:rsidR="00713921" w:rsidRPr="00D20059">
        <w:rPr>
          <w:color w:val="auto"/>
        </w:rPr>
        <w:fldChar w:fldCharType="begin"/>
      </w:r>
      <w:r w:rsidR="00C14359" w:rsidRPr="00D20059">
        <w:rPr>
          <w:color w:val="auto"/>
        </w:rPr>
        <w:instrText xml:space="preserve"> </w:instrText>
      </w:r>
      <w:r w:rsidR="00713921" w:rsidRPr="00D20059">
        <w:rPr>
          <w:color w:val="auto"/>
        </w:rPr>
        <w:instrText xml:space="preserve">TC </w:instrText>
      </w:r>
      <w:r w:rsidR="00C14359" w:rsidRPr="00D20059">
        <w:rPr>
          <w:color w:val="auto"/>
        </w:rPr>
        <w:instrText>"</w:instrText>
      </w:r>
      <w:bookmarkStart w:id="22" w:name="_Toc384028454"/>
      <w:bookmarkStart w:id="23" w:name="_Toc193116618"/>
      <w:r w:rsidR="00713921" w:rsidRPr="00D20059">
        <w:rPr>
          <w:color w:val="auto"/>
        </w:rPr>
        <w:instrText>BC2</w:instrText>
      </w:r>
      <w:r w:rsidR="00C14359" w:rsidRPr="00D20059">
        <w:rPr>
          <w:color w:val="auto"/>
        </w:rPr>
        <w:instrText xml:space="preserve">.5.5   </w:instrText>
      </w:r>
      <w:r w:rsidR="00713921" w:rsidRPr="00D20059">
        <w:rPr>
          <w:color w:val="auto"/>
        </w:rPr>
        <w:instrText xml:space="preserve">Commencement </w:instrText>
      </w:r>
      <w:r w:rsidR="00C14359" w:rsidRPr="00D20059">
        <w:rPr>
          <w:color w:val="auto"/>
        </w:rPr>
        <w:instrText xml:space="preserve">Or </w:instrText>
      </w:r>
      <w:r w:rsidR="00713921" w:rsidRPr="00D20059">
        <w:rPr>
          <w:color w:val="auto"/>
        </w:rPr>
        <w:instrText xml:space="preserve">Termination </w:instrText>
      </w:r>
      <w:r w:rsidR="00C14359" w:rsidRPr="00D20059">
        <w:rPr>
          <w:color w:val="auto"/>
        </w:rPr>
        <w:instrText xml:space="preserve">Of </w:instrText>
      </w:r>
      <w:r w:rsidR="00713921" w:rsidRPr="00D20059">
        <w:rPr>
          <w:color w:val="auto"/>
        </w:rPr>
        <w:instrText xml:space="preserve">Participation </w:instrText>
      </w:r>
      <w:r w:rsidR="00C14359" w:rsidRPr="00D20059">
        <w:rPr>
          <w:color w:val="auto"/>
        </w:rPr>
        <w:instrText xml:space="preserve">In The </w:instrText>
      </w:r>
      <w:r w:rsidR="00713921" w:rsidRPr="00D20059">
        <w:rPr>
          <w:color w:val="auto"/>
        </w:rPr>
        <w:instrText>Balancing Mechanism</w:instrText>
      </w:r>
      <w:bookmarkEnd w:id="22"/>
      <w:bookmarkEnd w:id="23"/>
      <w:r w:rsidR="00713921" w:rsidRPr="00D20059">
        <w:rPr>
          <w:color w:val="auto"/>
        </w:rPr>
        <w:instrText xml:space="preserve"> </w:instrText>
      </w:r>
      <w:r w:rsidR="00C14359" w:rsidRPr="00D20059">
        <w:rPr>
          <w:color w:val="auto"/>
        </w:rPr>
        <w:instrText xml:space="preserve">"\L 2 </w:instrText>
      </w:r>
      <w:r w:rsidR="00713921" w:rsidRPr="00D20059">
        <w:rPr>
          <w:color w:val="auto"/>
        </w:rPr>
        <w:fldChar w:fldCharType="end"/>
      </w:r>
    </w:p>
    <w:p w14:paraId="6DF84DCC" w14:textId="0AECB99D" w:rsidR="007D3E5C" w:rsidRPr="00D20059" w:rsidRDefault="007D3E5C" w:rsidP="00C14359">
      <w:pPr>
        <w:pStyle w:val="Level1Text"/>
        <w:rPr>
          <w:color w:val="auto"/>
        </w:rPr>
      </w:pPr>
      <w:r w:rsidRPr="00D20059">
        <w:rPr>
          <w:color w:val="auto"/>
        </w:rPr>
        <w:t>BC2.5.5.1</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less than 50MW in </w:t>
      </w:r>
      <w:r w:rsidR="005C6811">
        <w:rPr>
          <w:b/>
          <w:color w:val="auto"/>
        </w:rPr>
        <w:t>NGET</w:t>
      </w:r>
      <w:r w:rsidR="00AF2BAC" w:rsidRPr="00D20059">
        <w:rPr>
          <w:b/>
          <w:color w:val="auto"/>
        </w:rPr>
        <w:t xml:space="preserve">’s Transmission Area </w:t>
      </w:r>
      <w:r w:rsidRPr="00D20059">
        <w:rPr>
          <w:color w:val="auto"/>
        </w:rPr>
        <w:t xml:space="preserve">or less than </w:t>
      </w:r>
      <w:r w:rsidR="00AF2BAC" w:rsidRPr="00D20059">
        <w:rPr>
          <w:color w:val="auto"/>
        </w:rPr>
        <w:t>10</w:t>
      </w:r>
      <w:r w:rsidRPr="00D20059">
        <w:rPr>
          <w:color w:val="auto"/>
        </w:rPr>
        <w:t xml:space="preserve">MW in </w:t>
      </w:r>
      <w:r w:rsidRPr="00D20059">
        <w:rPr>
          <w:b/>
          <w:color w:val="auto"/>
        </w:rPr>
        <w:t>S</w:t>
      </w:r>
      <w:r w:rsidR="00305264" w:rsidRPr="00D20059">
        <w:rPr>
          <w:b/>
          <w:color w:val="auto"/>
        </w:rPr>
        <w:t>HE</w:t>
      </w:r>
      <w:r w:rsidR="00AF2BAC" w:rsidRPr="00D20059">
        <w:rPr>
          <w:b/>
          <w:color w:val="auto"/>
        </w:rPr>
        <w:t>T</w:t>
      </w:r>
      <w:r w:rsidR="00305264" w:rsidRPr="00D20059">
        <w:rPr>
          <w:b/>
          <w:color w:val="auto"/>
        </w:rPr>
        <w:t>L</w:t>
      </w:r>
      <w:r w:rsidR="00AF2BAC" w:rsidRPr="00D20059">
        <w:rPr>
          <w:b/>
          <w:color w:val="auto"/>
        </w:rPr>
        <w:t>’s Transmission Area</w:t>
      </w:r>
      <w:r w:rsidR="00AF2BAC" w:rsidRPr="00D20059">
        <w:rPr>
          <w:color w:val="auto"/>
        </w:rPr>
        <w:t xml:space="preserve"> or less than 30MW in </w:t>
      </w:r>
      <w:r w:rsidR="00AF2BAC" w:rsidRPr="00D20059">
        <w:rPr>
          <w:b/>
          <w:color w:val="auto"/>
        </w:rPr>
        <w:t>SPT’s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Small Power Station</w:t>
      </w:r>
      <w:r w:rsidR="00AA5629" w:rsidRPr="00E2585D">
        <w:rPr>
          <w:bCs/>
          <w:color w:val="auto"/>
        </w:rPr>
        <w:t>,</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CD" w14:textId="77777777" w:rsidR="007D3E5C" w:rsidRPr="003F6546" w:rsidRDefault="00C14359" w:rsidP="00C14359">
      <w:pPr>
        <w:pStyle w:val="Level2Text"/>
      </w:pPr>
      <w:r w:rsidRPr="003F6546">
        <w:lastRenderedPageBreak/>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AA5629" w:rsidRPr="00E2585D">
        <w:rPr>
          <w:bCs/>
        </w:rPr>
        <w:t>,</w:t>
      </w:r>
      <w:r w:rsidR="007D3E5C" w:rsidRPr="003F6546">
        <w:t xml:space="preserve"> that </w:t>
      </w:r>
      <w:r w:rsidR="007D3E5C" w:rsidRPr="003F6546">
        <w:rPr>
          <w:b/>
        </w:rPr>
        <w:t>BM Participant</w:t>
      </w:r>
      <w:r w:rsidR="007D3E5C" w:rsidRPr="003F6546">
        <w:t xml:space="preserve"> no longer has to meet the requirements of BC2.5.1 nor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Also, with effect from that </w:t>
      </w:r>
      <w:r w:rsidR="007D3E5C" w:rsidRPr="003F6546">
        <w:rPr>
          <w:b/>
        </w:rPr>
        <w:t>Operational Day</w:t>
      </w:r>
      <w:r w:rsidR="007D3E5C" w:rsidRPr="003F6546">
        <w:t xml:space="preserve">, any defaulted </w:t>
      </w:r>
      <w:r w:rsidR="007D3E5C" w:rsidRPr="003F6546">
        <w:rPr>
          <w:b/>
        </w:rPr>
        <w:t>Physical Notification</w:t>
      </w:r>
      <w:r w:rsidR="007D3E5C" w:rsidRPr="003F6546">
        <w:t xml:space="preserve"> and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w:t>
      </w:r>
      <w:r w:rsidR="007D3E5C" w:rsidRPr="003F6546">
        <w:t xml:space="preserve"> will be disregarded and the provisions of BC2.5.2 will not apply;</w:t>
      </w:r>
    </w:p>
    <w:p w14:paraId="6DF84DCE"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BC2.5.1 and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p>
    <w:p w14:paraId="6DF84DCF" w14:textId="3E2EDFE7" w:rsidR="007D3E5C" w:rsidRPr="00D20059" w:rsidRDefault="007D3E5C" w:rsidP="00C14359">
      <w:pPr>
        <w:pStyle w:val="Level1Text"/>
        <w:rPr>
          <w:color w:val="auto"/>
        </w:rPr>
      </w:pPr>
      <w:r w:rsidRPr="00D20059">
        <w:rPr>
          <w:color w:val="auto"/>
        </w:rPr>
        <w:t>BC2.5.5.2</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50MW or </w:t>
      </w:r>
      <w:r w:rsidR="00F65BF2" w:rsidRPr="00D20059">
        <w:rPr>
          <w:color w:val="auto"/>
        </w:rPr>
        <w:t>more</w:t>
      </w:r>
      <w:r w:rsidRPr="00D20059">
        <w:rPr>
          <w:color w:val="auto"/>
        </w:rPr>
        <w:t xml:space="preserve"> in </w:t>
      </w:r>
      <w:r w:rsidR="005C6811">
        <w:rPr>
          <w:b/>
          <w:color w:val="auto"/>
        </w:rPr>
        <w:t>NGET</w:t>
      </w:r>
      <w:r w:rsidR="00F65BF2" w:rsidRPr="00D20059">
        <w:rPr>
          <w:b/>
          <w:color w:val="auto"/>
        </w:rPr>
        <w:t>’s Transmission Area</w:t>
      </w:r>
      <w:r w:rsidRPr="00D20059">
        <w:rPr>
          <w:color w:val="auto"/>
        </w:rPr>
        <w:t xml:space="preserve"> </w:t>
      </w:r>
      <w:r w:rsidR="00F65BF2" w:rsidRPr="00D20059">
        <w:rPr>
          <w:color w:val="auto"/>
        </w:rPr>
        <w:t xml:space="preserve">or 10MW or more in </w:t>
      </w:r>
      <w:r w:rsidR="00F65BF2" w:rsidRPr="00D20059">
        <w:rPr>
          <w:b/>
          <w:color w:val="auto"/>
        </w:rPr>
        <w:t>SHETL’s Transmission Area</w:t>
      </w:r>
      <w:r w:rsidR="00F65BF2" w:rsidRPr="00D20059">
        <w:rPr>
          <w:color w:val="auto"/>
        </w:rPr>
        <w:t xml:space="preserve"> or 30</w:t>
      </w:r>
      <w:r w:rsidRPr="00D20059">
        <w:rPr>
          <w:color w:val="auto"/>
        </w:rPr>
        <w:t xml:space="preserve">MW or </w:t>
      </w:r>
      <w:r w:rsidR="00F65BF2" w:rsidRPr="00D20059">
        <w:rPr>
          <w:color w:val="auto"/>
        </w:rPr>
        <w:t>more</w:t>
      </w:r>
      <w:r w:rsidRPr="00D20059">
        <w:rPr>
          <w:color w:val="auto"/>
        </w:rPr>
        <w:t xml:space="preserve"> in </w:t>
      </w:r>
      <w:r w:rsidRPr="00D20059">
        <w:rPr>
          <w:b/>
          <w:color w:val="auto"/>
        </w:rPr>
        <w:t>S</w:t>
      </w:r>
      <w:r w:rsidR="00F65BF2" w:rsidRPr="00D20059">
        <w:rPr>
          <w:b/>
          <w:color w:val="auto"/>
        </w:rPr>
        <w:t>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Medium Power Station</w:t>
      </w:r>
      <w:r w:rsidRPr="00D20059">
        <w:rPr>
          <w:color w:val="auto"/>
        </w:rPr>
        <w:t xml:space="preserve"> or </w:t>
      </w:r>
      <w:r w:rsidRPr="00D20059">
        <w:rPr>
          <w:b/>
          <w:color w:val="auto"/>
        </w:rPr>
        <w:t>Large Power Station</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D0" w14:textId="737AB512"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no longer has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r w:rsidR="00714B84">
        <w:t>a</w:t>
      </w:r>
      <w:r w:rsidR="007D3E5C" w:rsidRPr="003F6546">
        <w:t xml:space="preserve">lso, with effect from that </w:t>
      </w:r>
      <w:r w:rsidR="007D3E5C" w:rsidRPr="003F6546">
        <w:rPr>
          <w:b/>
        </w:rPr>
        <w:t>Operational Day</w:t>
      </w:r>
      <w:r w:rsidR="007D3E5C" w:rsidRPr="003F6546">
        <w:t xml:space="preserve">, any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 </w:t>
      </w:r>
      <w:r w:rsidR="007D3E5C" w:rsidRPr="003F6546">
        <w:t>will be disregarded;</w:t>
      </w:r>
    </w:p>
    <w:p w14:paraId="6DF84DD1"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w:t>
      </w:r>
    </w:p>
    <w:p w14:paraId="6DF84DD2" w14:textId="77777777" w:rsidR="00C14359" w:rsidRPr="00D20059" w:rsidRDefault="00C14359" w:rsidP="00320F34">
      <w:pPr>
        <w:pStyle w:val="Level1Text"/>
        <w:rPr>
          <w:color w:val="auto"/>
        </w:rPr>
      </w:pPr>
    </w:p>
    <w:p w14:paraId="6DF84DD3" w14:textId="77777777" w:rsidR="007D3E5C" w:rsidRPr="00D20059" w:rsidRDefault="007D3E5C" w:rsidP="00320F34">
      <w:pPr>
        <w:pStyle w:val="Level1Text"/>
        <w:rPr>
          <w:color w:val="auto"/>
        </w:rPr>
      </w:pPr>
      <w:r w:rsidRPr="00D20059">
        <w:rPr>
          <w:color w:val="auto"/>
        </w:rPr>
        <w:t>BC2.6</w:t>
      </w:r>
      <w:r w:rsidRPr="00D20059">
        <w:rPr>
          <w:color w:val="auto"/>
        </w:rPr>
        <w:tab/>
      </w:r>
      <w:r w:rsidRPr="00D20059">
        <w:rPr>
          <w:color w:val="auto"/>
          <w:u w:val="single"/>
        </w:rPr>
        <w:t>COMMUNICATIONS</w:t>
      </w:r>
      <w:r w:rsidR="00713921" w:rsidRPr="00D20059">
        <w:rPr>
          <w:color w:val="auto"/>
        </w:rPr>
        <w:fldChar w:fldCharType="begin"/>
      </w:r>
      <w:r w:rsidR="00713921" w:rsidRPr="00D20059">
        <w:rPr>
          <w:color w:val="auto"/>
        </w:rPr>
        <w:instrText xml:space="preserve"> TC "</w:instrText>
      </w:r>
      <w:bookmarkStart w:id="24" w:name="_Toc384028455"/>
      <w:bookmarkStart w:id="25" w:name="_Toc193116619"/>
      <w:r w:rsidR="00713921" w:rsidRPr="00D20059">
        <w:rPr>
          <w:color w:val="auto"/>
        </w:rPr>
        <w:instrText>BC2.6   COMMUNICATIONS</w:instrText>
      </w:r>
      <w:bookmarkEnd w:id="24"/>
      <w:bookmarkEnd w:id="25"/>
      <w:r w:rsidR="00713921" w:rsidRPr="00D20059">
        <w:rPr>
          <w:color w:val="auto"/>
        </w:rPr>
        <w:instrText xml:space="preserve"> "\l 1</w:instrText>
      </w:r>
      <w:r w:rsidR="00713921" w:rsidRPr="00D20059">
        <w:rPr>
          <w:color w:val="auto"/>
        </w:rPr>
        <w:fldChar w:fldCharType="end"/>
      </w:r>
    </w:p>
    <w:p w14:paraId="6DF84DD4" w14:textId="59F0B8BF" w:rsidR="007D3E5C" w:rsidRPr="00D20059" w:rsidRDefault="00C14359" w:rsidP="00C14359">
      <w:pPr>
        <w:pStyle w:val="Level1Text"/>
        <w:rPr>
          <w:color w:val="auto"/>
        </w:rPr>
      </w:pPr>
      <w:r w:rsidRPr="00D20059">
        <w:rPr>
          <w:color w:val="auto"/>
        </w:rPr>
        <w:tab/>
      </w:r>
      <w:r w:rsidR="007D3E5C" w:rsidRPr="00D20059">
        <w:rPr>
          <w:color w:val="auto"/>
        </w:rPr>
        <w:t xml:space="preserve">Electronic communications are always conducted in GMT. However, the input of data and display of information to </w:t>
      </w:r>
      <w:r w:rsidR="007D3E5C" w:rsidRPr="00D20059">
        <w:rPr>
          <w:b/>
          <w:color w:val="auto"/>
        </w:rPr>
        <w:t>Users</w:t>
      </w:r>
      <w:r w:rsidR="007D3E5C" w:rsidRPr="00D20059">
        <w:rPr>
          <w:color w:val="auto"/>
        </w:rPr>
        <w:t xml:space="preserve"> and </w:t>
      </w:r>
      <w:r w:rsidR="008B3DEA">
        <w:rPr>
          <w:b/>
          <w:color w:val="auto"/>
        </w:rPr>
        <w:t>The Company</w:t>
      </w:r>
      <w:r w:rsidR="007D3E5C" w:rsidRPr="00D20059">
        <w:rPr>
          <w:color w:val="auto"/>
        </w:rPr>
        <w:t xml:space="preserve"> and all other communications are conducted in London time.</w:t>
      </w:r>
    </w:p>
    <w:p w14:paraId="6DF84DD5" w14:textId="77777777" w:rsidR="007D3E5C" w:rsidRPr="00D20059" w:rsidRDefault="007D3E5C" w:rsidP="00320F34">
      <w:pPr>
        <w:pStyle w:val="Level1Text"/>
        <w:rPr>
          <w:color w:val="auto"/>
        </w:rPr>
      </w:pPr>
      <w:r w:rsidRPr="00D20059">
        <w:rPr>
          <w:color w:val="auto"/>
        </w:rPr>
        <w:t>BC2.6.1</w:t>
      </w:r>
      <w:r w:rsidRPr="00D20059">
        <w:rPr>
          <w:color w:val="auto"/>
        </w:rPr>
        <w:tab/>
      </w:r>
      <w:r w:rsidRPr="00D20059">
        <w:rPr>
          <w:color w:val="auto"/>
          <w:u w:val="single"/>
        </w:rPr>
        <w:t xml:space="preserve">Normal Communication </w:t>
      </w:r>
      <w:r w:rsidR="00FF0851" w:rsidRPr="00D20059">
        <w:rPr>
          <w:color w:val="auto"/>
          <w:u w:val="single"/>
        </w:rPr>
        <w:t xml:space="preserve">With </w:t>
      </w:r>
      <w:r w:rsidRPr="00D20059">
        <w:rPr>
          <w:color w:val="auto"/>
          <w:u w:val="single"/>
        </w:rPr>
        <w:t>Control Points</w:t>
      </w:r>
      <w:r w:rsidR="00713921" w:rsidRPr="00D20059">
        <w:rPr>
          <w:color w:val="auto"/>
        </w:rPr>
        <w:fldChar w:fldCharType="begin"/>
      </w:r>
      <w:r w:rsidR="00FF0851" w:rsidRPr="00D20059">
        <w:rPr>
          <w:color w:val="auto"/>
        </w:rPr>
        <w:instrText xml:space="preserve"> </w:instrText>
      </w:r>
      <w:r w:rsidR="00713921" w:rsidRPr="00D20059">
        <w:rPr>
          <w:color w:val="auto"/>
        </w:rPr>
        <w:instrText xml:space="preserve">TC </w:instrText>
      </w:r>
      <w:r w:rsidR="00FF0851" w:rsidRPr="00D20059">
        <w:rPr>
          <w:color w:val="auto"/>
        </w:rPr>
        <w:instrText>"</w:instrText>
      </w:r>
      <w:bookmarkStart w:id="26" w:name="_Toc384028456"/>
      <w:bookmarkStart w:id="27" w:name="_Toc193116620"/>
      <w:r w:rsidR="00713921" w:rsidRPr="00D20059">
        <w:rPr>
          <w:color w:val="auto"/>
        </w:rPr>
        <w:instrText>BC2</w:instrText>
      </w:r>
      <w:r w:rsidR="00FF0851" w:rsidRPr="00D20059">
        <w:rPr>
          <w:color w:val="auto"/>
        </w:rPr>
        <w:instrText xml:space="preserve">.6.1   </w:instrText>
      </w:r>
      <w:r w:rsidR="00713921" w:rsidRPr="00D20059">
        <w:rPr>
          <w:color w:val="auto"/>
        </w:rPr>
        <w:instrText xml:space="preserve">Normal Communications </w:instrText>
      </w:r>
      <w:r w:rsidR="00FF0851" w:rsidRPr="00D20059">
        <w:rPr>
          <w:color w:val="auto"/>
        </w:rPr>
        <w:instrText xml:space="preserve">With </w:instrText>
      </w:r>
      <w:r w:rsidR="00713921" w:rsidRPr="00D20059">
        <w:rPr>
          <w:color w:val="auto"/>
        </w:rPr>
        <w:instrText>Control Points</w:instrText>
      </w:r>
      <w:bookmarkEnd w:id="26"/>
      <w:bookmarkEnd w:id="27"/>
      <w:r w:rsidR="00713921" w:rsidRPr="00D20059">
        <w:rPr>
          <w:color w:val="auto"/>
        </w:rPr>
        <w:instrText xml:space="preserve"> </w:instrText>
      </w:r>
      <w:r w:rsidR="00FF0851" w:rsidRPr="00D20059">
        <w:rPr>
          <w:color w:val="auto"/>
        </w:rPr>
        <w:instrText xml:space="preserve">"\L 2 </w:instrText>
      </w:r>
      <w:r w:rsidR="00713921" w:rsidRPr="00D20059">
        <w:rPr>
          <w:color w:val="auto"/>
        </w:rPr>
        <w:fldChar w:fldCharType="end"/>
      </w:r>
    </w:p>
    <w:p w14:paraId="6DF84DD6" w14:textId="3E6AF5F3" w:rsidR="007D3E5C" w:rsidRPr="003F6546" w:rsidRDefault="00FF0851" w:rsidP="00FF0851">
      <w:pPr>
        <w:pStyle w:val="Level2Text"/>
        <w:rPr>
          <w:b/>
        </w:rPr>
      </w:pPr>
      <w:r w:rsidRPr="003F6546">
        <w:t>(a)</w:t>
      </w:r>
      <w:r w:rsidRPr="003F6546">
        <w:tab/>
      </w:r>
      <w:r w:rsidR="007D3E5C" w:rsidRPr="003F6546">
        <w:t xml:space="preserve">With the exception of BC2.6.1(c) below, </w:t>
      </w:r>
      <w:r w:rsidR="007D3E5C" w:rsidRPr="003F6546">
        <w:rPr>
          <w:b/>
        </w:rPr>
        <w:t xml:space="preserve">Bid-Offer Acceptances </w:t>
      </w:r>
      <w:r w:rsidR="007D3E5C" w:rsidRPr="003F6546">
        <w:t>and</w:t>
      </w:r>
      <w:r w:rsidR="0092018D" w:rsidRPr="003F6546">
        <w:t xml:space="preserve">, unless otherwise agreed with </w:t>
      </w:r>
      <w:r w:rsidR="008B3DEA">
        <w:rPr>
          <w:b/>
        </w:rPr>
        <w:t>The Company</w:t>
      </w:r>
      <w:r w:rsidR="00F66344" w:rsidRPr="003F6546">
        <w:t>,</w:t>
      </w:r>
      <w:r w:rsidR="007D3E5C" w:rsidRPr="003F6546">
        <w:t xml:space="preserve"> </w:t>
      </w:r>
      <w:r w:rsidR="007D3E5C" w:rsidRPr="003F6546">
        <w:rPr>
          <w:b/>
        </w:rPr>
        <w:t xml:space="preserve">Ancillary Service </w:t>
      </w:r>
      <w:r w:rsidR="007D3E5C" w:rsidRPr="003F6546">
        <w:t>instructions</w:t>
      </w:r>
      <w:r w:rsidR="007D3E5C" w:rsidRPr="003F6546">
        <w:rPr>
          <w:b/>
        </w:rPr>
        <w:t xml:space="preserve"> </w:t>
      </w:r>
      <w:r w:rsidR="007D3E5C" w:rsidRPr="003F6546">
        <w:t xml:space="preserve">shall be given by automatic logging device and will be given to the </w:t>
      </w:r>
      <w:r w:rsidR="007D3E5C" w:rsidRPr="003F6546">
        <w:rPr>
          <w:b/>
        </w:rPr>
        <w:t>Control Point</w:t>
      </w:r>
      <w:r w:rsidR="007D3E5C" w:rsidRPr="003F6546">
        <w:t xml:space="preserve"> for the </w:t>
      </w:r>
      <w:r w:rsidR="007D3E5C" w:rsidRPr="003F6546">
        <w:rPr>
          <w:b/>
        </w:rPr>
        <w:t>BM Unit</w:t>
      </w:r>
      <w:r w:rsidR="007D3E5C" w:rsidRPr="003F6546">
        <w:t xml:space="preserve">.  For all </w:t>
      </w:r>
      <w:r w:rsidR="007D3E5C" w:rsidRPr="003F6546">
        <w:rPr>
          <w:b/>
        </w:rPr>
        <w:t>Planned Maintenance Outages</w:t>
      </w:r>
      <w:r w:rsidR="007D3E5C" w:rsidRPr="003F6546">
        <w:t xml:space="preserve"> the provisions of BC2.6.5 will apply.  For </w:t>
      </w:r>
      <w:r w:rsidR="007D3E5C" w:rsidRPr="003F6546">
        <w:rPr>
          <w:b/>
        </w:rPr>
        <w:t>Generating Units</w:t>
      </w:r>
      <w:r w:rsidR="00B25950" w:rsidRPr="003F6546">
        <w:rPr>
          <w:b/>
        </w:rPr>
        <w:t xml:space="preserve"> </w:t>
      </w:r>
      <w:r w:rsidR="00B25950" w:rsidRPr="003F6546">
        <w:t>(including</w:t>
      </w:r>
      <w:r w:rsidR="00B25950" w:rsidRPr="003F6546">
        <w:rPr>
          <w:b/>
        </w:rPr>
        <w:t xml:space="preserve"> DC Connected Power Park Modules</w:t>
      </w:r>
      <w:r w:rsidR="00104B8C" w:rsidRPr="003F6546">
        <w:rPr>
          <w:b/>
        </w:rPr>
        <w:t xml:space="preserve"> </w:t>
      </w:r>
      <w:r w:rsidR="00104B8C" w:rsidRPr="003F6546">
        <w:t>(if relevant)</w:t>
      </w:r>
      <w:r w:rsidR="00B25950" w:rsidRPr="003F6546">
        <w:t>)</w:t>
      </w:r>
      <w:r w:rsidR="007D3E5C" w:rsidRPr="003F6546">
        <w:t xml:space="preserve"> communications under </w:t>
      </w:r>
      <w:r w:rsidR="007D3E5C" w:rsidRPr="003F6546">
        <w:rPr>
          <w:b/>
        </w:rPr>
        <w:t>BC2</w:t>
      </w:r>
      <w:r w:rsidR="007D3E5C" w:rsidRPr="003F6546">
        <w:t xml:space="preserve"> shall be by telephone unless otherwise agreed by </w:t>
      </w:r>
      <w:r w:rsidR="008B3DEA">
        <w:rPr>
          <w:b/>
        </w:rPr>
        <w:t>The Company</w:t>
      </w:r>
      <w:r w:rsidR="007D3E5C" w:rsidRPr="003F6546">
        <w:t xml:space="preserve"> and the </w:t>
      </w:r>
      <w:r w:rsidR="007D3E5C" w:rsidRPr="003F6546">
        <w:rPr>
          <w:b/>
        </w:rPr>
        <w:t>User</w:t>
      </w:r>
      <w:r w:rsidR="007D3E5C" w:rsidRPr="003F6546">
        <w:t>.</w:t>
      </w:r>
    </w:p>
    <w:p w14:paraId="6DF84DD7" w14:textId="10BF2F02" w:rsidR="007D3E5C" w:rsidRPr="003F6546" w:rsidRDefault="00FF0851" w:rsidP="00FF0851">
      <w:pPr>
        <w:pStyle w:val="Level2Text"/>
      </w:pPr>
      <w:r w:rsidRPr="003F6546">
        <w:t>(b)</w:t>
      </w:r>
      <w:r w:rsidRPr="003F6546">
        <w:rPr>
          <w:b/>
        </w:rPr>
        <w:tab/>
      </w:r>
      <w:r w:rsidR="007D3E5C" w:rsidRPr="003F6546">
        <w:rPr>
          <w:b/>
        </w:rPr>
        <w:t xml:space="preserve">Bid-Offer Acceptances </w:t>
      </w:r>
      <w:r w:rsidR="007D3E5C" w:rsidRPr="003F6546">
        <w:t xml:space="preserve">and </w:t>
      </w:r>
      <w:r w:rsidR="007D3E5C" w:rsidRPr="003F6546">
        <w:rPr>
          <w:b/>
        </w:rPr>
        <w:t xml:space="preserve">Ancillary Service </w:t>
      </w:r>
      <w:r w:rsidR="007D3E5C" w:rsidRPr="003F6546">
        <w:t>instructions must be formally acknowledged immediately by the</w:t>
      </w:r>
      <w:r w:rsidR="007D3E5C" w:rsidRPr="003F6546">
        <w:rPr>
          <w:b/>
        </w:rPr>
        <w:t xml:space="preserve"> BM Participant </w:t>
      </w:r>
      <w:r w:rsidR="007D3E5C" w:rsidRPr="003F6546">
        <w:t xml:space="preserve">(or the relevant person on its behalf) via the </w:t>
      </w:r>
      <w:r w:rsidR="007D3E5C" w:rsidRPr="003F6546">
        <w:rPr>
          <w:b/>
        </w:rPr>
        <w:t>Control Point</w:t>
      </w:r>
      <w:r w:rsidR="007D3E5C" w:rsidRPr="003F6546">
        <w:t xml:space="preserve"> for the </w:t>
      </w:r>
      <w:r w:rsidR="007D3E5C" w:rsidRPr="003F6546">
        <w:rPr>
          <w:b/>
        </w:rPr>
        <w:t xml:space="preserve">BM Unit </w:t>
      </w:r>
      <w:r w:rsidR="007D3E5C" w:rsidRPr="003F6546">
        <w:t xml:space="preserve">or </w:t>
      </w:r>
      <w:r w:rsidR="007D3E5C" w:rsidRPr="003F6546">
        <w:rPr>
          <w:b/>
        </w:rPr>
        <w:t xml:space="preserve">Generating Unit </w:t>
      </w:r>
      <w:r w:rsidR="007D3E5C" w:rsidRPr="003F6546">
        <w:t>in respect of that</w:t>
      </w:r>
      <w:r w:rsidR="007D3E5C" w:rsidRPr="003F6546">
        <w:rPr>
          <w:b/>
        </w:rPr>
        <w:t xml:space="preserve"> BM Unit </w:t>
      </w:r>
      <w:r w:rsidR="007D3E5C" w:rsidRPr="003F6546">
        <w:t>or that</w:t>
      </w:r>
      <w:r w:rsidR="007D3E5C" w:rsidRPr="003F6546">
        <w:rPr>
          <w:b/>
        </w:rPr>
        <w:t xml:space="preserve"> Generating Unit</w:t>
      </w:r>
      <w:r w:rsidR="00F66344" w:rsidRPr="003F6546">
        <w:t>.</w:t>
      </w:r>
      <w:r w:rsidR="007D3E5C" w:rsidRPr="003F6546">
        <w:t xml:space="preserve"> The acknowledgement and subsequent confirmation or rejection, within two minutes of receipt, is normally given electronically by automatic logging device. If no confirmation or rejection is received by </w:t>
      </w:r>
      <w:r w:rsidR="008B3DEA">
        <w:rPr>
          <w:b/>
        </w:rPr>
        <w:t>The Company</w:t>
      </w:r>
      <w:r w:rsidR="007D3E5C" w:rsidRPr="003F6546">
        <w:t xml:space="preserve"> within two minutes of the issue of the </w:t>
      </w:r>
      <w:r w:rsidR="007D3E5C" w:rsidRPr="003F6546">
        <w:rPr>
          <w:b/>
        </w:rPr>
        <w:t>Bid-Offer Acceptance</w:t>
      </w:r>
      <w:r w:rsidR="007D3E5C" w:rsidRPr="003F6546">
        <w:t xml:space="preserve">, then </w:t>
      </w:r>
      <w:r w:rsidR="008B3DEA">
        <w:rPr>
          <w:b/>
        </w:rPr>
        <w:t>The Company</w:t>
      </w:r>
      <w:r w:rsidR="007D3E5C" w:rsidRPr="003F6546">
        <w:t xml:space="preserve"> will contact the </w:t>
      </w:r>
      <w:r w:rsidR="007D3E5C" w:rsidRPr="003F6546">
        <w:rPr>
          <w:b/>
        </w:rPr>
        <w:t>Control Point</w:t>
      </w:r>
      <w:r w:rsidR="007D3E5C" w:rsidRPr="003F6546">
        <w:t xml:space="preserve"> for the </w:t>
      </w:r>
      <w:r w:rsidR="007D3E5C" w:rsidRPr="003F6546">
        <w:rPr>
          <w:b/>
        </w:rPr>
        <w:t>BM Unit</w:t>
      </w:r>
      <w:r w:rsidR="007D3E5C" w:rsidRPr="003F6546">
        <w:t xml:space="preserve"> by telephone to determine the reason for the lack of confirmation or rejection. Any rejection must be given in accordance with BC2.7.3 or BC2.8.3.</w:t>
      </w:r>
    </w:p>
    <w:p w14:paraId="6DF84DD8" w14:textId="43030D59" w:rsidR="007D3E5C" w:rsidRPr="003F6546" w:rsidRDefault="00FF0851" w:rsidP="00FF0851">
      <w:pPr>
        <w:pStyle w:val="Level2Text"/>
      </w:pPr>
      <w:r w:rsidRPr="003F6546">
        <w:t>(c)</w:t>
      </w:r>
      <w:r w:rsidRPr="003F6546">
        <w:tab/>
      </w:r>
      <w:r w:rsidR="007D3E5C" w:rsidRPr="003F6546">
        <w:t xml:space="preserve">In the event of a failure of the logging device or </w:t>
      </w:r>
      <w:r w:rsidR="0079556F">
        <w:t xml:space="preserve">an outage </w:t>
      </w:r>
      <w:r w:rsidR="00517F79">
        <w:t xml:space="preserve">of </w:t>
      </w:r>
      <w:r w:rsidR="008B3DEA">
        <w:rPr>
          <w:b/>
        </w:rPr>
        <w:t>The Company</w:t>
      </w:r>
      <w:r w:rsidR="004D4051">
        <w:rPr>
          <w:b/>
        </w:rPr>
        <w:t>’s</w:t>
      </w:r>
      <w:r w:rsidR="007D3E5C" w:rsidRPr="003F6546">
        <w:rPr>
          <w:b/>
        </w:rPr>
        <w:t xml:space="preserve"> </w:t>
      </w:r>
      <w:r w:rsidR="007D3E5C" w:rsidRPr="003F6546">
        <w:t xml:space="preserve">computer system, </w:t>
      </w:r>
      <w:r w:rsidR="007D3E5C" w:rsidRPr="003F6546">
        <w:rPr>
          <w:b/>
        </w:rPr>
        <w:t>Bid-Offer Acceptances</w:t>
      </w:r>
      <w:r w:rsidR="007D3E5C" w:rsidRPr="003F6546">
        <w:t xml:space="preserve"> and instructions will be given, acknowledged, and confirmed or rejected by telephone. The provisions of BC2.9.7 are also applicable.</w:t>
      </w:r>
    </w:p>
    <w:p w14:paraId="6DF84DD9" w14:textId="387A30A0" w:rsidR="007D3E5C" w:rsidRPr="003F6546" w:rsidRDefault="00FF0851" w:rsidP="00FF0851">
      <w:pPr>
        <w:pStyle w:val="Level2Text"/>
      </w:pPr>
      <w:r w:rsidRPr="003F6546">
        <w:lastRenderedPageBreak/>
        <w:t>(d)</w:t>
      </w:r>
      <w:r w:rsidRPr="003F6546">
        <w:tab/>
      </w:r>
      <w:r w:rsidR="007D3E5C" w:rsidRPr="003F6546">
        <w:t xml:space="preserve">In the event that in carrying out the </w:t>
      </w:r>
      <w:r w:rsidR="007D3E5C" w:rsidRPr="003F6546">
        <w:rPr>
          <w:b/>
        </w:rPr>
        <w:t>Bid-Offer Acceptances</w:t>
      </w:r>
      <w:r w:rsidR="007D3E5C" w:rsidRPr="003F6546">
        <w:t xml:space="preserve"> or providing the </w:t>
      </w:r>
      <w:r w:rsidR="007D3E5C" w:rsidRPr="003F6546">
        <w:rPr>
          <w:b/>
        </w:rPr>
        <w:t>Ancillary Services</w:t>
      </w:r>
      <w:r w:rsidR="007D3E5C" w:rsidRPr="003F6546">
        <w:t xml:space="preserve">, or when operating at the level of the </w:t>
      </w:r>
      <w:r w:rsidR="007D3E5C" w:rsidRPr="003F6546">
        <w:rPr>
          <w:b/>
        </w:rPr>
        <w:t>Final Physical Notification Data</w:t>
      </w:r>
      <w:r w:rsidR="007D3E5C" w:rsidRPr="003F6546">
        <w:t xml:space="preserve"> as provided in BC2.5.1, an unforeseen problem arises, caused on safety grounds (relating to personnel or plant), </w:t>
      </w:r>
      <w:r w:rsidR="008B3DEA">
        <w:rPr>
          <w:b/>
        </w:rPr>
        <w:t>The Company</w:t>
      </w:r>
      <w:r w:rsidR="007D3E5C" w:rsidRPr="003F6546">
        <w:t xml:space="preserve"> must be notified without delay by telephone.</w:t>
      </w:r>
    </w:p>
    <w:p w14:paraId="6DF84DDA" w14:textId="77777777" w:rsidR="007D3E5C" w:rsidRPr="003F6546" w:rsidRDefault="00FF0851" w:rsidP="00FF0851">
      <w:pPr>
        <w:pStyle w:val="Level2Text"/>
      </w:pPr>
      <w:r w:rsidRPr="003F6546">
        <w:t>(e)</w:t>
      </w:r>
      <w:r w:rsidRPr="003F6546">
        <w:tab/>
      </w:r>
      <w:r w:rsidR="007D3E5C" w:rsidRPr="003F6546">
        <w:t>The provisions of BC2.5.3 are also relevant.</w:t>
      </w:r>
    </w:p>
    <w:p w14:paraId="6DF84DDB" w14:textId="4DA33AD5" w:rsidR="007D3E5C" w:rsidRPr="003F6546" w:rsidRDefault="00FF0851" w:rsidP="00FF0851">
      <w:pPr>
        <w:pStyle w:val="Level2Text"/>
      </w:pPr>
      <w:r w:rsidRPr="003F6546">
        <w:t>(f)</w:t>
      </w:r>
      <w:r w:rsidRPr="003F6546">
        <w:tab/>
      </w:r>
      <w:r w:rsidR="007D3E5C" w:rsidRPr="003F6546">
        <w:t xml:space="preserve">Submissions of revised </w:t>
      </w:r>
      <w:r w:rsidR="00F66344" w:rsidRPr="003F6546">
        <w:t>MVAr</w:t>
      </w:r>
      <w:r w:rsidR="007D3E5C" w:rsidRPr="003F6546">
        <w:t xml:space="preserve"> capability may be made </w:t>
      </w:r>
      <w:r w:rsidR="009E3D3E">
        <w:t xml:space="preserve">via </w:t>
      </w:r>
      <w:r w:rsidR="005373B7">
        <w:t xml:space="preserve">the </w:t>
      </w:r>
      <w:r w:rsidR="005373B7" w:rsidRPr="00DC31C2">
        <w:rPr>
          <w:b/>
          <w:bCs/>
        </w:rPr>
        <w:t>Designated  Information Exchange System</w:t>
      </w:r>
      <w:r w:rsidR="007D3E5C" w:rsidRPr="003F6546">
        <w:t xml:space="preserve">, using the format given in Appendix 3 to </w:t>
      </w:r>
      <w:r w:rsidR="007D3E5C" w:rsidRPr="003F6546">
        <w:rPr>
          <w:b/>
        </w:rPr>
        <w:t>BC2</w:t>
      </w:r>
      <w:r w:rsidR="007D3E5C" w:rsidRPr="003F6546">
        <w:t>.</w:t>
      </w:r>
    </w:p>
    <w:p w14:paraId="6DF84DDC" w14:textId="0E795D6E" w:rsidR="007D3E5C" w:rsidRPr="003F6546" w:rsidRDefault="00FF0851" w:rsidP="00FF0851">
      <w:pPr>
        <w:pStyle w:val="Level2Text"/>
      </w:pPr>
      <w:r w:rsidRPr="003F6546">
        <w:t>(g)</w:t>
      </w:r>
      <w:r w:rsidRPr="003F6546">
        <w:tab/>
      </w:r>
      <w:r w:rsidR="007D3E5C" w:rsidRPr="003F6546">
        <w:t xml:space="preserve">Communication will normally be by telephone for any purpose other than </w:t>
      </w:r>
      <w:r w:rsidR="007D3E5C" w:rsidRPr="003F6546">
        <w:rPr>
          <w:b/>
        </w:rPr>
        <w:t>Bid-Offer Acceptances</w:t>
      </w:r>
      <w:r w:rsidR="00F66344" w:rsidRPr="003F6546">
        <w:t>,</w:t>
      </w:r>
      <w:r w:rsidR="007D3E5C" w:rsidRPr="003F6546">
        <w:t xml:space="preserve"> in relation to </w:t>
      </w:r>
      <w:r w:rsidR="007D3E5C" w:rsidRPr="003F6546">
        <w:rPr>
          <w:b/>
        </w:rPr>
        <w:t xml:space="preserve">Ancillary Services </w:t>
      </w:r>
      <w:r w:rsidR="007D3E5C" w:rsidRPr="003F6546">
        <w:t xml:space="preserve">or for revisions of </w:t>
      </w:r>
      <w:r w:rsidR="00F66344" w:rsidRPr="003F6546">
        <w:t>MVAr</w:t>
      </w:r>
      <w:r w:rsidR="007D3E5C" w:rsidRPr="003F6546">
        <w:t xml:space="preserve"> </w:t>
      </w:r>
      <w:r w:rsidR="00714B84">
        <w:t>d</w:t>
      </w:r>
      <w:r w:rsidR="007D3E5C" w:rsidRPr="003F6546">
        <w:t>ata.</w:t>
      </w:r>
    </w:p>
    <w:p w14:paraId="6DF84DDD" w14:textId="218E0BC4" w:rsidR="007D3E5C" w:rsidRPr="003F6546" w:rsidRDefault="007D3E5C" w:rsidP="00FF0851">
      <w:pPr>
        <w:pStyle w:val="Level2Text"/>
      </w:pPr>
      <w:r w:rsidRPr="003F6546">
        <w:t>(h)</w:t>
      </w:r>
      <w:r w:rsidRPr="003F6546">
        <w:tab/>
        <w:t xml:space="preserve">Submissions of revised availability of </w:t>
      </w:r>
      <w:r w:rsidRPr="003F6546">
        <w:rPr>
          <w:b/>
        </w:rPr>
        <w:t xml:space="preserve">Frequency Sensitive Mode </w:t>
      </w:r>
      <w:r w:rsidRPr="003F6546">
        <w:t>may be made</w:t>
      </w:r>
      <w:r w:rsidR="009E3D3E">
        <w:t xml:space="preserve"> via</w:t>
      </w:r>
      <w:r w:rsidR="006B333F" w:rsidRPr="006B333F">
        <w:t xml:space="preserve"> the </w:t>
      </w:r>
      <w:r w:rsidR="006B333F" w:rsidRPr="00DC31C2">
        <w:rPr>
          <w:b/>
          <w:bCs/>
        </w:rPr>
        <w:t>Designated Information Exchange System</w:t>
      </w:r>
      <w:r w:rsidRPr="003F6546">
        <w:t xml:space="preserve">, using the format given in Appendix 4 to </w:t>
      </w:r>
      <w:r w:rsidRPr="003F6546">
        <w:rPr>
          <w:b/>
        </w:rPr>
        <w:t>BC2</w:t>
      </w:r>
      <w:r w:rsidRPr="003F6546">
        <w:t xml:space="preserve">. This process should only be used for technical restrictions to the availability of </w:t>
      </w:r>
      <w:r w:rsidRPr="003F6546">
        <w:rPr>
          <w:b/>
        </w:rPr>
        <w:t>Frequency Sensitive Mode</w:t>
      </w:r>
      <w:r w:rsidR="00F66344" w:rsidRPr="003F6546">
        <w:t>.</w:t>
      </w:r>
    </w:p>
    <w:p w14:paraId="6DF84DDE" w14:textId="77777777" w:rsidR="007D3E5C" w:rsidRPr="00101F3F" w:rsidRDefault="007D3E5C" w:rsidP="00320F34">
      <w:pPr>
        <w:pStyle w:val="Level1Text"/>
        <w:rPr>
          <w:rFonts w:cs="Arial"/>
          <w:color w:val="auto"/>
        </w:rPr>
      </w:pPr>
      <w:r w:rsidRPr="00D20059">
        <w:rPr>
          <w:color w:val="auto"/>
        </w:rPr>
        <w:t>BC2.6.2</w:t>
      </w:r>
      <w:r w:rsidRPr="00D20059">
        <w:rPr>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Control Points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28" w:name="_Toc384028457"/>
      <w:bookmarkStart w:id="29" w:name="_Toc193116621"/>
      <w:r w:rsidR="00713921" w:rsidRPr="00101F3F">
        <w:rPr>
          <w:rFonts w:cs="Arial"/>
          <w:color w:val="auto"/>
        </w:rPr>
        <w:instrText>BC2</w:instrText>
      </w:r>
      <w:r w:rsidR="00FF0851" w:rsidRPr="00101F3F">
        <w:rPr>
          <w:rFonts w:cs="Arial"/>
          <w:color w:val="auto"/>
        </w:rPr>
        <w:instrText xml:space="preserve">.6.2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Control Points </w:instrText>
      </w:r>
      <w:r w:rsidR="00FF0851" w:rsidRPr="00101F3F">
        <w:rPr>
          <w:rFonts w:cs="Arial"/>
          <w:color w:val="auto"/>
        </w:rPr>
        <w:instrText xml:space="preserve">In </w:instrText>
      </w:r>
      <w:r w:rsidR="00713921" w:rsidRPr="00101F3F">
        <w:rPr>
          <w:rFonts w:cs="Arial"/>
          <w:color w:val="auto"/>
        </w:rPr>
        <w:instrText>Emergency Circumstances</w:instrText>
      </w:r>
      <w:bookmarkEnd w:id="28"/>
      <w:bookmarkEnd w:id="29"/>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DF" w14:textId="42A83DBF" w:rsidR="007D3E5C" w:rsidRPr="00101F3F" w:rsidRDefault="00FF0851" w:rsidP="00FF0851">
      <w:pPr>
        <w:pStyle w:val="Level1Text"/>
        <w:rPr>
          <w:rFonts w:cs="Arial"/>
          <w:color w:val="auto"/>
        </w:rPr>
      </w:pPr>
      <w:r w:rsidRPr="00101F3F">
        <w:rPr>
          <w:rFonts w:cs="Arial"/>
          <w:b/>
          <w:color w:val="auto"/>
        </w:rPr>
        <w:tab/>
      </w:r>
      <w:r w:rsidR="008B3DEA" w:rsidRPr="00101F3F">
        <w:rPr>
          <w:rFonts w:cs="Arial"/>
          <w:b/>
          <w:color w:val="auto"/>
        </w:rPr>
        <w:t>The Company</w:t>
      </w:r>
      <w:r w:rsidR="007D3E5C" w:rsidRPr="00101F3F">
        <w:rPr>
          <w:rFonts w:cs="Arial"/>
          <w:color w:val="auto"/>
        </w:rPr>
        <w:t xml:space="preserve"> will issue</w:t>
      </w:r>
      <w:r w:rsidR="007D3E5C" w:rsidRPr="00101F3F">
        <w:rPr>
          <w:rFonts w:cs="Arial"/>
          <w:b/>
          <w:color w:val="auto"/>
        </w:rPr>
        <w:t xml:space="preserve"> Emergency Instructions</w:t>
      </w:r>
      <w:r w:rsidR="007D3E5C" w:rsidRPr="00101F3F">
        <w:rPr>
          <w:rFonts w:cs="Arial"/>
          <w:color w:val="auto"/>
        </w:rPr>
        <w:t xml:space="preserve"> direct to the </w:t>
      </w:r>
      <w:r w:rsidR="007D3E5C" w:rsidRPr="00101F3F">
        <w:rPr>
          <w:rFonts w:cs="Arial"/>
          <w:b/>
          <w:color w:val="auto"/>
        </w:rPr>
        <w:t>Control Point</w:t>
      </w:r>
      <w:r w:rsidR="007D3E5C" w:rsidRPr="00101F3F">
        <w:rPr>
          <w:rFonts w:cs="Arial"/>
          <w:color w:val="auto"/>
        </w:rPr>
        <w:t xml:space="preserve"> for each </w:t>
      </w:r>
      <w:r w:rsidR="007D3E5C" w:rsidRPr="00101F3F">
        <w:rPr>
          <w:rFonts w:cs="Arial"/>
          <w:b/>
          <w:color w:val="auto"/>
        </w:rPr>
        <w:t>BM Unit</w:t>
      </w:r>
      <w:r w:rsidR="007D3E5C" w:rsidRPr="00101F3F">
        <w:rPr>
          <w:rFonts w:cs="Arial"/>
          <w:color w:val="auto"/>
        </w:rPr>
        <w:t xml:space="preserve"> [or </w:t>
      </w:r>
      <w:r w:rsidR="007D3E5C" w:rsidRPr="00101F3F">
        <w:rPr>
          <w:rFonts w:cs="Arial"/>
          <w:b/>
          <w:color w:val="auto"/>
        </w:rPr>
        <w:t>Generating Unit</w:t>
      </w:r>
      <w:r w:rsidR="007D3E5C" w:rsidRPr="00101F3F">
        <w:rPr>
          <w:rFonts w:cs="Arial"/>
          <w:color w:val="auto"/>
        </w:rPr>
        <w:t xml:space="preserve">] in </w:t>
      </w:r>
      <w:r w:rsidR="007D3E5C" w:rsidRPr="00101F3F">
        <w:rPr>
          <w:rFonts w:cs="Arial"/>
          <w:b/>
          <w:color w:val="auto"/>
        </w:rPr>
        <w:t>Great Britain</w:t>
      </w:r>
      <w:r w:rsidR="007D3E5C" w:rsidRPr="00101F3F">
        <w:rPr>
          <w:rFonts w:cs="Arial"/>
          <w:color w:val="auto"/>
        </w:rPr>
        <w:t xml:space="preserve">. </w:t>
      </w:r>
      <w:r w:rsidR="007D3E5C" w:rsidRPr="00101F3F">
        <w:rPr>
          <w:rFonts w:cs="Arial"/>
          <w:b/>
          <w:color w:val="auto"/>
        </w:rPr>
        <w:t>Emergency Instructions</w:t>
      </w:r>
      <w:r w:rsidR="007D3E5C" w:rsidRPr="00101F3F">
        <w:rPr>
          <w:rFonts w:cs="Arial"/>
          <w:color w:val="auto"/>
        </w:rPr>
        <w:t xml:space="preserve"> to a </w:t>
      </w:r>
      <w:r w:rsidR="007D3E5C" w:rsidRPr="00101F3F">
        <w:rPr>
          <w:rFonts w:cs="Arial"/>
          <w:b/>
          <w:color w:val="auto"/>
        </w:rPr>
        <w:t>Control Point</w:t>
      </w:r>
      <w:r w:rsidR="007D3E5C" w:rsidRPr="00101F3F">
        <w:rPr>
          <w:rFonts w:cs="Arial"/>
          <w:color w:val="auto"/>
        </w:rPr>
        <w:t xml:space="preserve"> will normally be given by telephone (and will include an exchange of operator names).</w:t>
      </w:r>
    </w:p>
    <w:p w14:paraId="43E29A87" w14:textId="77777777" w:rsidR="0024672E" w:rsidRDefault="0024672E" w:rsidP="00320F34">
      <w:pPr>
        <w:pStyle w:val="Level1Text"/>
        <w:rPr>
          <w:rFonts w:cs="Arial"/>
          <w:color w:val="auto"/>
        </w:rPr>
      </w:pPr>
    </w:p>
    <w:p w14:paraId="607C9E9B" w14:textId="77777777" w:rsidR="0024672E" w:rsidRDefault="0024672E" w:rsidP="00320F34">
      <w:pPr>
        <w:pStyle w:val="Level1Text"/>
        <w:rPr>
          <w:rFonts w:cs="Arial"/>
          <w:color w:val="auto"/>
        </w:rPr>
      </w:pPr>
    </w:p>
    <w:p w14:paraId="77366EE1" w14:textId="77777777" w:rsidR="0024672E" w:rsidRDefault="0024672E" w:rsidP="00320F34">
      <w:pPr>
        <w:pStyle w:val="Level1Text"/>
        <w:rPr>
          <w:rFonts w:cs="Arial"/>
          <w:color w:val="auto"/>
        </w:rPr>
      </w:pPr>
    </w:p>
    <w:p w14:paraId="427448AF" w14:textId="77777777" w:rsidR="0024672E" w:rsidRDefault="0024672E" w:rsidP="00320F34">
      <w:pPr>
        <w:pStyle w:val="Level1Text"/>
        <w:rPr>
          <w:rFonts w:cs="Arial"/>
          <w:color w:val="auto"/>
        </w:rPr>
      </w:pPr>
    </w:p>
    <w:p w14:paraId="6DF84DE0" w14:textId="7E489B21" w:rsidR="007D3E5C" w:rsidRPr="00101F3F" w:rsidRDefault="007D3E5C" w:rsidP="00320F34">
      <w:pPr>
        <w:pStyle w:val="Level1Text"/>
        <w:rPr>
          <w:rFonts w:cs="Arial"/>
          <w:color w:val="auto"/>
        </w:rPr>
      </w:pPr>
      <w:r w:rsidRPr="00101F3F">
        <w:rPr>
          <w:rFonts w:cs="Arial"/>
          <w:color w:val="auto"/>
        </w:rPr>
        <w:t>BC2.6.3</w:t>
      </w:r>
      <w:r w:rsidRPr="00101F3F">
        <w:rPr>
          <w:rFonts w:cs="Arial"/>
          <w:color w:val="auto"/>
        </w:rPr>
        <w:tab/>
      </w:r>
      <w:r w:rsidRPr="00101F3F">
        <w:rPr>
          <w:rFonts w:cs="Arial"/>
          <w:color w:val="auto"/>
          <w:u w:val="single"/>
        </w:rPr>
        <w:t xml:space="preserve">Communication </w:t>
      </w:r>
      <w:r w:rsidR="00FF0851" w:rsidRPr="00101F3F">
        <w:rPr>
          <w:rFonts w:cs="Arial"/>
          <w:color w:val="auto"/>
          <w:u w:val="single"/>
        </w:rPr>
        <w:t xml:space="preserve">With </w:t>
      </w:r>
      <w:r w:rsidRPr="00101F3F">
        <w:rPr>
          <w:rFonts w:cs="Arial"/>
          <w:color w:val="auto"/>
          <w:u w:val="single"/>
        </w:rPr>
        <w:t xml:space="preserve">Network Operators </w:t>
      </w:r>
      <w:r w:rsidR="00FF0851" w:rsidRPr="00101F3F">
        <w:rPr>
          <w:rFonts w:cs="Arial"/>
          <w:color w:val="auto"/>
          <w:u w:val="single"/>
        </w:rPr>
        <w:t xml:space="preserve">In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0" w:name="_Toc384028458"/>
      <w:bookmarkStart w:id="31" w:name="_Toc193116622"/>
      <w:r w:rsidR="00713921" w:rsidRPr="00101F3F">
        <w:rPr>
          <w:rFonts w:cs="Arial"/>
          <w:color w:val="auto"/>
        </w:rPr>
        <w:instrText>BC2</w:instrText>
      </w:r>
      <w:r w:rsidR="00FF0851" w:rsidRPr="00101F3F">
        <w:rPr>
          <w:rFonts w:cs="Arial"/>
          <w:color w:val="auto"/>
        </w:rPr>
        <w:instrText xml:space="preserve">.6.3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Network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0"/>
      <w:bookmarkEnd w:id="31"/>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1" w14:textId="748FC8C8" w:rsidR="007D3E5C" w:rsidRPr="00101F3F" w:rsidRDefault="007D3E5C" w:rsidP="00FF0851">
      <w:pPr>
        <w:pStyle w:val="Level1Text"/>
        <w:rPr>
          <w:rFonts w:cs="Arial"/>
          <w:color w:val="auto"/>
        </w:rPr>
      </w:pPr>
      <w:r w:rsidRPr="00101F3F">
        <w:rPr>
          <w:rFonts w:cs="Arial"/>
          <w:color w:val="auto"/>
        </w:rPr>
        <w:tab/>
      </w:r>
      <w:r w:rsidR="008B3DEA" w:rsidRPr="00874CD9">
        <w:rPr>
          <w:rFonts w:cs="Arial"/>
          <w:b/>
          <w:color w:val="auto"/>
        </w:rPr>
        <w:t>The Company</w:t>
      </w:r>
      <w:r w:rsidRPr="00874CD9">
        <w:rPr>
          <w:rFonts w:cs="Arial"/>
          <w:color w:val="auto"/>
        </w:rPr>
        <w:t xml:space="preserve"> will issue </w:t>
      </w:r>
      <w:r w:rsidRPr="00874CD9">
        <w:rPr>
          <w:rFonts w:cs="Arial"/>
          <w:b/>
          <w:color w:val="auto"/>
        </w:rPr>
        <w:t>Emergency Instructions</w:t>
      </w:r>
      <w:r w:rsidRPr="00874CD9">
        <w:rPr>
          <w:rFonts w:cs="Arial"/>
          <w:color w:val="auto"/>
        </w:rPr>
        <w:t xml:space="preserve"> direct to the </w:t>
      </w:r>
      <w:r w:rsidRPr="00874CD9">
        <w:rPr>
          <w:rFonts w:cs="Arial"/>
          <w:b/>
          <w:color w:val="auto"/>
        </w:rPr>
        <w:t xml:space="preserve">Network Operator </w:t>
      </w:r>
      <w:r w:rsidRPr="00874CD9">
        <w:rPr>
          <w:rFonts w:cs="Arial"/>
          <w:color w:val="auto"/>
        </w:rPr>
        <w:t xml:space="preserve">at each </w:t>
      </w:r>
      <w:r w:rsidRPr="00874CD9">
        <w:rPr>
          <w:rFonts w:cs="Arial"/>
          <w:b/>
          <w:color w:val="auto"/>
        </w:rPr>
        <w:t>Control Centre</w:t>
      </w:r>
      <w:r w:rsidRPr="00874CD9">
        <w:rPr>
          <w:rFonts w:cs="Arial"/>
          <w:color w:val="auto"/>
        </w:rPr>
        <w:t xml:space="preserve"> in relation to </w:t>
      </w:r>
      <w:r w:rsidR="00B83AD8" w:rsidRPr="00874CD9">
        <w:rPr>
          <w:rFonts w:cs="Arial"/>
          <w:color w:val="auto"/>
        </w:rPr>
        <w:t xml:space="preserve">actions </w:t>
      </w:r>
      <w:r w:rsidR="00D2582A" w:rsidRPr="00874CD9">
        <w:rPr>
          <w:rFonts w:cs="Arial"/>
          <w:color w:val="auto"/>
        </w:rPr>
        <w:t xml:space="preserve">including </w:t>
      </w:r>
      <w:r w:rsidRPr="00874CD9">
        <w:rPr>
          <w:rFonts w:cs="Arial"/>
          <w:color w:val="auto"/>
        </w:rPr>
        <w:t xml:space="preserve">special actions </w:t>
      </w:r>
      <w:r w:rsidR="005157FC" w:rsidRPr="00874CD9">
        <w:rPr>
          <w:rFonts w:eastAsia="Calibri" w:cs="Arial"/>
          <w:color w:val="auto"/>
        </w:rPr>
        <w:t>as set out in BC1.7, actions in the categories set out under BC2.9.3.3,</w:t>
      </w:r>
      <w:r w:rsidR="00DA02B0">
        <w:rPr>
          <w:rFonts w:eastAsia="Calibri" w:cs="Arial"/>
          <w:color w:val="auto"/>
        </w:rPr>
        <w:t xml:space="preserve"> </w:t>
      </w:r>
      <w:r w:rsidR="00DA02B0" w:rsidRPr="00DA02B0">
        <w:rPr>
          <w:rStyle w:val="normaltextrun"/>
          <w:rFonts w:cs="Arial"/>
          <w:b/>
          <w:bCs/>
          <w:color w:val="auto"/>
          <w:bdr w:val="none" w:sz="0" w:space="0" w:color="auto" w:frame="1"/>
        </w:rPr>
        <w:t>Embedded Generation Control</w:t>
      </w:r>
      <w:r w:rsidR="005157FC" w:rsidRPr="00DA02B0">
        <w:rPr>
          <w:rFonts w:eastAsia="Calibri" w:cs="Arial"/>
          <w:color w:val="auto"/>
        </w:rPr>
        <w:t xml:space="preserve"> </w:t>
      </w:r>
      <w:r w:rsidRPr="00DA02B0">
        <w:rPr>
          <w:rFonts w:cs="Arial"/>
          <w:color w:val="auto"/>
        </w:rPr>
        <w:t xml:space="preserve">and </w:t>
      </w:r>
      <w:r w:rsidRPr="00DA02B0">
        <w:rPr>
          <w:rFonts w:cs="Arial"/>
          <w:b/>
          <w:color w:val="auto"/>
        </w:rPr>
        <w:t xml:space="preserve">Demand </w:t>
      </w:r>
      <w:r w:rsidRPr="00874CD9">
        <w:rPr>
          <w:rFonts w:cs="Arial"/>
          <w:b/>
          <w:color w:val="auto"/>
        </w:rPr>
        <w:t>Control</w:t>
      </w:r>
      <w:r w:rsidR="005157FC" w:rsidRPr="00874CD9">
        <w:rPr>
          <w:rFonts w:cs="Arial"/>
          <w:b/>
          <w:color w:val="auto"/>
        </w:rPr>
        <w:t xml:space="preserve"> actions</w:t>
      </w:r>
      <w:r w:rsidRPr="00874CD9">
        <w:rPr>
          <w:rFonts w:cs="Arial"/>
          <w:color w:val="auto"/>
        </w:rPr>
        <w:t xml:space="preserve">.  </w:t>
      </w:r>
      <w:r w:rsidRPr="00874CD9">
        <w:rPr>
          <w:rFonts w:cs="Arial"/>
          <w:b/>
          <w:color w:val="auto"/>
        </w:rPr>
        <w:t>Emergency</w:t>
      </w:r>
      <w:r w:rsidRPr="00874CD9">
        <w:rPr>
          <w:rFonts w:cs="Arial"/>
          <w:color w:val="auto"/>
        </w:rPr>
        <w:t xml:space="preserve"> </w:t>
      </w:r>
      <w:r w:rsidRPr="00874CD9">
        <w:rPr>
          <w:rFonts w:cs="Arial"/>
          <w:b/>
          <w:color w:val="auto"/>
        </w:rPr>
        <w:t>Instructions</w:t>
      </w:r>
      <w:r w:rsidRPr="00874CD9">
        <w:rPr>
          <w:rFonts w:cs="Arial"/>
          <w:color w:val="auto"/>
        </w:rPr>
        <w:t xml:space="preserve"> to a </w:t>
      </w:r>
      <w:r w:rsidRPr="00874CD9">
        <w:rPr>
          <w:rFonts w:cs="Arial"/>
          <w:b/>
          <w:color w:val="auto"/>
        </w:rPr>
        <w:t>Network Operator</w:t>
      </w:r>
      <w:r w:rsidRPr="00874CD9">
        <w:rPr>
          <w:rFonts w:cs="Arial"/>
          <w:color w:val="auto"/>
        </w:rPr>
        <w:t xml:space="preserve"> will normally be given by telephone (and will</w:t>
      </w:r>
      <w:r w:rsidR="00FF0851" w:rsidRPr="00874CD9">
        <w:rPr>
          <w:rFonts w:cs="Arial"/>
          <w:color w:val="auto"/>
        </w:rPr>
        <w:t xml:space="preserve"> </w:t>
      </w:r>
      <w:r w:rsidRPr="00874CD9">
        <w:rPr>
          <w:rFonts w:cs="Arial"/>
          <w:color w:val="auto"/>
        </w:rPr>
        <w:t xml:space="preserve">include an exchange of operator names). </w:t>
      </w:r>
      <w:r w:rsidRPr="00874CD9">
        <w:rPr>
          <w:rFonts w:cs="Arial"/>
          <w:b/>
          <w:color w:val="auto"/>
        </w:rPr>
        <w:t>OC6</w:t>
      </w:r>
      <w:r w:rsidRPr="00874CD9">
        <w:rPr>
          <w:rFonts w:cs="Arial"/>
          <w:color w:val="auto"/>
        </w:rPr>
        <w:t xml:space="preserve"> contains further provisions relating to </w:t>
      </w:r>
      <w:r w:rsidRPr="00874CD9">
        <w:rPr>
          <w:rFonts w:cs="Arial"/>
          <w:b/>
          <w:color w:val="auto"/>
        </w:rPr>
        <w:t>Demand Control</w:t>
      </w:r>
      <w:r w:rsidRPr="00874CD9">
        <w:rPr>
          <w:rFonts w:cs="Arial"/>
          <w:color w:val="auto"/>
        </w:rPr>
        <w:t xml:space="preserve"> instructions</w:t>
      </w:r>
      <w:r w:rsidR="0081361D">
        <w:rPr>
          <w:rFonts w:cs="Arial"/>
          <w:color w:val="auto"/>
        </w:rPr>
        <w:t>;</w:t>
      </w:r>
      <w:r w:rsidR="005C7D53">
        <w:rPr>
          <w:rFonts w:cs="Arial"/>
          <w:color w:val="auto"/>
        </w:rPr>
        <w:t xml:space="preserve"> </w:t>
      </w:r>
      <w:r w:rsidR="0081361D" w:rsidRPr="0081361D">
        <w:rPr>
          <w:rStyle w:val="normaltextrun"/>
          <w:rFonts w:cs="Arial"/>
          <w:color w:val="auto"/>
          <w:shd w:val="clear" w:color="auto" w:fill="FFFFFF"/>
        </w:rPr>
        <w:t>OC6B contains further provisions relating to </w:t>
      </w:r>
      <w:r w:rsidR="0081361D" w:rsidRPr="0081361D">
        <w:rPr>
          <w:rStyle w:val="normaltextrun"/>
          <w:rFonts w:cs="Arial"/>
          <w:b/>
          <w:bCs/>
          <w:color w:val="auto"/>
          <w:shd w:val="clear" w:color="auto" w:fill="FFFFFF"/>
        </w:rPr>
        <w:t>Embedded Generation Control</w:t>
      </w:r>
      <w:r w:rsidR="0081361D" w:rsidRPr="0081361D">
        <w:rPr>
          <w:rStyle w:val="normaltextrun"/>
          <w:rFonts w:cs="Arial"/>
          <w:color w:val="auto"/>
          <w:shd w:val="clear" w:color="auto" w:fill="FFFFFF"/>
        </w:rPr>
        <w:t> instructions.</w:t>
      </w:r>
      <w:r w:rsidR="0081361D" w:rsidRPr="0081361D">
        <w:rPr>
          <w:rStyle w:val="normaltextrun"/>
          <w:rFonts w:cs="Arial"/>
          <w:color w:val="auto"/>
          <w:sz w:val="21"/>
          <w:szCs w:val="21"/>
          <w:shd w:val="clear" w:color="auto" w:fill="FFFFFF"/>
        </w:rPr>
        <w:t> </w:t>
      </w:r>
      <w:r w:rsidR="0081361D" w:rsidRPr="0081361D">
        <w:rPr>
          <w:rStyle w:val="eop"/>
          <w:rFonts w:cs="Arial"/>
          <w:color w:val="auto"/>
          <w:sz w:val="21"/>
          <w:szCs w:val="21"/>
          <w:shd w:val="clear" w:color="auto" w:fill="FFFFFF"/>
        </w:rPr>
        <w:t> </w:t>
      </w:r>
    </w:p>
    <w:p w14:paraId="6DF84DE2" w14:textId="7B3DF683" w:rsidR="007D3E5C" w:rsidRPr="00101F3F" w:rsidRDefault="007D3E5C" w:rsidP="00320F34">
      <w:pPr>
        <w:pStyle w:val="Level1Text"/>
        <w:rPr>
          <w:rFonts w:cs="Arial"/>
          <w:color w:val="auto"/>
        </w:rPr>
      </w:pPr>
      <w:r w:rsidRPr="00101F3F">
        <w:rPr>
          <w:rFonts w:cs="Arial"/>
          <w:color w:val="auto"/>
        </w:rPr>
        <w:t>BC2.6.4</w:t>
      </w:r>
      <w:r w:rsidRPr="00101F3F">
        <w:rPr>
          <w:rFonts w:cs="Arial"/>
          <w:color w:val="auto"/>
        </w:rPr>
        <w:tab/>
      </w:r>
      <w:r w:rsidRPr="00101F3F">
        <w:rPr>
          <w:rFonts w:cs="Arial"/>
          <w:color w:val="auto"/>
          <w:u w:val="single"/>
        </w:rPr>
        <w:t xml:space="preserve">Communication </w:t>
      </w:r>
      <w:r w:rsidR="00714B84">
        <w:rPr>
          <w:color w:val="auto"/>
          <w:u w:val="single"/>
        </w:rPr>
        <w:t>w</w:t>
      </w:r>
      <w:r w:rsidR="00FF0851" w:rsidRPr="00D20059">
        <w:rPr>
          <w:color w:val="auto"/>
          <w:u w:val="single"/>
        </w:rPr>
        <w:t>ith</w:t>
      </w:r>
      <w:r w:rsidR="00FF0851" w:rsidRPr="00101F3F">
        <w:rPr>
          <w:rFonts w:cs="Arial"/>
          <w:color w:val="auto"/>
          <w:u w:val="single"/>
        </w:rPr>
        <w:t xml:space="preserve"> </w:t>
      </w:r>
      <w:r w:rsidRPr="00101F3F">
        <w:rPr>
          <w:rFonts w:cs="Arial"/>
          <w:color w:val="auto"/>
          <w:u w:val="single"/>
        </w:rPr>
        <w:t xml:space="preserve">Externally Interconnected System Operators </w:t>
      </w:r>
      <w:r w:rsidR="00714B84">
        <w:rPr>
          <w:color w:val="auto"/>
          <w:u w:val="single"/>
        </w:rPr>
        <w:t>i</w:t>
      </w:r>
      <w:r w:rsidR="00FF0851" w:rsidRPr="00D20059">
        <w:rPr>
          <w:color w:val="auto"/>
          <w:u w:val="single"/>
        </w:rPr>
        <w:t>n</w:t>
      </w:r>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2" w:name="_Toc384028459"/>
      <w:bookmarkStart w:id="33" w:name="_Toc193116623"/>
      <w:r w:rsidR="00713921" w:rsidRPr="00101F3F">
        <w:rPr>
          <w:rFonts w:cs="Arial"/>
          <w:color w:val="auto"/>
        </w:rPr>
        <w:instrText>BC2</w:instrText>
      </w:r>
      <w:r w:rsidR="00FF0851" w:rsidRPr="00101F3F">
        <w:rPr>
          <w:rFonts w:cs="Arial"/>
          <w:color w:val="auto"/>
        </w:rPr>
        <w:instrText>.6.4</w:instrText>
      </w:r>
      <w:r w:rsidR="00E47FA9">
        <w:rPr>
          <w:rFonts w:cs="Arial"/>
          <w:color w:val="auto"/>
        </w:rPr>
        <w:instrText xml:space="preserve">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Externally Interconnected System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2"/>
      <w:bookmarkEnd w:id="33"/>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3" w14:textId="2D93EFE2" w:rsidR="007D3E5C" w:rsidRPr="00101F3F" w:rsidRDefault="007D3E5C" w:rsidP="00FF0851">
      <w:pPr>
        <w:pStyle w:val="Level1Text"/>
        <w:rPr>
          <w:rFonts w:cs="Arial"/>
          <w:color w:val="auto"/>
        </w:rPr>
      </w:pPr>
      <w:r w:rsidRPr="00101F3F">
        <w:rPr>
          <w:rFonts w:cs="Arial"/>
          <w:color w:val="auto"/>
        </w:rPr>
        <w:tab/>
      </w:r>
      <w:r w:rsidR="008B3DEA" w:rsidRPr="00101F3F">
        <w:rPr>
          <w:rFonts w:cs="Arial"/>
          <w:b/>
          <w:color w:val="auto"/>
        </w:rPr>
        <w:t>The Company</w:t>
      </w:r>
      <w:r w:rsidRPr="00101F3F">
        <w:rPr>
          <w:rFonts w:cs="Arial"/>
          <w:color w:val="auto"/>
        </w:rPr>
        <w:t xml:space="preserve"> will issue </w:t>
      </w:r>
      <w:r w:rsidRPr="00101F3F">
        <w:rPr>
          <w:rFonts w:cs="Arial"/>
          <w:b/>
          <w:color w:val="auto"/>
        </w:rPr>
        <w:t>Emergency Instructions</w:t>
      </w:r>
      <w:r w:rsidRPr="00101F3F">
        <w:rPr>
          <w:rFonts w:cs="Arial"/>
          <w:color w:val="auto"/>
        </w:rPr>
        <w:t xml:space="preserve"> directly to the </w:t>
      </w:r>
      <w:r w:rsidRPr="00101F3F">
        <w:rPr>
          <w:rFonts w:cs="Arial"/>
          <w:b/>
          <w:color w:val="auto"/>
        </w:rPr>
        <w:t>Externally Interconnected System</w:t>
      </w:r>
      <w:r w:rsidRPr="00101F3F">
        <w:rPr>
          <w:rFonts w:cs="Arial"/>
          <w:color w:val="auto"/>
        </w:rPr>
        <w:t xml:space="preserve"> </w:t>
      </w:r>
      <w:r w:rsidRPr="00101F3F">
        <w:rPr>
          <w:rFonts w:cs="Arial"/>
          <w:b/>
          <w:color w:val="auto"/>
        </w:rPr>
        <w:t>Operator</w:t>
      </w:r>
      <w:r w:rsidRPr="00101F3F">
        <w:rPr>
          <w:rFonts w:cs="Arial"/>
          <w:color w:val="auto"/>
        </w:rPr>
        <w:t xml:space="preserve"> at each </w:t>
      </w:r>
      <w:r w:rsidRPr="00101F3F">
        <w:rPr>
          <w:rFonts w:cs="Arial"/>
          <w:b/>
          <w:color w:val="auto"/>
        </w:rPr>
        <w:t>Control Centre</w:t>
      </w:r>
      <w:r w:rsidRPr="00101F3F">
        <w:rPr>
          <w:rFonts w:cs="Arial"/>
          <w:color w:val="auto"/>
        </w:rPr>
        <w:t xml:space="preserve">.  </w:t>
      </w:r>
      <w:r w:rsidRPr="00101F3F">
        <w:rPr>
          <w:rFonts w:cs="Arial"/>
          <w:b/>
          <w:color w:val="auto"/>
        </w:rPr>
        <w:t>Emergency Instructions</w:t>
      </w:r>
      <w:r w:rsidRPr="00101F3F">
        <w:rPr>
          <w:rFonts w:cs="Arial"/>
          <w:color w:val="auto"/>
        </w:rPr>
        <w:t xml:space="preserve"> to an </w:t>
      </w:r>
      <w:r w:rsidRPr="00101F3F">
        <w:rPr>
          <w:rFonts w:cs="Arial"/>
          <w:b/>
          <w:color w:val="auto"/>
        </w:rPr>
        <w:t>Externally</w:t>
      </w:r>
      <w:r w:rsidRPr="00101F3F">
        <w:rPr>
          <w:rFonts w:cs="Arial"/>
          <w:color w:val="auto"/>
        </w:rPr>
        <w:t xml:space="preserve"> </w:t>
      </w:r>
      <w:r w:rsidRPr="00101F3F">
        <w:rPr>
          <w:rFonts w:cs="Arial"/>
          <w:b/>
          <w:color w:val="auto"/>
        </w:rPr>
        <w:t>Interconnected System Operator</w:t>
      </w:r>
      <w:r w:rsidRPr="00101F3F">
        <w:rPr>
          <w:rFonts w:cs="Arial"/>
          <w:color w:val="auto"/>
        </w:rPr>
        <w:t xml:space="preserve"> will normally be given by telephone (and will include an exchange of operator names).</w:t>
      </w:r>
    </w:p>
    <w:p w14:paraId="6DF84DE4" w14:textId="51F74E5E" w:rsidR="007D3E5C" w:rsidRPr="00101F3F" w:rsidRDefault="007D3E5C" w:rsidP="00320F34">
      <w:pPr>
        <w:pStyle w:val="Level1Text"/>
        <w:rPr>
          <w:rFonts w:cs="Arial"/>
          <w:color w:val="auto"/>
        </w:rPr>
      </w:pPr>
      <w:r w:rsidRPr="00101F3F">
        <w:rPr>
          <w:rFonts w:cs="Arial"/>
          <w:color w:val="auto"/>
        </w:rPr>
        <w:t>BC2.6.5</w:t>
      </w:r>
      <w:r w:rsidRPr="00101F3F">
        <w:rPr>
          <w:rFonts w:cs="Arial"/>
          <w:color w:val="auto"/>
        </w:rPr>
        <w:tab/>
      </w:r>
      <w:r w:rsidRPr="00101F3F">
        <w:rPr>
          <w:rFonts w:cs="Arial"/>
          <w:color w:val="auto"/>
          <w:u w:val="single"/>
        </w:rPr>
        <w:t xml:space="preserve">Communications </w:t>
      </w:r>
      <w:r w:rsidR="00714B84">
        <w:rPr>
          <w:color w:val="auto"/>
          <w:u w:val="single"/>
        </w:rPr>
        <w:t>d</w:t>
      </w:r>
      <w:r w:rsidR="00FF0851" w:rsidRPr="00D20059">
        <w:rPr>
          <w:color w:val="auto"/>
          <w:u w:val="single"/>
        </w:rPr>
        <w:t>uring</w:t>
      </w:r>
      <w:r w:rsidR="00FF0851" w:rsidRPr="00101F3F">
        <w:rPr>
          <w:rFonts w:cs="Arial"/>
          <w:color w:val="auto"/>
          <w:u w:val="single"/>
        </w:rPr>
        <w:t xml:space="preserve"> Planned Outages </w:t>
      </w:r>
      <w:r w:rsidR="00714B84">
        <w:rPr>
          <w:color w:val="auto"/>
          <w:u w:val="single"/>
        </w:rPr>
        <w:t>o</w:t>
      </w:r>
      <w:r w:rsidR="00FF0851" w:rsidRPr="00D20059">
        <w:rPr>
          <w:color w:val="auto"/>
          <w:u w:val="single"/>
        </w:rPr>
        <w:t>f</w:t>
      </w:r>
      <w:r w:rsidR="00FF0851" w:rsidRPr="00101F3F">
        <w:rPr>
          <w:rFonts w:cs="Arial"/>
          <w:color w:val="auto"/>
          <w:u w:val="single"/>
        </w:rPr>
        <w:t xml:space="preserve"> Electronic Data Communication Facilities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4" w:name="_Toc384028460"/>
      <w:bookmarkStart w:id="35" w:name="_Toc193116624"/>
      <w:r w:rsidR="00713921" w:rsidRPr="00101F3F">
        <w:rPr>
          <w:rFonts w:cs="Arial"/>
          <w:color w:val="auto"/>
        </w:rPr>
        <w:instrText>BC2</w:instrText>
      </w:r>
      <w:r w:rsidR="00FF0851" w:rsidRPr="00101F3F">
        <w:rPr>
          <w:rFonts w:cs="Arial"/>
          <w:color w:val="auto"/>
        </w:rPr>
        <w:instrText xml:space="preserve">.6.5   </w:instrText>
      </w:r>
      <w:r w:rsidR="00713921" w:rsidRPr="00101F3F">
        <w:rPr>
          <w:rFonts w:cs="Arial"/>
          <w:color w:val="auto"/>
        </w:rPr>
        <w:instrText xml:space="preserve">Communications </w:instrText>
      </w:r>
      <w:r w:rsidR="00F0718A">
        <w:rPr>
          <w:rFonts w:cs="Arial"/>
          <w:color w:val="auto"/>
        </w:rPr>
        <w:instrText>d</w:instrText>
      </w:r>
      <w:r w:rsidR="00FF0851" w:rsidRPr="00101F3F">
        <w:rPr>
          <w:rFonts w:cs="Arial"/>
          <w:color w:val="auto"/>
        </w:rPr>
        <w:instrText>uring Planned Outages Of Electronic Data Communication Facilities</w:instrText>
      </w:r>
      <w:bookmarkEnd w:id="34"/>
      <w:bookmarkEnd w:id="35"/>
      <w:r w:rsidR="00FF0851" w:rsidRPr="00101F3F">
        <w:rPr>
          <w:rFonts w:cs="Arial"/>
          <w:color w:val="auto"/>
        </w:rPr>
        <w:instrText xml:space="preserve"> "\L 2 </w:instrText>
      </w:r>
      <w:r w:rsidR="00713921" w:rsidRPr="00101F3F">
        <w:rPr>
          <w:rFonts w:cs="Arial"/>
          <w:color w:val="auto"/>
        </w:rPr>
        <w:fldChar w:fldCharType="end"/>
      </w:r>
    </w:p>
    <w:p w14:paraId="6DF84DE5" w14:textId="77777777" w:rsidR="007D3E5C" w:rsidRPr="00D20059" w:rsidRDefault="00FF0851" w:rsidP="00FF0851">
      <w:pPr>
        <w:pStyle w:val="Level1Text"/>
        <w:rPr>
          <w:color w:val="auto"/>
        </w:rPr>
      </w:pPr>
      <w:r w:rsidRPr="00D20059">
        <w:rPr>
          <w:b/>
          <w:color w:val="auto"/>
        </w:rPr>
        <w:tab/>
      </w:r>
      <w:r w:rsidR="007D3E5C" w:rsidRPr="00D20059">
        <w:rPr>
          <w:b/>
          <w:color w:val="auto"/>
        </w:rPr>
        <w:t>Planned Maintenance Outages</w:t>
      </w:r>
      <w:r w:rsidR="007D3E5C" w:rsidRPr="00D20059">
        <w:rPr>
          <w:color w:val="auto"/>
        </w:rPr>
        <w:t xml:space="preserve"> will normally be arranged to take place during periods of low data transfer activity. Upon any such </w:t>
      </w:r>
      <w:r w:rsidR="007D3E5C" w:rsidRPr="00D20059">
        <w:rPr>
          <w:b/>
          <w:color w:val="auto"/>
        </w:rPr>
        <w:t>Planned</w:t>
      </w:r>
      <w:r w:rsidR="007D3E5C" w:rsidRPr="00D20059">
        <w:rPr>
          <w:color w:val="auto"/>
        </w:rPr>
        <w:t xml:space="preserve"> </w:t>
      </w:r>
      <w:r w:rsidR="007D3E5C" w:rsidRPr="00D20059">
        <w:rPr>
          <w:b/>
          <w:color w:val="auto"/>
        </w:rPr>
        <w:t>Maintenance Outage</w:t>
      </w:r>
      <w:r w:rsidR="007D3E5C" w:rsidRPr="00D20059">
        <w:rPr>
          <w:color w:val="auto"/>
        </w:rPr>
        <w:t xml:space="preserve"> in relation to a post </w:t>
      </w:r>
      <w:r w:rsidR="007D3E5C" w:rsidRPr="00D20059">
        <w:rPr>
          <w:b/>
          <w:color w:val="auto"/>
        </w:rPr>
        <w:t>Gate Closure</w:t>
      </w:r>
      <w:r w:rsidR="007D3E5C" w:rsidRPr="00D20059">
        <w:rPr>
          <w:color w:val="auto"/>
        </w:rPr>
        <w:t xml:space="preserve"> period:-</w:t>
      </w:r>
    </w:p>
    <w:p w14:paraId="652F4CEA" w14:textId="1D9D8DE4" w:rsidR="00CC15C1" w:rsidRDefault="00FF0851" w:rsidP="00CC15C1">
      <w:pPr>
        <w:pStyle w:val="Level2Text"/>
      </w:pPr>
      <w:r w:rsidRPr="003F6546">
        <w:lastRenderedPageBreak/>
        <w:t>(a)</w:t>
      </w:r>
      <w:r w:rsidRPr="003F6546">
        <w:rPr>
          <w:b/>
        </w:rPr>
        <w:tab/>
      </w:r>
      <w:r w:rsidR="007D3E5C" w:rsidRPr="003F6546">
        <w:rPr>
          <w:b/>
        </w:rPr>
        <w:t>BM Participants</w:t>
      </w:r>
      <w:r w:rsidR="007D3E5C" w:rsidRPr="003F6546">
        <w:t xml:space="preserve"> should operate in relation to any period of time in accordance with the </w:t>
      </w:r>
      <w:r w:rsidR="007D3E5C" w:rsidRPr="003F6546">
        <w:rPr>
          <w:b/>
        </w:rPr>
        <w:t xml:space="preserve">Physical Notification </w:t>
      </w:r>
      <w:r w:rsidR="007D3E5C" w:rsidRPr="003F6546">
        <w:t>prevailing at</w:t>
      </w:r>
      <w:r w:rsidR="007D3E5C" w:rsidRPr="003F6546">
        <w:rPr>
          <w:b/>
        </w:rPr>
        <w:t xml:space="preserve"> Gate Closure </w:t>
      </w:r>
      <w:r w:rsidR="007D3E5C" w:rsidRPr="003F6546">
        <w:t xml:space="preserve">current at the time of the start of the </w:t>
      </w:r>
      <w:r w:rsidR="007D3E5C" w:rsidRPr="003F6546">
        <w:rPr>
          <w:b/>
        </w:rPr>
        <w:t>Planned Maintenance Outage</w:t>
      </w:r>
      <w:r w:rsidR="007D3E5C" w:rsidRPr="003F6546">
        <w:t xml:space="preserve"> in relation to each such period of time.  Such operation shall be subject to the provisions of BC2.5.1, which will apply as if set out in this BC2.6.5.  No further submissions of </w:t>
      </w:r>
      <w:r w:rsidR="007D3E5C" w:rsidRPr="003F6546">
        <w:rPr>
          <w:b/>
        </w:rPr>
        <w:t>BM Unit Data</w:t>
      </w:r>
      <w:r w:rsidR="007D3E5C" w:rsidRPr="003F6546">
        <w:t xml:space="preserve"> (other than data specified in BC1.4.2(c) and BC1.4.2(e)) should be attempted or </w:t>
      </w:r>
      <w:r w:rsidR="007D3E5C" w:rsidRPr="003F6546">
        <w:rPr>
          <w:b/>
        </w:rPr>
        <w:t>Generating Unit Data</w:t>
      </w:r>
      <w:r w:rsidR="007D3E5C" w:rsidRPr="003F6546">
        <w:t xml:space="preserve">. Plant failure or similar problems causing significant deviation from </w:t>
      </w:r>
      <w:r w:rsidR="007D3E5C" w:rsidRPr="003F6546">
        <w:rPr>
          <w:b/>
        </w:rPr>
        <w:t>Physical Notification</w:t>
      </w:r>
      <w:r w:rsidR="007D3E5C" w:rsidRPr="003F6546">
        <w:t xml:space="preserve"> should be notified to </w:t>
      </w:r>
      <w:r w:rsidR="008B3DEA">
        <w:rPr>
          <w:b/>
        </w:rPr>
        <w:t>The Company</w:t>
      </w:r>
      <w:r w:rsidR="007D3E5C" w:rsidRPr="003F6546">
        <w:t xml:space="preserve"> by the submission of a revision to </w:t>
      </w:r>
      <w:r w:rsidR="007D3E5C" w:rsidRPr="003F6546">
        <w:rPr>
          <w:b/>
        </w:rPr>
        <w:t>Export and Import Limits</w:t>
      </w:r>
      <w:r w:rsidR="007D3E5C" w:rsidRPr="003F6546">
        <w:t xml:space="preserve"> in relation to the </w:t>
      </w:r>
      <w:r w:rsidR="007D3E5C" w:rsidRPr="003F6546">
        <w:rPr>
          <w:b/>
        </w:rPr>
        <w:t>BM Unit</w:t>
      </w:r>
      <w:r w:rsidR="007D3E5C" w:rsidRPr="003F6546">
        <w:t xml:space="preserve"> or </w:t>
      </w:r>
      <w:r w:rsidR="007D3E5C" w:rsidRPr="003F6546">
        <w:rPr>
          <w:b/>
        </w:rPr>
        <w:t>Generating Unit</w:t>
      </w:r>
      <w:r w:rsidR="007D3E5C" w:rsidRPr="003F6546">
        <w:t xml:space="preserve"> so affected;</w:t>
      </w:r>
      <w:r w:rsidR="00CC15C1">
        <w:tab/>
      </w:r>
    </w:p>
    <w:p w14:paraId="21BD36BB" w14:textId="62A69DEC" w:rsidR="00CC15C1" w:rsidRPr="003F6546" w:rsidRDefault="00CC15C1" w:rsidP="00CC15C1">
      <w:pPr>
        <w:pStyle w:val="Level2Text"/>
      </w:pPr>
      <w:r>
        <w:t>(b)</w:t>
      </w:r>
      <w:r>
        <w:tab/>
      </w:r>
      <w:r w:rsidRPr="00EC50BD">
        <w:rPr>
          <w:b/>
          <w:bCs/>
        </w:rPr>
        <w:t>Interconnector Owners</w:t>
      </w:r>
      <w:r>
        <w:t xml:space="preserve"> should operate in relation to any period of time in accordance with the </w:t>
      </w:r>
      <w:r w:rsidRPr="00F71B73">
        <w:rPr>
          <w:b/>
          <w:bCs/>
        </w:rPr>
        <w:t>Interconnector Reference Programme</w:t>
      </w:r>
      <w:r>
        <w:t xml:space="preserve"> based on the latest </w:t>
      </w:r>
      <w:r w:rsidRPr="008224BC">
        <w:rPr>
          <w:b/>
          <w:bCs/>
        </w:rPr>
        <w:t>Physical Notifications</w:t>
      </w:r>
      <w:r>
        <w:t xml:space="preserve"> notified by the </w:t>
      </w:r>
      <w:r w:rsidRPr="008224BC">
        <w:rPr>
          <w:b/>
          <w:bCs/>
        </w:rPr>
        <w:t>Interconnector Users</w:t>
      </w:r>
      <w:r>
        <w:t xml:space="preserve"> at the start of the </w:t>
      </w:r>
      <w:r w:rsidRPr="008224BC">
        <w:rPr>
          <w:b/>
          <w:bCs/>
        </w:rPr>
        <w:t>Planned Maintenance Outage</w:t>
      </w:r>
      <w:r>
        <w:t xml:space="preserve"> in relation to each such period of time. The </w:t>
      </w:r>
      <w:r w:rsidRPr="008224BC">
        <w:rPr>
          <w:b/>
          <w:bCs/>
        </w:rPr>
        <w:t>Interconnector Owners</w:t>
      </w:r>
      <w:r>
        <w:t xml:space="preserve"> should communicate such latest </w:t>
      </w:r>
      <w:r w:rsidRPr="008B7F1B">
        <w:rPr>
          <w:b/>
          <w:bCs/>
        </w:rPr>
        <w:t>Interconnector Reference Programme</w:t>
      </w:r>
      <w:r>
        <w:t xml:space="preserve"> to </w:t>
      </w:r>
      <w:r w:rsidRPr="008B7F1B">
        <w:rPr>
          <w:b/>
          <w:bCs/>
        </w:rPr>
        <w:t xml:space="preserve">The Company </w:t>
      </w:r>
      <w:r>
        <w:t xml:space="preserve">prior to the start of the </w:t>
      </w:r>
      <w:r w:rsidRPr="008B7F1B">
        <w:rPr>
          <w:b/>
          <w:bCs/>
        </w:rPr>
        <w:t>Planned Maintenance Outage</w:t>
      </w:r>
      <w:r>
        <w:t xml:space="preserve"> and continue to act in accordance with such latest </w:t>
      </w:r>
      <w:r w:rsidRPr="008B7F1B">
        <w:rPr>
          <w:b/>
          <w:bCs/>
        </w:rPr>
        <w:t>Interconnector Reference Programme</w:t>
      </w:r>
      <w:r>
        <w:t xml:space="preserve">. No further submissions of </w:t>
      </w:r>
      <w:r w:rsidRPr="008B7F1B">
        <w:rPr>
          <w:b/>
          <w:bCs/>
        </w:rPr>
        <w:t>Interconnector Reference Programme</w:t>
      </w:r>
      <w:r>
        <w:t xml:space="preserve"> should be attempted until the end of the outage is declared.</w:t>
      </w:r>
    </w:p>
    <w:p w14:paraId="6DF84DE7" w14:textId="6D8D5CA0" w:rsidR="007D3E5C" w:rsidRPr="003F6546" w:rsidRDefault="00FF0851" w:rsidP="00FF0851">
      <w:pPr>
        <w:pStyle w:val="Level2Text"/>
        <w:rPr>
          <w:b/>
        </w:rPr>
      </w:pPr>
      <w:r w:rsidRPr="003F6546">
        <w:t>(</w:t>
      </w:r>
      <w:r w:rsidR="00FC30EB">
        <w:t>c</w:t>
      </w:r>
      <w:r w:rsidRPr="003F6546">
        <w:t>)</w:t>
      </w:r>
      <w:r w:rsidRPr="003F6546">
        <w:tab/>
      </w:r>
      <w:r w:rsidR="007D3E5C" w:rsidRPr="003F6546">
        <w:t xml:space="preserve">during the outage, revisions to the data specified in BC1.4.2(c) and BC1.4.2(e) may be submitted.  Communication between </w:t>
      </w:r>
      <w:r w:rsidR="007D3E5C" w:rsidRPr="003F6546">
        <w:rPr>
          <w:b/>
        </w:rPr>
        <w:t xml:space="preserve">Users Control Points </w:t>
      </w:r>
      <w:r w:rsidR="007D3E5C" w:rsidRPr="003F6546">
        <w:t xml:space="preserve">and </w:t>
      </w:r>
      <w:r w:rsidR="008B3DEA">
        <w:rPr>
          <w:b/>
        </w:rPr>
        <w:t>The Company</w:t>
      </w:r>
      <w:r w:rsidR="007D3E5C" w:rsidRPr="003F6546">
        <w:t xml:space="preserve"> during the outage will be conducted by telephone;</w:t>
      </w:r>
    </w:p>
    <w:p w14:paraId="6DF84DE8" w14:textId="78936170" w:rsidR="007D3E5C" w:rsidRPr="003F6546" w:rsidRDefault="00FF0851" w:rsidP="00FF0851">
      <w:pPr>
        <w:pStyle w:val="Level2Text"/>
        <w:rPr>
          <w:b/>
        </w:rPr>
      </w:pPr>
      <w:r w:rsidRPr="003F6546">
        <w:t>(</w:t>
      </w:r>
      <w:r w:rsidR="00FC30EB">
        <w:t>d</w:t>
      </w:r>
      <w:r w:rsidRPr="003F6546">
        <w:t>)</w:t>
      </w:r>
      <w:r w:rsidRPr="003F6546">
        <w:rPr>
          <w:b/>
        </w:rPr>
        <w:tab/>
      </w:r>
      <w:r w:rsidR="008B3DEA">
        <w:rPr>
          <w:b/>
        </w:rPr>
        <w:t>The Company</w:t>
      </w:r>
      <w:r w:rsidR="007D3E5C" w:rsidRPr="003F6546">
        <w:t xml:space="preserve"> will issue </w:t>
      </w:r>
      <w:r w:rsidR="007D3E5C" w:rsidRPr="003F6546">
        <w:rPr>
          <w:b/>
        </w:rPr>
        <w:t xml:space="preserve">Bid-Offer Acceptances </w:t>
      </w:r>
      <w:r w:rsidR="007D3E5C" w:rsidRPr="003F6546">
        <w:t>by telephone; and</w:t>
      </w:r>
    </w:p>
    <w:p w14:paraId="6DF84DE9" w14:textId="363099C0" w:rsidR="007D3E5C" w:rsidRPr="003F6546" w:rsidRDefault="00FF0851" w:rsidP="00FF0851">
      <w:pPr>
        <w:pStyle w:val="Level2Text"/>
        <w:rPr>
          <w:b/>
        </w:rPr>
      </w:pPr>
      <w:r w:rsidRPr="003F6546">
        <w:t>(</w:t>
      </w:r>
      <w:r w:rsidR="00FC30EB">
        <w:t>e</w:t>
      </w:r>
      <w:r w:rsidRPr="003F6546">
        <w:t>)</w:t>
      </w:r>
      <w:r w:rsidRPr="003F6546">
        <w:tab/>
      </w:r>
      <w:r w:rsidR="007D3E5C" w:rsidRPr="003F6546">
        <w:t xml:space="preserve">no data will be transferred from </w:t>
      </w:r>
      <w:r w:rsidR="008B3DEA">
        <w:rPr>
          <w:b/>
        </w:rPr>
        <w:t>The Company</w:t>
      </w:r>
      <w:r w:rsidR="007D3E5C" w:rsidRPr="003F6546">
        <w:t xml:space="preserve"> to the </w:t>
      </w:r>
      <w:r w:rsidR="007D3E5C" w:rsidRPr="003F6546">
        <w:rPr>
          <w:b/>
        </w:rPr>
        <w:t>BMRA</w:t>
      </w:r>
      <w:r w:rsidR="007D3E5C" w:rsidRPr="003F6546">
        <w:t xml:space="preserve"> until the communication facilities are re-established.</w:t>
      </w:r>
    </w:p>
    <w:p w14:paraId="6DF84DEA" w14:textId="3ADF77B1" w:rsidR="007D3E5C" w:rsidRPr="003F6546" w:rsidRDefault="00FF0851" w:rsidP="00FF0851">
      <w:pPr>
        <w:pStyle w:val="Level2Text"/>
        <w:rPr>
          <w:b/>
        </w:rPr>
      </w:pPr>
      <w:r w:rsidRPr="003F6546">
        <w:t>(</w:t>
      </w:r>
      <w:r w:rsidR="00FC30EB">
        <w:t>f</w:t>
      </w:r>
      <w:r w:rsidRPr="003F6546">
        <w:t>)</w:t>
      </w:r>
      <w:r w:rsidRPr="003F6546">
        <w:tab/>
      </w:r>
      <w:r w:rsidR="007D3E5C" w:rsidRPr="003F6546">
        <w:t>The provisions of BC2.9.7 may also be relevant.</w:t>
      </w:r>
    </w:p>
    <w:p w14:paraId="6DF84DEB" w14:textId="77777777" w:rsidR="000B411F" w:rsidRPr="00D20059" w:rsidRDefault="000B411F" w:rsidP="00320F34">
      <w:pPr>
        <w:pStyle w:val="Level1Text"/>
        <w:rPr>
          <w:color w:val="auto"/>
        </w:rPr>
      </w:pPr>
    </w:p>
    <w:p w14:paraId="38782668" w14:textId="77777777" w:rsidR="005635E4" w:rsidRDefault="005635E4" w:rsidP="00320F34">
      <w:pPr>
        <w:pStyle w:val="Level1Text"/>
        <w:rPr>
          <w:color w:val="auto"/>
        </w:rPr>
      </w:pPr>
    </w:p>
    <w:p w14:paraId="1198EB76" w14:textId="77777777" w:rsidR="005635E4" w:rsidRDefault="005635E4" w:rsidP="00320F34">
      <w:pPr>
        <w:pStyle w:val="Level1Text"/>
        <w:rPr>
          <w:color w:val="auto"/>
        </w:rPr>
      </w:pPr>
    </w:p>
    <w:p w14:paraId="063BBC3E" w14:textId="77777777" w:rsidR="005635E4" w:rsidRDefault="005635E4" w:rsidP="00320F34">
      <w:pPr>
        <w:pStyle w:val="Level1Text"/>
        <w:rPr>
          <w:color w:val="auto"/>
        </w:rPr>
      </w:pPr>
    </w:p>
    <w:p w14:paraId="7AD21840" w14:textId="77777777" w:rsidR="005635E4" w:rsidRDefault="005635E4" w:rsidP="00320F34">
      <w:pPr>
        <w:pStyle w:val="Level1Text"/>
        <w:rPr>
          <w:color w:val="auto"/>
        </w:rPr>
      </w:pPr>
    </w:p>
    <w:p w14:paraId="6DF84DEC" w14:textId="3CB159E2" w:rsidR="007D3E5C" w:rsidRPr="00D20059" w:rsidRDefault="007D3E5C" w:rsidP="00320F34">
      <w:pPr>
        <w:pStyle w:val="Level1Text"/>
        <w:rPr>
          <w:color w:val="auto"/>
        </w:rPr>
      </w:pPr>
      <w:r w:rsidRPr="00D20059">
        <w:rPr>
          <w:color w:val="auto"/>
        </w:rPr>
        <w:t>BC2.7</w:t>
      </w:r>
      <w:r w:rsidRPr="00D20059">
        <w:rPr>
          <w:color w:val="auto"/>
        </w:rPr>
        <w:tab/>
      </w:r>
      <w:r w:rsidRPr="00D20059">
        <w:rPr>
          <w:color w:val="auto"/>
          <w:u w:val="single"/>
        </w:rPr>
        <w:t>BID-OFFER ACCEPTANCES</w:t>
      </w:r>
      <w:r w:rsidR="00713921" w:rsidRPr="00D20059">
        <w:rPr>
          <w:color w:val="auto"/>
        </w:rPr>
        <w:fldChar w:fldCharType="begin"/>
      </w:r>
      <w:r w:rsidR="00713921" w:rsidRPr="00D20059">
        <w:rPr>
          <w:color w:val="auto"/>
        </w:rPr>
        <w:instrText xml:space="preserve"> TC "</w:instrText>
      </w:r>
      <w:bookmarkStart w:id="36" w:name="_Toc384028461"/>
      <w:bookmarkStart w:id="37" w:name="_Toc193116625"/>
      <w:r w:rsidR="00713921" w:rsidRPr="00D20059">
        <w:rPr>
          <w:color w:val="auto"/>
        </w:rPr>
        <w:instrText>BC2.7   BID-OFFER ACCEPTANCES</w:instrText>
      </w:r>
      <w:bookmarkEnd w:id="36"/>
      <w:bookmarkEnd w:id="37"/>
      <w:r w:rsidR="00713921" w:rsidRPr="00D20059">
        <w:rPr>
          <w:color w:val="auto"/>
        </w:rPr>
        <w:instrText xml:space="preserve"> "\l 1 </w:instrText>
      </w:r>
      <w:r w:rsidR="00713921" w:rsidRPr="00D20059">
        <w:rPr>
          <w:color w:val="auto"/>
        </w:rPr>
        <w:fldChar w:fldCharType="end"/>
      </w:r>
    </w:p>
    <w:p w14:paraId="6DF84DED" w14:textId="1E977122" w:rsidR="007D3E5C" w:rsidRPr="00D20059" w:rsidRDefault="007D3E5C" w:rsidP="00320F34">
      <w:pPr>
        <w:pStyle w:val="Level1Text"/>
        <w:rPr>
          <w:color w:val="auto"/>
        </w:rPr>
      </w:pPr>
      <w:r w:rsidRPr="00D20059">
        <w:rPr>
          <w:color w:val="auto"/>
        </w:rPr>
        <w:t>BC2.7.1</w:t>
      </w:r>
      <w:r w:rsidRPr="00D20059">
        <w:rPr>
          <w:color w:val="auto"/>
        </w:rPr>
        <w:tab/>
      </w:r>
      <w:r w:rsidRPr="00D20059">
        <w:rPr>
          <w:color w:val="auto"/>
          <w:u w:val="single"/>
        </w:rPr>
        <w:t xml:space="preserve">Acceptance </w:t>
      </w:r>
      <w:r w:rsidR="00AA56FD">
        <w:rPr>
          <w:color w:val="auto"/>
          <w:u w:val="single"/>
        </w:rPr>
        <w:t>o</w:t>
      </w:r>
      <w:r w:rsidR="000B411F" w:rsidRPr="00D20059">
        <w:rPr>
          <w:color w:val="auto"/>
          <w:u w:val="single"/>
        </w:rPr>
        <w:t xml:space="preserve">f Bids </w:t>
      </w:r>
      <w:r w:rsidR="00AA56FD">
        <w:rPr>
          <w:color w:val="auto"/>
          <w:u w:val="single"/>
        </w:rPr>
        <w:t>a</w:t>
      </w:r>
      <w:r w:rsidR="000B411F" w:rsidRPr="00D20059">
        <w:rPr>
          <w:color w:val="auto"/>
          <w:u w:val="single"/>
        </w:rPr>
        <w:t xml:space="preserve">nd Offers </w:t>
      </w:r>
      <w:r w:rsidR="00AA56FD">
        <w:rPr>
          <w:color w:val="auto"/>
          <w:u w:val="single"/>
        </w:rPr>
        <w:t>b</w:t>
      </w:r>
      <w:r w:rsidR="000B411F" w:rsidRPr="00D20059">
        <w:rPr>
          <w:color w:val="auto"/>
          <w:u w:val="single"/>
        </w:rPr>
        <w:t xml:space="preserve">y </w:t>
      </w:r>
      <w:r w:rsidR="008B3DEA">
        <w:rPr>
          <w:color w:val="auto"/>
          <w:u w:val="single"/>
        </w:rPr>
        <w:t>The Company</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38" w:name="_Toc384028462"/>
      <w:bookmarkStart w:id="39" w:name="_Toc193116626"/>
      <w:r w:rsidR="00713921" w:rsidRPr="00D20059">
        <w:rPr>
          <w:color w:val="auto"/>
        </w:rPr>
        <w:instrText>BC2</w:instrText>
      </w:r>
      <w:r w:rsidR="000B411F" w:rsidRPr="00D20059">
        <w:rPr>
          <w:color w:val="auto"/>
        </w:rPr>
        <w:instrText xml:space="preserve">.7.1   </w:instrText>
      </w:r>
      <w:r w:rsidR="00713921" w:rsidRPr="00D20059">
        <w:rPr>
          <w:color w:val="auto"/>
        </w:rPr>
        <w:instrText xml:space="preserve">Acceptance </w:instrText>
      </w:r>
      <w:r w:rsidR="00814AEC">
        <w:rPr>
          <w:color w:val="auto"/>
        </w:rPr>
        <w:instrText>o</w:instrText>
      </w:r>
      <w:r w:rsidR="000B411F" w:rsidRPr="00D20059">
        <w:rPr>
          <w:color w:val="auto"/>
        </w:rPr>
        <w:instrText xml:space="preserve">f Bids </w:instrText>
      </w:r>
      <w:r w:rsidR="00814AEC">
        <w:rPr>
          <w:color w:val="auto"/>
        </w:rPr>
        <w:instrText>a</w:instrText>
      </w:r>
      <w:r w:rsidR="000B411F" w:rsidRPr="00D20059">
        <w:rPr>
          <w:color w:val="auto"/>
        </w:rPr>
        <w:instrText xml:space="preserve">nd Offers </w:instrText>
      </w:r>
      <w:r w:rsidR="00814AEC">
        <w:rPr>
          <w:color w:val="auto"/>
        </w:rPr>
        <w:instrText>b</w:instrText>
      </w:r>
      <w:r w:rsidR="000B411F" w:rsidRPr="00D20059">
        <w:rPr>
          <w:color w:val="auto"/>
        </w:rPr>
        <w:instrText xml:space="preserve">y </w:instrText>
      </w:r>
      <w:bookmarkEnd w:id="38"/>
      <w:r w:rsidR="00814AEC">
        <w:rPr>
          <w:color w:val="auto"/>
        </w:rPr>
        <w:instrText>The Company</w:instrText>
      </w:r>
      <w:bookmarkEnd w:id="39"/>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EE" w14:textId="046F1BC3" w:rsidR="007D3E5C" w:rsidRPr="00D20059" w:rsidRDefault="000B411F" w:rsidP="000B411F">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be issued to the </w:t>
      </w:r>
      <w:r w:rsidR="007D3E5C" w:rsidRPr="00D20059">
        <w:rPr>
          <w:b/>
          <w:color w:val="auto"/>
        </w:rPr>
        <w:t>Control Point</w:t>
      </w:r>
      <w:r w:rsidR="007D3E5C" w:rsidRPr="00D20059">
        <w:rPr>
          <w:color w:val="auto"/>
        </w:rPr>
        <w:t xml:space="preserve"> at any time following </w:t>
      </w:r>
      <w:r w:rsidR="007D3E5C" w:rsidRPr="00D20059">
        <w:rPr>
          <w:b/>
          <w:color w:val="auto"/>
        </w:rPr>
        <w:t>Gate</w:t>
      </w:r>
      <w:r w:rsidR="007D3E5C" w:rsidRPr="00D20059">
        <w:rPr>
          <w:color w:val="auto"/>
        </w:rPr>
        <w:t xml:space="preserve"> </w:t>
      </w:r>
      <w:r w:rsidR="007D3E5C" w:rsidRPr="00D20059">
        <w:rPr>
          <w:b/>
          <w:color w:val="auto"/>
        </w:rPr>
        <w:t>Closure</w:t>
      </w:r>
      <w:r w:rsidR="00F66344" w:rsidRPr="00D20059">
        <w:rPr>
          <w:color w:val="auto"/>
        </w:rPr>
        <w:t>.</w:t>
      </w:r>
      <w:r w:rsidR="007D3E5C" w:rsidRPr="00D20059">
        <w:rPr>
          <w:color w:val="auto"/>
        </w:rPr>
        <w:t xml:space="preserve">  Any </w:t>
      </w:r>
      <w:r w:rsidR="007D3E5C" w:rsidRPr="00D20059">
        <w:rPr>
          <w:b/>
          <w:color w:val="auto"/>
        </w:rPr>
        <w:t>Bid-Offer Acceptance</w:t>
      </w:r>
      <w:r w:rsidR="007D3E5C" w:rsidRPr="00D20059">
        <w:rPr>
          <w:color w:val="auto"/>
        </w:rPr>
        <w:t xml:space="preserve"> will be consistent with the </w:t>
      </w:r>
      <w:r w:rsidR="007D3E5C" w:rsidRPr="00D20059">
        <w:rPr>
          <w:b/>
          <w:color w:val="auto"/>
        </w:rPr>
        <w:t>Dynamic Parameters</w:t>
      </w:r>
      <w:r w:rsidR="009F3907" w:rsidRPr="008466F6">
        <w:rPr>
          <w:color w:val="auto"/>
        </w:rPr>
        <w:t xml:space="preserve"> </w:t>
      </w:r>
      <w:r w:rsidR="009F3907">
        <w:rPr>
          <w:color w:val="auto"/>
        </w:rPr>
        <w:t>and</w:t>
      </w:r>
      <w:r w:rsidR="007C45BD">
        <w:rPr>
          <w:color w:val="auto"/>
        </w:rPr>
        <w:t xml:space="preserve"> </w:t>
      </w:r>
      <w:r w:rsidR="007D3E5C" w:rsidRPr="00D20059">
        <w:rPr>
          <w:b/>
          <w:color w:val="auto"/>
        </w:rPr>
        <w:t>Export and Import Limits</w:t>
      </w:r>
      <w:r w:rsidR="007D3E5C" w:rsidRPr="00D20059">
        <w:rPr>
          <w:color w:val="auto"/>
        </w:rPr>
        <w:t xml:space="preserve"> of the </w:t>
      </w:r>
      <w:r w:rsidR="007D3E5C" w:rsidRPr="00D20059">
        <w:rPr>
          <w:b/>
          <w:color w:val="auto"/>
        </w:rPr>
        <w:t>BM Unit</w:t>
      </w:r>
      <w:r w:rsidR="007D3E5C" w:rsidRPr="00D20059">
        <w:rPr>
          <w:color w:val="auto"/>
        </w:rPr>
        <w:t xml:space="preserve"> in so far as the </w:t>
      </w:r>
      <w:r w:rsidR="007D3E5C" w:rsidRPr="00D20059">
        <w:rPr>
          <w:b/>
          <w:color w:val="auto"/>
        </w:rPr>
        <w:t>Balancing Mechanism</w:t>
      </w:r>
      <w:r w:rsidR="007D3E5C" w:rsidRPr="00D20059">
        <w:rPr>
          <w:color w:val="auto"/>
        </w:rPr>
        <w:t xml:space="preserve"> timescales will allow (see BC2.7.2).</w:t>
      </w:r>
    </w:p>
    <w:p w14:paraId="6DF84DEF" w14:textId="76F6698B" w:rsidR="007D3E5C" w:rsidRPr="003F6546" w:rsidRDefault="007D3E5C" w:rsidP="000B411F">
      <w:pPr>
        <w:pStyle w:val="Level2Text"/>
        <w:rPr>
          <w:b/>
        </w:rPr>
      </w:pPr>
      <w:r w:rsidRPr="003F6546">
        <w:t>(a)</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is available in accordance with the</w:t>
      </w:r>
      <w:r w:rsidRPr="003F6546">
        <w:rPr>
          <w:b/>
        </w:rPr>
        <w:t xml:space="preserve"> BM Unit Data</w:t>
      </w:r>
      <w:r w:rsidRPr="003F6546">
        <w:t xml:space="preserve"> submitted unless and until it is informed of any changes.</w:t>
      </w:r>
    </w:p>
    <w:p w14:paraId="6DF84DF0" w14:textId="43C37ABA" w:rsidR="007D3E5C" w:rsidRPr="003F6546" w:rsidRDefault="007D3E5C" w:rsidP="000B411F">
      <w:pPr>
        <w:pStyle w:val="Level2Text"/>
      </w:pPr>
      <w:r w:rsidRPr="003F6546">
        <w:t>(b)</w:t>
      </w:r>
      <w:r w:rsidRPr="003F6546">
        <w:rPr>
          <w:b/>
        </w:rPr>
        <w:tab/>
        <w:t>Bid-Offer Acceptances</w:t>
      </w:r>
      <w:r w:rsidRPr="003F6546">
        <w:t xml:space="preserve"> sent to the </w:t>
      </w:r>
      <w:r w:rsidRPr="003F6546">
        <w:rPr>
          <w:b/>
        </w:rPr>
        <w:t>Control Point</w:t>
      </w:r>
      <w:r w:rsidRPr="003F6546">
        <w:t xml:space="preserve"> will specify the data necessary to define a MW profile to be provided (ramp rate break-points are not normally explicitly sent to the </w:t>
      </w:r>
      <w:r w:rsidRPr="003F6546">
        <w:rPr>
          <w:b/>
        </w:rPr>
        <w:t>Control Point</w:t>
      </w:r>
      <w:r w:rsidRPr="003F6546">
        <w:t>) and to be achieved consistent with the respective</w:t>
      </w:r>
      <w:r w:rsidRPr="003F6546">
        <w:rPr>
          <w:b/>
        </w:rPr>
        <w:t xml:space="preserve"> BM Unit's Export and Import Limits </w:t>
      </w:r>
      <w:r w:rsidRPr="003F6546">
        <w:t xml:space="preserve">provided or modified under </w:t>
      </w:r>
      <w:r w:rsidRPr="003F6546">
        <w:rPr>
          <w:b/>
        </w:rPr>
        <w:t>BC1</w:t>
      </w:r>
      <w:r w:rsidRPr="003F6546">
        <w:t xml:space="preserve"> or </w:t>
      </w:r>
      <w:r w:rsidRPr="003F6546">
        <w:rPr>
          <w:b/>
        </w:rPr>
        <w:t>BC2</w:t>
      </w:r>
      <w:r w:rsidR="002C736B" w:rsidRPr="003F6546">
        <w:t>,</w:t>
      </w:r>
      <w:r w:rsidRPr="003F6546">
        <w:rPr>
          <w:b/>
        </w:rPr>
        <w:t xml:space="preserve"> </w:t>
      </w:r>
      <w:r w:rsidRPr="003F6546">
        <w:t>and</w:t>
      </w:r>
      <w:r w:rsidRPr="003F6546">
        <w:rPr>
          <w:b/>
        </w:rPr>
        <w:t xml:space="preserve"> Dynamic Parameters</w:t>
      </w:r>
      <w:r w:rsidRPr="003F6546">
        <w:t xml:space="preserve"> given under BC2.5.3 or, if agreed with the relevant </w:t>
      </w:r>
      <w:r w:rsidRPr="003F6546">
        <w:rPr>
          <w:b/>
        </w:rPr>
        <w:t>User</w:t>
      </w:r>
      <w:r w:rsidR="00F66344" w:rsidRPr="003F6546">
        <w:t>,</w:t>
      </w:r>
      <w:r w:rsidRPr="003F6546">
        <w:t xml:space="preserve"> such rate within those </w:t>
      </w:r>
      <w:r w:rsidRPr="003F6546">
        <w:rPr>
          <w:b/>
        </w:rPr>
        <w:t>Dynamic Parameters</w:t>
      </w:r>
      <w:r w:rsidRPr="003F6546">
        <w:t xml:space="preserve"> as is specified by </w:t>
      </w:r>
      <w:r w:rsidR="008B3DEA">
        <w:rPr>
          <w:b/>
        </w:rPr>
        <w:t>The Company</w:t>
      </w:r>
      <w:r w:rsidRPr="003F6546">
        <w:t xml:space="preserve"> in the </w:t>
      </w:r>
      <w:r w:rsidRPr="003F6546">
        <w:rPr>
          <w:b/>
        </w:rPr>
        <w:t>Bid-Offer Acceptances</w:t>
      </w:r>
      <w:r w:rsidRPr="003F6546">
        <w:t xml:space="preserve">. </w:t>
      </w:r>
    </w:p>
    <w:p w14:paraId="6DF84DF1" w14:textId="77777777" w:rsidR="007D3E5C" w:rsidRPr="003F6546" w:rsidRDefault="007D3E5C" w:rsidP="000B411F">
      <w:pPr>
        <w:pStyle w:val="Level2Text"/>
      </w:pPr>
      <w:r w:rsidRPr="003F6546">
        <w:t>(c)</w:t>
      </w:r>
      <w:r w:rsidRPr="003F6546">
        <w:tab/>
        <w:t xml:space="preserve">All </w:t>
      </w:r>
      <w:r w:rsidRPr="003F6546">
        <w:rPr>
          <w:b/>
        </w:rPr>
        <w:t>Bid-Offer Acceptances</w:t>
      </w:r>
      <w:r w:rsidRPr="003F6546">
        <w:t xml:space="preserve"> will be deemed to be at the current "</w:t>
      </w:r>
      <w:r w:rsidRPr="003F6546">
        <w:rPr>
          <w:b/>
        </w:rPr>
        <w:t>Target Frequency</w:t>
      </w:r>
      <w:r w:rsidRPr="003F6546">
        <w:t xml:space="preserve">", namely where a </w:t>
      </w:r>
      <w:r w:rsidRPr="003F6546">
        <w:rPr>
          <w:b/>
        </w:rPr>
        <w:t xml:space="preserve">Genset </w:t>
      </w:r>
      <w:r w:rsidRPr="003F6546">
        <w:t xml:space="preserve">is in </w:t>
      </w:r>
      <w:r w:rsidRPr="003F6546">
        <w:rPr>
          <w:b/>
        </w:rPr>
        <w:t>Frequency Sensitive Mode</w:t>
      </w:r>
      <w:r w:rsidRPr="003F6546">
        <w:t xml:space="preserve"> they refer to target output at </w:t>
      </w:r>
      <w:r w:rsidRPr="003F6546">
        <w:rPr>
          <w:b/>
        </w:rPr>
        <w:t>Target Frequency</w:t>
      </w:r>
      <w:r w:rsidRPr="003F6546">
        <w:t xml:space="preserve">. </w:t>
      </w:r>
    </w:p>
    <w:p w14:paraId="6DF84DF2" w14:textId="222CC4B6" w:rsidR="007D3E5C" w:rsidRPr="003F6546" w:rsidRDefault="007D3E5C" w:rsidP="000B411F">
      <w:pPr>
        <w:pStyle w:val="Level2Text"/>
      </w:pPr>
      <w:r w:rsidRPr="003F6546">
        <w:lastRenderedPageBreak/>
        <w:t>(d)</w:t>
      </w:r>
      <w:r w:rsidRPr="003F6546">
        <w:tab/>
        <w:t xml:space="preserve">The form of and terms to be used by </w:t>
      </w:r>
      <w:r w:rsidR="008B3DEA">
        <w:rPr>
          <w:b/>
        </w:rPr>
        <w:t>The Company</w:t>
      </w:r>
      <w:r w:rsidRPr="003F6546">
        <w:t xml:space="preserve"> in issuing </w:t>
      </w:r>
      <w:r w:rsidRPr="003F6546">
        <w:rPr>
          <w:b/>
        </w:rPr>
        <w:t>Bid-Offer</w:t>
      </w:r>
      <w:r w:rsidRPr="003F6546">
        <w:t xml:space="preserve"> </w:t>
      </w:r>
      <w:r w:rsidRPr="003F6546">
        <w:rPr>
          <w:b/>
        </w:rPr>
        <w:t xml:space="preserve">Acceptances </w:t>
      </w:r>
      <w:r w:rsidRPr="003F6546">
        <w:t>together with their meanings are set out in Appendix 1 in the form of a non-exhaustive list of examples.</w:t>
      </w:r>
    </w:p>
    <w:p w14:paraId="6DF84DF3" w14:textId="7FBCC6C4" w:rsidR="007D3E5C" w:rsidRPr="00D20059" w:rsidRDefault="007D3E5C" w:rsidP="00320F34">
      <w:pPr>
        <w:pStyle w:val="Level1Text"/>
        <w:rPr>
          <w:color w:val="auto"/>
        </w:rPr>
      </w:pPr>
      <w:r w:rsidRPr="00D20059">
        <w:rPr>
          <w:color w:val="auto"/>
        </w:rPr>
        <w:t>BC2.7.2</w:t>
      </w:r>
      <w:r w:rsidRPr="00D20059">
        <w:rPr>
          <w:color w:val="auto"/>
        </w:rPr>
        <w:tab/>
      </w:r>
      <w:r w:rsidRPr="00D20059">
        <w:rPr>
          <w:color w:val="auto"/>
          <w:u w:val="single"/>
        </w:rPr>
        <w:t xml:space="preserve">Consistency </w:t>
      </w:r>
      <w:r w:rsidR="000B411F" w:rsidRPr="00D20059">
        <w:rPr>
          <w:color w:val="auto"/>
          <w:u w:val="single"/>
        </w:rPr>
        <w:t xml:space="preserve">With </w:t>
      </w:r>
      <w:r w:rsidRPr="00D20059">
        <w:rPr>
          <w:color w:val="auto"/>
          <w:u w:val="single"/>
        </w:rPr>
        <w:t xml:space="preserve">Export </w:t>
      </w:r>
      <w:r w:rsidR="000B411F" w:rsidRPr="00D20059">
        <w:rPr>
          <w:color w:val="auto"/>
          <w:u w:val="single"/>
        </w:rPr>
        <w:t xml:space="preserve">And </w:t>
      </w:r>
      <w:r w:rsidRPr="00D20059">
        <w:rPr>
          <w:color w:val="auto"/>
          <w:u w:val="single"/>
        </w:rPr>
        <w:t>Import Limits</w:t>
      </w:r>
      <w:r w:rsidR="000B411F" w:rsidRPr="00D20059">
        <w:rPr>
          <w:color w:val="auto"/>
          <w:u w:val="single"/>
        </w:rPr>
        <w:t xml:space="preserve"> And </w:t>
      </w:r>
      <w:r w:rsidRPr="00D20059">
        <w:rPr>
          <w:color w:val="auto"/>
          <w:u w:val="single"/>
        </w:rPr>
        <w:t>Dynamic Parameters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0" w:name="_Toc384028463"/>
      <w:bookmarkStart w:id="41" w:name="_Toc193116627"/>
      <w:r w:rsidR="00713921" w:rsidRPr="00D20059">
        <w:rPr>
          <w:color w:val="auto"/>
        </w:rPr>
        <w:instrText>BC2</w:instrText>
      </w:r>
      <w:r w:rsidR="000B411F" w:rsidRPr="00D20059">
        <w:rPr>
          <w:color w:val="auto"/>
        </w:rPr>
        <w:instrText xml:space="preserve">.7.2   </w:instrText>
      </w:r>
      <w:r w:rsidR="00713921" w:rsidRPr="00D20059">
        <w:rPr>
          <w:color w:val="auto"/>
        </w:rPr>
        <w:instrText xml:space="preserve">Consistency </w:instrText>
      </w:r>
      <w:r w:rsidR="000B411F" w:rsidRPr="00D20059">
        <w:rPr>
          <w:color w:val="auto"/>
        </w:rPr>
        <w:instrText xml:space="preserve">With </w:instrText>
      </w:r>
      <w:r w:rsidR="00713921" w:rsidRPr="00D20059">
        <w:rPr>
          <w:color w:val="auto"/>
        </w:rPr>
        <w:instrText xml:space="preserve">Export </w:instrText>
      </w:r>
      <w:r w:rsidR="000B411F" w:rsidRPr="00D20059">
        <w:rPr>
          <w:color w:val="auto"/>
        </w:rPr>
        <w:instrText xml:space="preserve">And </w:instrText>
      </w:r>
      <w:r w:rsidR="00713921" w:rsidRPr="00D20059">
        <w:rPr>
          <w:color w:val="auto"/>
        </w:rPr>
        <w:instrText>Import Limits</w:instrText>
      </w:r>
      <w:r w:rsidR="000B411F" w:rsidRPr="00D20059">
        <w:rPr>
          <w:color w:val="auto"/>
        </w:rPr>
        <w:instrText xml:space="preserve"> And </w:instrText>
      </w:r>
      <w:r w:rsidR="00713921" w:rsidRPr="00D20059">
        <w:rPr>
          <w:color w:val="auto"/>
        </w:rPr>
        <w:instrText>Dynamic Parameters</w:instrText>
      </w:r>
      <w:bookmarkEnd w:id="40"/>
      <w:bookmarkEnd w:id="41"/>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4" w14:textId="76AA18C8" w:rsidR="007D3E5C" w:rsidRPr="003F6546" w:rsidRDefault="000B411F" w:rsidP="000B411F">
      <w:pPr>
        <w:pStyle w:val="Level2Text"/>
        <w:rPr>
          <w:u w:val="single"/>
        </w:rPr>
      </w:pPr>
      <w:r w:rsidRPr="003F6546">
        <w:t>(a)</w:t>
      </w:r>
      <w:r w:rsidRPr="003F6546">
        <w:rPr>
          <w:b/>
        </w:rPr>
        <w:tab/>
      </w:r>
      <w:r w:rsidR="007D3E5C" w:rsidRPr="003F6546">
        <w:rPr>
          <w:b/>
        </w:rPr>
        <w:t>Bid-Offer Acceptances</w:t>
      </w:r>
      <w:r w:rsidR="007D3E5C" w:rsidRPr="003F6546">
        <w:t xml:space="preserve"> will be consistent with the </w:t>
      </w:r>
      <w:r w:rsidR="007D3E5C" w:rsidRPr="003F6546">
        <w:rPr>
          <w:b/>
        </w:rPr>
        <w:t>Export and</w:t>
      </w:r>
      <w:r w:rsidR="007D3E5C" w:rsidRPr="003F6546">
        <w:t xml:space="preserve"> </w:t>
      </w:r>
      <w:r w:rsidR="007D3E5C" w:rsidRPr="003F6546">
        <w:rPr>
          <w:b/>
        </w:rPr>
        <w:t xml:space="preserve">Import Limits </w:t>
      </w:r>
      <w:r w:rsidR="007D3E5C" w:rsidRPr="003F6546">
        <w:t xml:space="preserve">provided or modified under </w:t>
      </w:r>
      <w:r w:rsidR="007D3E5C" w:rsidRPr="003F6546">
        <w:rPr>
          <w:b/>
        </w:rPr>
        <w:t>BC1</w:t>
      </w:r>
      <w:r w:rsidR="007D3E5C" w:rsidRPr="003F6546">
        <w:t xml:space="preserve"> or </w:t>
      </w:r>
      <w:r w:rsidR="007D3E5C" w:rsidRPr="003F6546">
        <w:rPr>
          <w:b/>
        </w:rPr>
        <w:t>BC2</w:t>
      </w:r>
      <w:r w:rsidR="007D3E5C" w:rsidRPr="003F6546">
        <w:t xml:space="preserve"> and</w:t>
      </w:r>
      <w:r w:rsidR="007D3E5C" w:rsidRPr="003F6546">
        <w:rPr>
          <w:b/>
        </w:rPr>
        <w:t xml:space="preserve"> </w:t>
      </w:r>
      <w:r w:rsidR="007D3E5C" w:rsidRPr="003F6546">
        <w:t>the</w:t>
      </w:r>
      <w:r w:rsidR="007D3E5C" w:rsidRPr="003F6546">
        <w:rPr>
          <w:b/>
        </w:rPr>
        <w:t xml:space="preserve"> Dynamic Parameters </w:t>
      </w:r>
      <w:r w:rsidR="007D3E5C" w:rsidRPr="003F6546">
        <w:t xml:space="preserve">provided or modified under </w:t>
      </w:r>
      <w:r w:rsidR="007D3E5C" w:rsidRPr="003F6546">
        <w:rPr>
          <w:b/>
        </w:rPr>
        <w:t>BC2</w:t>
      </w:r>
      <w:r w:rsidR="007D3E5C" w:rsidRPr="003F6546">
        <w:t xml:space="preserve">.  </w:t>
      </w:r>
      <w:r w:rsidR="007D3E5C" w:rsidRPr="003F6546">
        <w:rPr>
          <w:b/>
        </w:rPr>
        <w:t>Bid-Offer Acceptances</w:t>
      </w:r>
      <w:r w:rsidR="007D3E5C" w:rsidRPr="003F6546">
        <w:t xml:space="preserve"> may also recognise </w:t>
      </w:r>
      <w:r w:rsidR="007D3E5C" w:rsidRPr="003F6546">
        <w:rPr>
          <w:b/>
        </w:rPr>
        <w:t>Other Relevant Data</w:t>
      </w:r>
      <w:r w:rsidR="007D3E5C" w:rsidRPr="003F6546">
        <w:t xml:space="preserve"> provided or modified under </w:t>
      </w:r>
      <w:r w:rsidR="007D3E5C" w:rsidRPr="003F6546">
        <w:rPr>
          <w:b/>
        </w:rPr>
        <w:t>BC1</w:t>
      </w:r>
      <w:r w:rsidR="007D3E5C" w:rsidRPr="003F6546">
        <w:t xml:space="preserve"> or </w:t>
      </w:r>
      <w:r w:rsidR="007D3E5C" w:rsidRPr="003F6546">
        <w:rPr>
          <w:b/>
        </w:rPr>
        <w:t>BC2</w:t>
      </w:r>
    </w:p>
    <w:p w14:paraId="6DF84DF5" w14:textId="37B34790" w:rsidR="007D3E5C" w:rsidRPr="003F6546" w:rsidRDefault="000B411F" w:rsidP="000B411F">
      <w:pPr>
        <w:pStyle w:val="Level2Text"/>
        <w:rPr>
          <w:u w:val="single"/>
        </w:rPr>
      </w:pPr>
      <w:r w:rsidRPr="003F6546">
        <w:t>(b)</w:t>
      </w:r>
      <w:r w:rsidRPr="003F6546">
        <w:tab/>
      </w:r>
      <w:r w:rsidR="007D3E5C" w:rsidRPr="003F6546">
        <w:t xml:space="preserve">In the case of consistency with </w:t>
      </w:r>
      <w:r w:rsidR="007D3E5C" w:rsidRPr="003F6546">
        <w:rPr>
          <w:b/>
        </w:rPr>
        <w:t>Dynamic Parameters</w:t>
      </w:r>
      <w:r w:rsidR="007D3E5C" w:rsidRPr="003F6546">
        <w:t xml:space="preserve"> this will be limited to the time until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If  </w:t>
      </w:r>
      <w:r w:rsidR="008B3DEA">
        <w:rPr>
          <w:b/>
        </w:rPr>
        <w:t>The Company</w:t>
      </w:r>
      <w:r w:rsidR="007D3E5C" w:rsidRPr="003F6546">
        <w:t xml:space="preserve"> intends to issue a </w:t>
      </w:r>
      <w:r w:rsidR="007D3E5C" w:rsidRPr="003F6546">
        <w:rPr>
          <w:b/>
        </w:rPr>
        <w:t>Bid-Offer Acceptance</w:t>
      </w:r>
      <w:r w:rsidR="007D3E5C" w:rsidRPr="003F6546">
        <w:t xml:space="preserve"> covering a period after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based upon the then submitted </w:t>
      </w:r>
      <w:r w:rsidR="007D3E5C" w:rsidRPr="003F6546">
        <w:rPr>
          <w:b/>
        </w:rPr>
        <w:t>Dynamic Parameters</w:t>
      </w:r>
      <w:r w:rsidR="007D3E5C" w:rsidRPr="003F6546">
        <w:t xml:space="preserve">, </w:t>
      </w:r>
      <w:r w:rsidR="007D3E5C" w:rsidRPr="003F6546">
        <w:rPr>
          <w:b/>
        </w:rPr>
        <w:t>Export and Import Limits</w:t>
      </w:r>
      <w:r w:rsidR="00750D23">
        <w:t xml:space="preserve"> and</w:t>
      </w:r>
      <w:r w:rsidR="007D3E5C" w:rsidRPr="003F6546">
        <w:t xml:space="preserve"> </w:t>
      </w:r>
      <w:r w:rsidR="007D3E5C" w:rsidRPr="003F6546">
        <w:rPr>
          <w:b/>
        </w:rPr>
        <w:t>Bid-Offer Data</w:t>
      </w:r>
      <w:r w:rsidR="007D3E5C" w:rsidRPr="003F6546">
        <w:t xml:space="preserve"> applicable to that period,  </w:t>
      </w:r>
      <w:r w:rsidR="008B3DEA">
        <w:rPr>
          <w:b/>
        </w:rPr>
        <w:t>The Company</w:t>
      </w:r>
      <w:r w:rsidR="007D3E5C" w:rsidRPr="003F6546">
        <w:t xml:space="preserve"> will indicate this to the </w:t>
      </w:r>
      <w:r w:rsidR="007D3E5C" w:rsidRPr="003F6546">
        <w:rPr>
          <w:b/>
        </w:rPr>
        <w:t>BM Participant</w:t>
      </w:r>
      <w:r w:rsidR="007D3E5C" w:rsidRPr="003F6546">
        <w:t xml:space="preserve"> at the </w:t>
      </w:r>
      <w:r w:rsidR="007D3E5C" w:rsidRPr="003F6546">
        <w:rPr>
          <w:b/>
        </w:rPr>
        <w:t>Control Point</w:t>
      </w:r>
      <w:r w:rsidR="007D3E5C" w:rsidRPr="003F6546">
        <w:t xml:space="preserve"> for the </w:t>
      </w:r>
      <w:r w:rsidR="007D3E5C" w:rsidRPr="003F6546">
        <w:rPr>
          <w:b/>
        </w:rPr>
        <w:t>BM Unit</w:t>
      </w:r>
      <w:r w:rsidR="007D3E5C" w:rsidRPr="003F6546">
        <w:t xml:space="preserve">.  The intention will then be reflected in the issue of a </w:t>
      </w:r>
      <w:r w:rsidR="007D3E5C" w:rsidRPr="003F6546">
        <w:rPr>
          <w:b/>
        </w:rPr>
        <w:t>Bid-Offer Acceptance</w:t>
      </w:r>
      <w:r w:rsidR="007D3E5C" w:rsidRPr="003F6546">
        <w:t xml:space="preserve"> to return the </w:t>
      </w:r>
      <w:r w:rsidR="007D3E5C" w:rsidRPr="003F6546">
        <w:rPr>
          <w:b/>
        </w:rPr>
        <w:t>BM Unit</w:t>
      </w:r>
      <w:r w:rsidR="007D3E5C" w:rsidRPr="003F6546">
        <w:t xml:space="preserve"> to its previously notified </w:t>
      </w:r>
      <w:r w:rsidR="007D3E5C" w:rsidRPr="003F6546">
        <w:rPr>
          <w:b/>
        </w:rPr>
        <w:t>Physical Notification</w:t>
      </w:r>
      <w:r w:rsidR="007D3E5C" w:rsidRPr="003F6546">
        <w:t xml:space="preserve"> after the relevant </w:t>
      </w:r>
      <w:r w:rsidR="007D3E5C" w:rsidRPr="003F6546">
        <w:rPr>
          <w:b/>
        </w:rPr>
        <w:t>Gate Closure</w:t>
      </w:r>
      <w:r w:rsidR="00E42E85" w:rsidRPr="00E2585D">
        <w:rPr>
          <w:bCs/>
        </w:rPr>
        <w:t>,</w:t>
      </w:r>
      <w:r w:rsidR="007D3E5C" w:rsidRPr="003F6546">
        <w:t xml:space="preserve"> provided the submitted data used to formulate this intention has not changed and subject to </w:t>
      </w:r>
      <w:r w:rsidR="007D3E5C" w:rsidRPr="003F6546">
        <w:rPr>
          <w:b/>
        </w:rPr>
        <w:t>System</w:t>
      </w:r>
      <w:r w:rsidR="007D3E5C" w:rsidRPr="003F6546">
        <w:t xml:space="preserve"> conditions which may affect that intention.  Subject to that, assumptions regarding </w:t>
      </w:r>
      <w:r w:rsidR="007D3E5C" w:rsidRPr="003F6546">
        <w:rPr>
          <w:b/>
        </w:rPr>
        <w:t>Bid-Offer Acceptances</w:t>
      </w:r>
      <w:r w:rsidR="007D3E5C" w:rsidRPr="003F6546">
        <w:t xml:space="preserve"> may be made by </w:t>
      </w:r>
      <w:r w:rsidR="007D3E5C" w:rsidRPr="003F6546">
        <w:rPr>
          <w:b/>
        </w:rPr>
        <w:t>BM Participants</w:t>
      </w:r>
      <w:r w:rsidR="007D3E5C" w:rsidRPr="003F6546">
        <w:t xml:space="preserve"> for </w:t>
      </w:r>
      <w:r w:rsidR="007D3E5C" w:rsidRPr="003F6546">
        <w:rPr>
          <w:b/>
        </w:rPr>
        <w:t>Settlement Periods</w:t>
      </w:r>
      <w:r w:rsidR="007D3E5C" w:rsidRPr="003F6546">
        <w:t xml:space="preserve"> for which </w:t>
      </w:r>
      <w:r w:rsidR="007D3E5C" w:rsidRPr="003F6546">
        <w:rPr>
          <w:b/>
        </w:rPr>
        <w:t>Gate Closure</w:t>
      </w:r>
      <w:r w:rsidR="007D3E5C" w:rsidRPr="003F6546">
        <w:t xml:space="preserve"> has not yet occurred when assessing consistency with </w:t>
      </w:r>
      <w:r w:rsidR="007D3E5C" w:rsidRPr="003F6546">
        <w:rPr>
          <w:b/>
        </w:rPr>
        <w:t>Dynamic Parameters</w:t>
      </w:r>
      <w:r w:rsidR="007D3E5C" w:rsidRPr="003F6546">
        <w:t xml:space="preserve"> in</w:t>
      </w:r>
      <w:r w:rsidR="007D3E5C" w:rsidRPr="003F6546">
        <w:rPr>
          <w:b/>
        </w:rPr>
        <w:t xml:space="preserve"> Settlement Periods</w:t>
      </w:r>
      <w:r w:rsidR="007D3E5C" w:rsidRPr="003F6546">
        <w:t xml:space="preserve"> for which </w:t>
      </w:r>
      <w:r w:rsidR="007D3E5C" w:rsidRPr="003F6546">
        <w:rPr>
          <w:b/>
        </w:rPr>
        <w:t>Gate Closure</w:t>
      </w:r>
      <w:r w:rsidR="007D3E5C" w:rsidRPr="003F6546">
        <w:t xml:space="preserve"> has occurred.  If no such subsequent </w:t>
      </w:r>
      <w:r w:rsidR="007D3E5C" w:rsidRPr="003F6546">
        <w:rPr>
          <w:b/>
        </w:rPr>
        <w:t>Bid–Offer Acceptance</w:t>
      </w:r>
      <w:r w:rsidR="007D3E5C" w:rsidRPr="003F6546">
        <w:t xml:space="preserve"> is issued, the original </w:t>
      </w:r>
      <w:r w:rsidR="007D3E5C" w:rsidRPr="003F6546">
        <w:rPr>
          <w:b/>
        </w:rPr>
        <w:t>Bid-Offer Acceptance</w:t>
      </w:r>
      <w:r w:rsidR="007D3E5C" w:rsidRPr="003F6546">
        <w:t xml:space="preserve"> will include an instantaneous return to </w:t>
      </w:r>
      <w:r w:rsidR="007D3E5C" w:rsidRPr="003F6546">
        <w:rPr>
          <w:b/>
        </w:rPr>
        <w:t>Physical Notification</w:t>
      </w:r>
      <w:r w:rsidR="007D3E5C" w:rsidRPr="003F6546">
        <w:t xml:space="preserve"> at the end of the </w:t>
      </w:r>
      <w:r w:rsidR="007D3E5C" w:rsidRPr="003F6546">
        <w:rPr>
          <w:b/>
        </w:rPr>
        <w:t>Balancing Mechanism</w:t>
      </w:r>
      <w:r w:rsidR="007D3E5C" w:rsidRPr="003F6546">
        <w:t xml:space="preserve"> period.</w:t>
      </w:r>
    </w:p>
    <w:p w14:paraId="6DF84DF6" w14:textId="1C187972" w:rsidR="007D3E5C" w:rsidRPr="00D20059" w:rsidRDefault="007D3E5C" w:rsidP="00320F34">
      <w:pPr>
        <w:pStyle w:val="Level1Text"/>
        <w:rPr>
          <w:color w:val="auto"/>
        </w:rPr>
      </w:pPr>
      <w:r w:rsidRPr="00D20059">
        <w:rPr>
          <w:color w:val="auto"/>
        </w:rPr>
        <w:t>BC2.7.3</w:t>
      </w:r>
      <w:r w:rsidRPr="00D20059">
        <w:rPr>
          <w:color w:val="auto"/>
        </w:rPr>
        <w:tab/>
      </w:r>
      <w:r w:rsidRPr="00D20059">
        <w:rPr>
          <w:color w:val="auto"/>
          <w:u w:val="single"/>
        </w:rPr>
        <w:t xml:space="preserve">Confirmation </w:t>
      </w:r>
      <w:r w:rsidR="00FF3339">
        <w:rPr>
          <w:color w:val="auto"/>
          <w:u w:val="single"/>
        </w:rPr>
        <w:t>a</w:t>
      </w:r>
      <w:r w:rsidR="000B411F" w:rsidRPr="00D20059">
        <w:rPr>
          <w:color w:val="auto"/>
          <w:u w:val="single"/>
        </w:rPr>
        <w:t xml:space="preserve">nd </w:t>
      </w:r>
      <w:r w:rsidRPr="00D20059">
        <w:rPr>
          <w:color w:val="auto"/>
          <w:u w:val="single"/>
        </w:rPr>
        <w:t xml:space="preserve">Rejection </w:t>
      </w:r>
      <w:r w:rsidR="00FF3339">
        <w:rPr>
          <w:color w:val="auto"/>
          <w:u w:val="single"/>
        </w:rPr>
        <w:t>o</w:t>
      </w:r>
      <w:r w:rsidR="000B411F" w:rsidRPr="00D20059">
        <w:rPr>
          <w:color w:val="auto"/>
          <w:u w:val="single"/>
        </w:rPr>
        <w:t xml:space="preserve">f </w:t>
      </w:r>
      <w:r w:rsidRPr="00D20059">
        <w:rPr>
          <w:color w:val="auto"/>
          <w:u w:val="single"/>
        </w:rPr>
        <w:t>Acceptances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2" w:name="_Toc384028464"/>
      <w:bookmarkStart w:id="43" w:name="_Toc193116628"/>
      <w:r w:rsidR="00713921" w:rsidRPr="00D20059">
        <w:rPr>
          <w:color w:val="auto"/>
        </w:rPr>
        <w:instrText>BC2</w:instrText>
      </w:r>
      <w:r w:rsidR="000B411F" w:rsidRPr="00D20059">
        <w:rPr>
          <w:color w:val="auto"/>
        </w:rPr>
        <w:instrText xml:space="preserve">.7.3   </w:instrText>
      </w:r>
      <w:r w:rsidR="00713921" w:rsidRPr="00D20059">
        <w:rPr>
          <w:color w:val="auto"/>
        </w:rPr>
        <w:instrText xml:space="preserve">Confirmation </w:instrText>
      </w:r>
      <w:r w:rsidR="00D9498E">
        <w:rPr>
          <w:color w:val="auto"/>
        </w:rPr>
        <w:instrText>a</w:instrText>
      </w:r>
      <w:r w:rsidR="000B411F" w:rsidRPr="00D20059">
        <w:rPr>
          <w:color w:val="auto"/>
        </w:rPr>
        <w:instrText xml:space="preserve">nd </w:instrText>
      </w:r>
      <w:r w:rsidR="00713921" w:rsidRPr="00D20059">
        <w:rPr>
          <w:color w:val="auto"/>
        </w:rPr>
        <w:instrText xml:space="preserve">Rejection </w:instrText>
      </w:r>
      <w:r w:rsidR="00D9498E">
        <w:rPr>
          <w:color w:val="auto"/>
        </w:rPr>
        <w:instrText>o</w:instrText>
      </w:r>
      <w:r w:rsidR="000B411F" w:rsidRPr="00D20059">
        <w:rPr>
          <w:color w:val="auto"/>
        </w:rPr>
        <w:instrText xml:space="preserve">f </w:instrText>
      </w:r>
      <w:r w:rsidR="00713921" w:rsidRPr="00D20059">
        <w:rPr>
          <w:color w:val="auto"/>
        </w:rPr>
        <w:instrText>Acceptances</w:instrText>
      </w:r>
      <w:bookmarkEnd w:id="42"/>
      <w:bookmarkEnd w:id="43"/>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7" w14:textId="77777777" w:rsidR="007D3E5C" w:rsidRPr="00D20059" w:rsidRDefault="00085B2B" w:rsidP="00085B2B">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only be rejected by a </w:t>
      </w:r>
      <w:r w:rsidR="007D3E5C" w:rsidRPr="00D20059">
        <w:rPr>
          <w:b/>
          <w:color w:val="auto"/>
        </w:rPr>
        <w:t>BM Participant</w:t>
      </w:r>
      <w:r w:rsidRPr="00D20059">
        <w:rPr>
          <w:color w:val="auto"/>
        </w:rPr>
        <w:t xml:space="preserve"> :</w:t>
      </w:r>
    </w:p>
    <w:p w14:paraId="6DF84DF8" w14:textId="77777777" w:rsidR="007D3E5C" w:rsidRPr="003F6546" w:rsidRDefault="00085B2B" w:rsidP="00085B2B">
      <w:pPr>
        <w:pStyle w:val="Level2Text"/>
      </w:pPr>
      <w:r w:rsidRPr="003F6546">
        <w:t>(a)</w:t>
      </w:r>
      <w:r w:rsidRPr="003F6546">
        <w:tab/>
      </w:r>
      <w:r w:rsidR="007D3E5C" w:rsidRPr="003F6546">
        <w:t>on safety grounds (relating to personnel or plant) as soon as reasonably possible and in any event within five minutes; or</w:t>
      </w:r>
    </w:p>
    <w:p w14:paraId="6DF84DF9" w14:textId="64FDAA66" w:rsidR="007D3E5C" w:rsidRPr="003F6546" w:rsidRDefault="00085B2B" w:rsidP="00085B2B">
      <w:pPr>
        <w:pStyle w:val="Level2Text"/>
      </w:pPr>
      <w:r w:rsidRPr="003F6546">
        <w:t>(b)</w:t>
      </w:r>
      <w:r w:rsidRPr="003F6546">
        <w:tab/>
      </w:r>
      <w:r w:rsidR="007D3E5C" w:rsidRPr="003F6546">
        <w:t xml:space="preserve">because they are not consistent with the </w:t>
      </w:r>
      <w:r w:rsidR="007D3E5C" w:rsidRPr="003F6546">
        <w:rPr>
          <w:b/>
        </w:rPr>
        <w:t>Export and Import Limits</w:t>
      </w:r>
      <w:r w:rsidR="008015DF">
        <w:t xml:space="preserve"> or </w:t>
      </w:r>
      <w:r w:rsidR="007D3E5C" w:rsidRPr="003F6546">
        <w:rPr>
          <w:b/>
        </w:rPr>
        <w:t>Dynamic</w:t>
      </w:r>
      <w:r w:rsidR="007D3E5C" w:rsidRPr="003F6546">
        <w:t xml:space="preserve"> </w:t>
      </w:r>
      <w:r w:rsidR="007D3E5C" w:rsidRPr="003F6546">
        <w:rPr>
          <w:b/>
        </w:rPr>
        <w:t xml:space="preserve">Parameters </w:t>
      </w:r>
      <w:r w:rsidR="007D3E5C" w:rsidRPr="003F6546">
        <w:t xml:space="preserve">applicable at the time of issue of the </w:t>
      </w:r>
      <w:r w:rsidR="007D3E5C" w:rsidRPr="003F6546">
        <w:rPr>
          <w:b/>
        </w:rPr>
        <w:t>Bid-Offer Acceptance</w:t>
      </w:r>
      <w:r w:rsidR="007D3E5C" w:rsidRPr="003F6546">
        <w:t xml:space="preserve">. </w:t>
      </w:r>
    </w:p>
    <w:p w14:paraId="6DF84DF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A reason must always be given for rejection by telephone. </w:t>
      </w:r>
    </w:p>
    <w:p w14:paraId="6DF84DFB" w14:textId="73CD2B5D" w:rsidR="007D3E5C" w:rsidRPr="00D20059" w:rsidRDefault="00085B2B" w:rsidP="00085B2B">
      <w:pPr>
        <w:pStyle w:val="Level1Text"/>
        <w:rPr>
          <w:color w:val="auto"/>
        </w:rPr>
      </w:pPr>
      <w:r w:rsidRPr="00D20059">
        <w:rPr>
          <w:color w:val="auto"/>
        </w:rPr>
        <w:tab/>
      </w:r>
      <w:r w:rsidR="007D3E5C" w:rsidRPr="00D20059">
        <w:rPr>
          <w:color w:val="auto"/>
        </w:rPr>
        <w:t xml:space="preserve">Where a </w:t>
      </w:r>
      <w:r w:rsidR="007D3E5C" w:rsidRPr="00D20059">
        <w:rPr>
          <w:b/>
          <w:color w:val="auto"/>
        </w:rPr>
        <w:t>Bid-Offer Acceptance</w:t>
      </w:r>
      <w:r w:rsidR="007D3E5C" w:rsidRPr="00D20059">
        <w:rPr>
          <w:color w:val="auto"/>
        </w:rPr>
        <w:t xml:space="preserve"> is not confirmed within two minutes or is rejected,  </w:t>
      </w:r>
      <w:r w:rsidR="008B3DEA">
        <w:rPr>
          <w:b/>
          <w:color w:val="auto"/>
        </w:rPr>
        <w:t>The Company</w:t>
      </w:r>
      <w:r w:rsidR="007D3E5C" w:rsidRPr="00D20059">
        <w:rPr>
          <w:color w:val="auto"/>
        </w:rPr>
        <w:t xml:space="preserve"> will seek to contact the </w:t>
      </w:r>
      <w:r w:rsidR="007D3E5C" w:rsidRPr="00D20059">
        <w:rPr>
          <w:b/>
          <w:color w:val="auto"/>
        </w:rPr>
        <w:t>Control Point</w:t>
      </w:r>
      <w:r w:rsidR="007D3E5C" w:rsidRPr="00D20059">
        <w:rPr>
          <w:color w:val="auto"/>
        </w:rPr>
        <w:t xml:space="preserve"> for the </w:t>
      </w:r>
      <w:r w:rsidR="007D3E5C" w:rsidRPr="00D20059">
        <w:rPr>
          <w:b/>
          <w:color w:val="auto"/>
        </w:rPr>
        <w:t>BM Unit</w:t>
      </w:r>
      <w:r w:rsidR="007D3E5C" w:rsidRPr="00D20059">
        <w:rPr>
          <w:color w:val="auto"/>
        </w:rPr>
        <w:t xml:space="preserve">.  </w:t>
      </w:r>
      <w:r w:rsidR="008B3DEA">
        <w:rPr>
          <w:b/>
          <w:color w:val="auto"/>
        </w:rPr>
        <w:t>The Company</w:t>
      </w:r>
      <w:r w:rsidR="007D3E5C" w:rsidRPr="00D20059">
        <w:rPr>
          <w:b/>
          <w:color w:val="auto"/>
        </w:rPr>
        <w:t xml:space="preserve"> </w:t>
      </w:r>
      <w:r w:rsidR="007D3E5C" w:rsidRPr="00D20059">
        <w:rPr>
          <w:color w:val="auto"/>
        </w:rPr>
        <w:t xml:space="preserve">must then, within 15 minutes of issuing the </w:t>
      </w:r>
      <w:r w:rsidR="007D3E5C" w:rsidRPr="00D20059">
        <w:rPr>
          <w:b/>
          <w:color w:val="auto"/>
        </w:rPr>
        <w:t>Bid-Offer Acceptance</w:t>
      </w:r>
      <w:r w:rsidR="007D3E5C" w:rsidRPr="00D20059">
        <w:rPr>
          <w:color w:val="auto"/>
        </w:rPr>
        <w:t xml:space="preserve">, withdraw the </w:t>
      </w:r>
      <w:r w:rsidR="007D3E5C" w:rsidRPr="00D20059">
        <w:rPr>
          <w:b/>
          <w:color w:val="auto"/>
        </w:rPr>
        <w:t>Bid-Offer Acceptance</w:t>
      </w:r>
      <w:r w:rsidR="007D3E5C" w:rsidRPr="00D20059">
        <w:rPr>
          <w:color w:val="auto"/>
        </w:rPr>
        <w:t xml:space="preserve"> or log the </w:t>
      </w:r>
      <w:r w:rsidR="007D3E5C" w:rsidRPr="00D20059">
        <w:rPr>
          <w:b/>
          <w:color w:val="auto"/>
        </w:rPr>
        <w:t>Bid-Offer Acceptance</w:t>
      </w:r>
      <w:r w:rsidR="007D3E5C" w:rsidRPr="00D20059">
        <w:rPr>
          <w:color w:val="auto"/>
        </w:rPr>
        <w:t xml:space="preserve"> as confirmed. </w:t>
      </w:r>
      <w:r w:rsidR="008B3DEA">
        <w:rPr>
          <w:b/>
          <w:color w:val="auto"/>
        </w:rPr>
        <w:t>The Company</w:t>
      </w:r>
      <w:r w:rsidR="007D3E5C" w:rsidRPr="00D20059">
        <w:rPr>
          <w:color w:val="auto"/>
        </w:rPr>
        <w:t xml:space="preserve"> will only log a rejected </w:t>
      </w:r>
      <w:r w:rsidR="007D3E5C" w:rsidRPr="00D20059">
        <w:rPr>
          <w:b/>
          <w:color w:val="auto"/>
        </w:rPr>
        <w:t>Bid-Offer Acceptance</w:t>
      </w:r>
      <w:r w:rsidR="007D3E5C" w:rsidRPr="00D20059">
        <w:rPr>
          <w:color w:val="auto"/>
        </w:rPr>
        <w:t xml:space="preserve"> as confirmed following discussion and if the reason given is, in </w:t>
      </w:r>
      <w:r w:rsidR="008B3DEA">
        <w:rPr>
          <w:b/>
          <w:color w:val="auto"/>
        </w:rPr>
        <w:t>The Company</w:t>
      </w:r>
      <w:r w:rsidR="007D3E5C" w:rsidRPr="00D20059">
        <w:rPr>
          <w:b/>
          <w:color w:val="auto"/>
        </w:rPr>
        <w:t>’s</w:t>
      </w:r>
      <w:r w:rsidR="007D3E5C" w:rsidRPr="00D20059">
        <w:rPr>
          <w:color w:val="auto"/>
        </w:rPr>
        <w:t xml:space="preserve"> reasonable opinion, not acceptable</w:t>
      </w:r>
      <w:r w:rsidR="00E42E85">
        <w:rPr>
          <w:color w:val="auto"/>
        </w:rPr>
        <w:t>,</w:t>
      </w:r>
      <w:r w:rsidR="007D3E5C" w:rsidRPr="00D20059">
        <w:rPr>
          <w:color w:val="auto"/>
        </w:rPr>
        <w:t xml:space="preserve"> </w:t>
      </w:r>
      <w:r w:rsidR="008B3DEA">
        <w:rPr>
          <w:b/>
          <w:color w:val="auto"/>
        </w:rPr>
        <w:t>The Company</w:t>
      </w:r>
      <w:r w:rsidR="007D3E5C" w:rsidRPr="00D20059">
        <w:rPr>
          <w:color w:val="auto"/>
        </w:rPr>
        <w:t xml:space="preserve"> will inform the </w:t>
      </w:r>
      <w:r w:rsidR="007D3E5C" w:rsidRPr="00D20059">
        <w:rPr>
          <w:b/>
          <w:color w:val="auto"/>
        </w:rPr>
        <w:t>BM Participant</w:t>
      </w:r>
      <w:r w:rsidR="007D3E5C" w:rsidRPr="00D20059">
        <w:rPr>
          <w:color w:val="auto"/>
        </w:rPr>
        <w:t xml:space="preserve"> accordingly.</w:t>
      </w:r>
    </w:p>
    <w:p w14:paraId="6DF84DFD" w14:textId="77777777" w:rsidR="000E59F3" w:rsidRPr="00D20059" w:rsidRDefault="000E59F3" w:rsidP="00085B2B">
      <w:pPr>
        <w:pStyle w:val="Level1Text"/>
        <w:rPr>
          <w:color w:val="auto"/>
        </w:rPr>
      </w:pPr>
    </w:p>
    <w:p w14:paraId="6DF84DFE" w14:textId="77777777" w:rsidR="007D3E5C" w:rsidRPr="00D20059" w:rsidRDefault="007D3E5C" w:rsidP="00320F34">
      <w:pPr>
        <w:pStyle w:val="Level1Text"/>
        <w:rPr>
          <w:color w:val="auto"/>
        </w:rPr>
      </w:pPr>
      <w:r w:rsidRPr="00D20059">
        <w:rPr>
          <w:color w:val="auto"/>
        </w:rPr>
        <w:t>BC2.7.4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Participants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4" w:name="_Toc384028465"/>
      <w:bookmarkStart w:id="45" w:name="_Toc193116629"/>
      <w:r w:rsidR="00713921" w:rsidRPr="00D20059">
        <w:rPr>
          <w:color w:val="auto"/>
        </w:rPr>
        <w:instrText>BC2</w:instrText>
      </w:r>
      <w:r w:rsidR="00085B2B" w:rsidRPr="00D20059">
        <w:rPr>
          <w:color w:val="auto"/>
        </w:rPr>
        <w:instrText xml:space="preserve">.7.4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Participants</w:instrText>
      </w:r>
      <w:bookmarkEnd w:id="44"/>
      <w:bookmarkEnd w:id="45"/>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DFF" w14:textId="446ED40F"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Participant </w:t>
      </w:r>
      <w:r w:rsidR="007D3E5C" w:rsidRPr="003F6546">
        <w:t xml:space="preserve">in respect of its </w:t>
      </w:r>
      <w:r w:rsidR="007D3E5C" w:rsidRPr="003F6546">
        <w:rPr>
          <w:b/>
        </w:rPr>
        <w:t xml:space="preserve">BM Units </w:t>
      </w:r>
      <w:r w:rsidR="007D3E5C" w:rsidRPr="003F6546">
        <w:t xml:space="preserve">will comply in accordance with BC2.7.1 with all </w:t>
      </w:r>
      <w:r w:rsidR="007D3E5C" w:rsidRPr="003F6546">
        <w:rPr>
          <w:b/>
        </w:rPr>
        <w:t>Bid-Offer Acceptances</w:t>
      </w:r>
      <w:r w:rsidR="007D3E5C" w:rsidRPr="003F6546">
        <w:t xml:space="preserve"> given by </w:t>
      </w:r>
      <w:r w:rsidR="008B3DEA">
        <w:rPr>
          <w:b/>
        </w:rPr>
        <w:t>The Company</w:t>
      </w:r>
      <w:r w:rsidR="007D3E5C" w:rsidRPr="003F6546">
        <w:t xml:space="preserve"> with no more than the delay allowed for by the </w:t>
      </w:r>
      <w:r w:rsidR="007D3E5C" w:rsidRPr="003F6546">
        <w:rPr>
          <w:b/>
        </w:rPr>
        <w:t>Dynamic Parameters</w:t>
      </w:r>
      <w:r w:rsidR="007D3E5C" w:rsidRPr="003F6546">
        <w:t xml:space="preserve"> unless the </w:t>
      </w:r>
      <w:r w:rsidR="007D3E5C" w:rsidRPr="003F6546">
        <w:rPr>
          <w:b/>
        </w:rPr>
        <w:t>BM Unit</w:t>
      </w:r>
      <w:r w:rsidR="007D3E5C" w:rsidRPr="003F6546">
        <w:t xml:space="preserve"> has given notice to </w:t>
      </w:r>
      <w:r w:rsidR="008B3DEA">
        <w:rPr>
          <w:b/>
        </w:rPr>
        <w:t>The Company</w:t>
      </w:r>
      <w:r w:rsidR="007D3E5C" w:rsidRPr="003F6546">
        <w:t xml:space="preserve"> under the provisions of BC2.7.3 regarding non-acceptance of a </w:t>
      </w:r>
      <w:r w:rsidR="007D3E5C" w:rsidRPr="003F6546">
        <w:rPr>
          <w:b/>
        </w:rPr>
        <w:t>Bid-Offer Acceptance</w:t>
      </w:r>
      <w:r w:rsidR="007D3E5C" w:rsidRPr="003F6546">
        <w:t xml:space="preserve">. </w:t>
      </w:r>
    </w:p>
    <w:p w14:paraId="6DF84E00" w14:textId="6ACA29CD" w:rsidR="007D3E5C" w:rsidRPr="003F6546" w:rsidRDefault="00085B2B" w:rsidP="00085B2B">
      <w:pPr>
        <w:pStyle w:val="Level2Text"/>
      </w:pPr>
      <w:r w:rsidRPr="003F6546">
        <w:t>(b)</w:t>
      </w:r>
      <w:r w:rsidRPr="003F6546">
        <w:tab/>
      </w:r>
      <w:r w:rsidR="007D3E5C" w:rsidRPr="003F6546">
        <w:t xml:space="preserve">Where a </w:t>
      </w:r>
      <w:r w:rsidR="007D3E5C" w:rsidRPr="003F6546">
        <w:rPr>
          <w:b/>
        </w:rPr>
        <w:t xml:space="preserve">BM Unit’s </w:t>
      </w:r>
      <w:r w:rsidR="007D3E5C" w:rsidRPr="003F6546">
        <w:t xml:space="preserve">input or output changes in accordance with a </w:t>
      </w:r>
      <w:r w:rsidR="007D3E5C" w:rsidRPr="003F6546">
        <w:rPr>
          <w:b/>
        </w:rPr>
        <w:t>Bid-Offer Acceptance</w:t>
      </w:r>
      <w:r w:rsidR="007D3E5C" w:rsidRPr="003F6546">
        <w:t xml:space="preserve"> issued under BC2.7.1, such variation does not need to be notified to </w:t>
      </w:r>
      <w:r w:rsidR="008B3DEA">
        <w:rPr>
          <w:b/>
        </w:rPr>
        <w:t>The Company</w:t>
      </w:r>
      <w:r w:rsidR="007D3E5C" w:rsidRPr="003F6546">
        <w:t xml:space="preserve"> in accordance with BC2.5.1.</w:t>
      </w:r>
    </w:p>
    <w:p w14:paraId="6DF84E01" w14:textId="68B27BF5" w:rsidR="007D3E5C" w:rsidRPr="003F6546" w:rsidRDefault="007D3E5C" w:rsidP="00085B2B">
      <w:pPr>
        <w:pStyle w:val="Level2Text"/>
      </w:pPr>
      <w:r w:rsidRPr="003F6546">
        <w:lastRenderedPageBreak/>
        <w:t>(c)</w:t>
      </w:r>
      <w:r w:rsidRPr="003F6546">
        <w:tab/>
        <w:t xml:space="preserve">In the event that while carrying out the </w:t>
      </w:r>
      <w:r w:rsidRPr="003F6546">
        <w:rPr>
          <w:b/>
        </w:rPr>
        <w:t xml:space="preserve">Bid-Offer Acceptance </w:t>
      </w:r>
      <w:r w:rsidRPr="003F6546">
        <w:t xml:space="preserve">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in accordance with BC2.5.3</w:t>
      </w:r>
    </w:p>
    <w:p w14:paraId="6DF84E02" w14:textId="0760AAD5" w:rsidR="007D3E5C" w:rsidRPr="00D20059" w:rsidRDefault="007D3E5C" w:rsidP="00320F34">
      <w:pPr>
        <w:pStyle w:val="Level1Text"/>
        <w:rPr>
          <w:color w:val="auto"/>
        </w:rPr>
      </w:pPr>
      <w:r w:rsidRPr="00D20059">
        <w:rPr>
          <w:color w:val="auto"/>
        </w:rPr>
        <w:t>BC2.7.5</w:t>
      </w:r>
      <w:r w:rsidRPr="00D20059">
        <w:rPr>
          <w:color w:val="auto"/>
        </w:rPr>
        <w:tab/>
      </w:r>
      <w:r w:rsidR="00A02F76">
        <w:rPr>
          <w:color w:val="auto"/>
          <w:u w:val="single"/>
        </w:rPr>
        <w:t xml:space="preserve">Additional Action </w:t>
      </w:r>
      <w:r w:rsidR="00F16E57">
        <w:rPr>
          <w:color w:val="auto"/>
          <w:u w:val="single"/>
        </w:rPr>
        <w:t>r</w:t>
      </w:r>
      <w:r w:rsidR="00A02F76">
        <w:rPr>
          <w:color w:val="auto"/>
          <w:u w:val="single"/>
        </w:rPr>
        <w:t>equired when responding to Bid-Offer Acceptances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46" w:name="_Toc384028466"/>
      <w:bookmarkStart w:id="47" w:name="_Toc193116630"/>
      <w:r w:rsidR="00713921" w:rsidRPr="00D20059">
        <w:rPr>
          <w:color w:val="auto"/>
        </w:rPr>
        <w:instrText>BC2</w:instrText>
      </w:r>
      <w:r w:rsidR="00085B2B" w:rsidRPr="00D20059">
        <w:rPr>
          <w:color w:val="auto"/>
        </w:rPr>
        <w:instrText xml:space="preserve">.7.5   </w:instrText>
      </w:r>
      <w:r w:rsidR="00713921" w:rsidRPr="00D20059">
        <w:rPr>
          <w:color w:val="auto"/>
        </w:rPr>
        <w:instrText xml:space="preserve">Additional Action </w:instrText>
      </w:r>
      <w:r w:rsidR="009F3EA9">
        <w:rPr>
          <w:color w:val="auto"/>
        </w:rPr>
        <w:instrText>r</w:instrText>
      </w:r>
      <w:r w:rsidR="00713921" w:rsidRPr="00D20059">
        <w:rPr>
          <w:color w:val="auto"/>
        </w:rPr>
        <w:instrText xml:space="preserve">equired </w:instrText>
      </w:r>
      <w:bookmarkEnd w:id="46"/>
      <w:r w:rsidR="009F3EA9">
        <w:rPr>
          <w:color w:val="auto"/>
        </w:rPr>
        <w:instrText>when responding to Bid-Offer</w:instrText>
      </w:r>
      <w:r w:rsidR="009D38F5">
        <w:rPr>
          <w:color w:val="auto"/>
        </w:rPr>
        <w:instrText xml:space="preserve"> Acceptances</w:instrText>
      </w:r>
      <w:bookmarkEnd w:id="4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03" w14:textId="77777777" w:rsidR="007D3E5C" w:rsidRPr="003F6546" w:rsidRDefault="00085B2B" w:rsidP="00085B2B">
      <w:pPr>
        <w:pStyle w:val="Level2Text"/>
      </w:pPr>
      <w:r w:rsidRPr="003F6546">
        <w:t>(a)</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CCGT Module</w:t>
      </w:r>
      <w:r w:rsidR="00E42E85" w:rsidRPr="00E2585D">
        <w:rPr>
          <w:bCs/>
        </w:rPr>
        <w:t>,</w:t>
      </w:r>
      <w:r w:rsidR="007D3E5C" w:rsidRPr="003F6546">
        <w:rPr>
          <w:b/>
        </w:rPr>
        <w:t xml:space="preserve"> </w:t>
      </w:r>
      <w:r w:rsidR="007D3E5C" w:rsidRPr="003F6546">
        <w:t xml:space="preserve">a </w:t>
      </w:r>
      <w:r w:rsidR="007D3E5C" w:rsidRPr="003F6546">
        <w:rPr>
          <w:b/>
        </w:rPr>
        <w:t>Generator</w:t>
      </w:r>
      <w:r w:rsidR="007D3E5C" w:rsidRPr="003F6546">
        <w:t xml:space="preserve"> will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E04" w14:textId="224A41CB" w:rsidR="007D3E5C" w:rsidRPr="003F6546" w:rsidRDefault="00085B2B" w:rsidP="00085B2B">
      <w:pPr>
        <w:pStyle w:val="Level2Text"/>
      </w:pPr>
      <w:r w:rsidRPr="003F6546">
        <w:t>(b)</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 xml:space="preserve">CCGT Module </w:t>
      </w:r>
      <w:r w:rsidR="007D3E5C" w:rsidRPr="003F6546">
        <w:t xml:space="preserve">which is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 (f). </w:t>
      </w:r>
    </w:p>
    <w:p w14:paraId="6DF84E05" w14:textId="77777777" w:rsidR="007D3E5C" w:rsidRPr="003F6546" w:rsidRDefault="00085B2B" w:rsidP="00085B2B">
      <w:pPr>
        <w:pStyle w:val="Level2Text"/>
      </w:pPr>
      <w:r w:rsidRPr="003F6546">
        <w:t>(c)</w:t>
      </w:r>
      <w:r w:rsidRPr="003F6546">
        <w:tab/>
      </w:r>
      <w:r w:rsidR="007D3E5C" w:rsidRPr="003F6546">
        <w:t xml:space="preserve">On receiving a new MW </w:t>
      </w:r>
      <w:r w:rsidR="007D3E5C" w:rsidRPr="003F6546">
        <w:rPr>
          <w:b/>
        </w:rPr>
        <w:t>Bid-Offer Acceptance</w:t>
      </w:r>
      <w:r w:rsidR="007D3E5C" w:rsidRPr="003F6546">
        <w:t xml:space="preserve">, no tap changing shall be carried out to change the </w:t>
      </w:r>
      <w:r w:rsidR="00F66344" w:rsidRPr="003F6546">
        <w:t>MVAr</w:t>
      </w:r>
      <w:r w:rsidR="007D3E5C" w:rsidRPr="003F6546">
        <w:t xml:space="preserve"> output unless there is a new </w:t>
      </w:r>
      <w:r w:rsidR="00F66344" w:rsidRPr="003F6546">
        <w:t>MVAr</w:t>
      </w:r>
      <w:r w:rsidR="007D3E5C" w:rsidRPr="003F6546">
        <w:t xml:space="preserve"> </w:t>
      </w:r>
      <w:r w:rsidR="007D3E5C" w:rsidRPr="003F6546">
        <w:rPr>
          <w:b/>
        </w:rPr>
        <w:t>Ancillary Service</w:t>
      </w:r>
      <w:r w:rsidR="007D3E5C" w:rsidRPr="003F6546">
        <w:t xml:space="preserve"> instruction issued pursuant to BC2.8.</w:t>
      </w:r>
    </w:p>
    <w:p w14:paraId="6DF84E06" w14:textId="77777777" w:rsidR="007D3E5C" w:rsidRPr="003F6546" w:rsidRDefault="00085B2B" w:rsidP="00085B2B">
      <w:pPr>
        <w:pStyle w:val="Level2Text"/>
      </w:pPr>
      <w:r w:rsidRPr="00D20059">
        <w:t>(d)</w:t>
      </w:r>
      <w:r w:rsidRPr="00D20059">
        <w:tab/>
      </w:r>
      <w:r w:rsidR="007D3E5C" w:rsidRPr="00D20059">
        <w:t xml:space="preserve">When complying with </w:t>
      </w:r>
      <w:r w:rsidR="007D3E5C" w:rsidRPr="00D20059">
        <w:rPr>
          <w:b/>
        </w:rPr>
        <w:t>Bid-Offer Acceptances</w:t>
      </w:r>
      <w:r w:rsidR="007D3E5C" w:rsidRPr="00D20059">
        <w:t xml:space="preserve"> for a </w:t>
      </w:r>
      <w:r w:rsidR="007D3E5C" w:rsidRPr="00D20059">
        <w:rPr>
          <w:b/>
        </w:rPr>
        <w:t>Power Park Module</w:t>
      </w:r>
      <w:r w:rsidR="00E42E85" w:rsidRPr="00E2585D">
        <w:rPr>
          <w:bCs/>
        </w:rPr>
        <w:t>,</w:t>
      </w:r>
      <w:r w:rsidR="007D3E5C" w:rsidRPr="00D20059">
        <w:t xml:space="preserve"> a </w:t>
      </w:r>
      <w:r w:rsidR="007D3E5C" w:rsidRPr="00D20059">
        <w:rPr>
          <w:b/>
        </w:rPr>
        <w:t>Generator</w:t>
      </w:r>
      <w:r w:rsidR="007D3E5C" w:rsidRPr="00D20059">
        <w:t xml:space="preserve"> will operate its </w:t>
      </w:r>
      <w:r w:rsidR="007D3E5C" w:rsidRPr="00D20059">
        <w:rPr>
          <w:b/>
        </w:rPr>
        <w:t>Power Park Units</w:t>
      </w:r>
      <w:r w:rsidR="007D3E5C" w:rsidRPr="00D20059">
        <w:t xml:space="preserve"> in accordance with the applicable </w:t>
      </w:r>
      <w:r w:rsidR="007D3E5C" w:rsidRPr="00D20059">
        <w:rPr>
          <w:b/>
        </w:rPr>
        <w:t>Power Park Module Availability Matrix</w:t>
      </w:r>
      <w:r w:rsidR="007D3E5C" w:rsidRPr="003F6546">
        <w:t>.</w:t>
      </w:r>
    </w:p>
    <w:p w14:paraId="6DF84E07" w14:textId="00E7691F" w:rsidR="00BE553C" w:rsidRDefault="00BE553C" w:rsidP="00085B2B">
      <w:pPr>
        <w:pStyle w:val="Level2Text"/>
      </w:pPr>
      <w:r w:rsidRPr="003F6546">
        <w:t>(e)</w:t>
      </w:r>
      <w:r w:rsidRPr="003F6546">
        <w:tab/>
        <w:t xml:space="preserve">When complying with </w:t>
      </w:r>
      <w:r w:rsidRPr="003F6546">
        <w:rPr>
          <w:b/>
        </w:rPr>
        <w:t>Bid-Offer Acceptances</w:t>
      </w:r>
      <w:r w:rsidRPr="003F6546">
        <w:t xml:space="preserve"> for a </w:t>
      </w:r>
      <w:r w:rsidRPr="003F6546">
        <w:rPr>
          <w:b/>
        </w:rPr>
        <w:t>Synchronous</w:t>
      </w:r>
      <w:r w:rsidRPr="003F6546">
        <w:t xml:space="preserve"> </w:t>
      </w:r>
      <w:r w:rsidRPr="003F6546">
        <w:rPr>
          <w:b/>
        </w:rPr>
        <w:t>Power Generating Module</w:t>
      </w:r>
      <w:r w:rsidR="00E42E85" w:rsidRPr="00E2585D">
        <w:rPr>
          <w:bCs/>
        </w:rPr>
        <w:t>,</w:t>
      </w:r>
      <w:r w:rsidRPr="003F6546">
        <w:rPr>
          <w:b/>
        </w:rPr>
        <w:t xml:space="preserve"> </w:t>
      </w:r>
      <w:r w:rsidRPr="003F6546">
        <w:t xml:space="preserve">a </w:t>
      </w:r>
      <w:r w:rsidRPr="003F6546">
        <w:rPr>
          <w:b/>
        </w:rPr>
        <w:t>Generator</w:t>
      </w:r>
      <w:r w:rsidRPr="003F6546">
        <w:t xml:space="preserve"> will operate its </w:t>
      </w:r>
      <w:r w:rsidRPr="003F6546">
        <w:rPr>
          <w:b/>
        </w:rPr>
        <w:t>Generating Units</w:t>
      </w:r>
      <w:r w:rsidRPr="003F6546">
        <w:t xml:space="preserve"> in accordance with the applicable </w:t>
      </w:r>
      <w:r w:rsidRPr="003F6546">
        <w:rPr>
          <w:b/>
        </w:rPr>
        <w:t>Synchronous Power Generating Module Availability Matrix</w:t>
      </w:r>
      <w:r w:rsidRPr="003F6546">
        <w:t>.</w:t>
      </w:r>
      <w:r w:rsidR="008D5C82" w:rsidRPr="003F6546">
        <w:t xml:space="preserve"> </w:t>
      </w:r>
    </w:p>
    <w:p w14:paraId="48B88D2C" w14:textId="210576A3" w:rsidR="00A02F76" w:rsidRPr="00A02F76" w:rsidRDefault="00A02F76" w:rsidP="00A02F76">
      <w:pPr>
        <w:pStyle w:val="Level2Text"/>
        <w:ind w:left="1865"/>
      </w:pPr>
      <w:r>
        <w:t xml:space="preserve">(f)    When </w:t>
      </w:r>
      <w:r w:rsidR="00806F39">
        <w:t>co</w:t>
      </w:r>
      <w:r w:rsidRPr="003F6546">
        <w:t xml:space="preserve">mplying with </w:t>
      </w:r>
      <w:r w:rsidRPr="003F6546">
        <w:rPr>
          <w:b/>
        </w:rPr>
        <w:t>Bid-Offer Acceptances</w:t>
      </w:r>
      <w:r>
        <w:t xml:space="preserve"> for an </w:t>
      </w:r>
      <w:r w:rsidRPr="00A02F76">
        <w:rPr>
          <w:b/>
        </w:rPr>
        <w:t>Additional BM</w:t>
      </w:r>
      <w:r>
        <w:t xml:space="preserve"> </w:t>
      </w:r>
      <w:r w:rsidR="00E42E85" w:rsidRPr="00E2585D">
        <w:rPr>
          <w:b/>
          <w:bCs/>
        </w:rPr>
        <w:t>U</w:t>
      </w:r>
      <w:r w:rsidRPr="00E2585D">
        <w:rPr>
          <w:b/>
          <w:bCs/>
        </w:rPr>
        <w:t>nit</w:t>
      </w:r>
      <w:r>
        <w:t xml:space="preserve"> or </w:t>
      </w:r>
      <w:r w:rsidRPr="00A02F76">
        <w:rPr>
          <w:b/>
        </w:rPr>
        <w:t>Secondary BM</w:t>
      </w:r>
      <w:r>
        <w:t xml:space="preserve"> </w:t>
      </w:r>
      <w:r w:rsidRPr="00A02F76">
        <w:rPr>
          <w:b/>
        </w:rPr>
        <w:t>Unit</w:t>
      </w:r>
      <w:r>
        <w:t xml:space="preserve"> they will operate in accordance with the applicable </w:t>
      </w:r>
      <w:r w:rsidRPr="00A02F76">
        <w:rPr>
          <w:b/>
        </w:rPr>
        <w:t>Aggregator Impact Matrix</w:t>
      </w:r>
      <w:r>
        <w:t>.</w:t>
      </w:r>
    </w:p>
    <w:p w14:paraId="6DF84E08" w14:textId="77777777" w:rsidR="00085B2B" w:rsidRPr="00D20059" w:rsidRDefault="00085B2B" w:rsidP="00D20059">
      <w:pPr>
        <w:pStyle w:val="Level1Text"/>
        <w:ind w:left="0" w:firstLine="0"/>
        <w:rPr>
          <w:color w:val="auto"/>
        </w:rPr>
      </w:pPr>
    </w:p>
    <w:p w14:paraId="6DF84E09" w14:textId="77777777" w:rsidR="007D3E5C" w:rsidRPr="00D20059" w:rsidRDefault="007D3E5C" w:rsidP="00320F34">
      <w:pPr>
        <w:pStyle w:val="Level1Text"/>
        <w:rPr>
          <w:color w:val="auto"/>
        </w:rPr>
      </w:pPr>
      <w:r w:rsidRPr="00D20059">
        <w:rPr>
          <w:color w:val="auto"/>
        </w:rPr>
        <w:t>BC2.8</w:t>
      </w:r>
      <w:r w:rsidRPr="00D20059">
        <w:rPr>
          <w:color w:val="auto"/>
        </w:rPr>
        <w:tab/>
      </w:r>
      <w:r w:rsidRPr="00D20059">
        <w:rPr>
          <w:color w:val="auto"/>
          <w:u w:val="single"/>
        </w:rPr>
        <w:t>ANCILLARY SERVICES</w:t>
      </w:r>
      <w:r w:rsidR="00713921" w:rsidRPr="00D20059">
        <w:rPr>
          <w:color w:val="auto"/>
        </w:rPr>
        <w:fldChar w:fldCharType="begin"/>
      </w:r>
      <w:r w:rsidR="00713921" w:rsidRPr="00D20059">
        <w:rPr>
          <w:color w:val="auto"/>
        </w:rPr>
        <w:instrText xml:space="preserve"> TC "</w:instrText>
      </w:r>
      <w:bookmarkStart w:id="48" w:name="_Toc384028467"/>
      <w:bookmarkStart w:id="49" w:name="_Toc193116631"/>
      <w:r w:rsidR="00713921" w:rsidRPr="00D20059">
        <w:rPr>
          <w:color w:val="auto"/>
        </w:rPr>
        <w:instrText>BC2.8   ANCILLARY SERVICES</w:instrText>
      </w:r>
      <w:bookmarkEnd w:id="48"/>
      <w:bookmarkEnd w:id="49"/>
      <w:r w:rsidR="00713921" w:rsidRPr="00D20059">
        <w:rPr>
          <w:color w:val="auto"/>
        </w:rPr>
        <w:instrText xml:space="preserve"> "\l 1 </w:instrText>
      </w:r>
      <w:r w:rsidR="00713921" w:rsidRPr="00D20059">
        <w:rPr>
          <w:color w:val="auto"/>
        </w:rPr>
        <w:fldChar w:fldCharType="end"/>
      </w:r>
    </w:p>
    <w:p w14:paraId="6DF84E0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This section primarily covers the call-off of </w:t>
      </w:r>
      <w:r w:rsidR="007D3E5C" w:rsidRPr="00D20059">
        <w:rPr>
          <w:b/>
          <w:color w:val="auto"/>
        </w:rPr>
        <w:t>System Ancillary Services</w:t>
      </w:r>
      <w:r w:rsidR="007D3E5C" w:rsidRPr="00D20059">
        <w:rPr>
          <w:color w:val="auto"/>
        </w:rPr>
        <w:t xml:space="preserve">. The provisions relating to </w:t>
      </w:r>
      <w:r w:rsidR="007D3E5C" w:rsidRPr="00D20059">
        <w:rPr>
          <w:b/>
          <w:color w:val="auto"/>
        </w:rPr>
        <w:t>Commercial Ancillary Services</w:t>
      </w:r>
      <w:r w:rsidR="007D3E5C" w:rsidRPr="00D20059">
        <w:rPr>
          <w:color w:val="auto"/>
        </w:rPr>
        <w:t xml:space="preserve"> will normally be covered in the relevant </w:t>
      </w:r>
      <w:r w:rsidR="007D3E5C" w:rsidRPr="00D20059">
        <w:rPr>
          <w:b/>
          <w:color w:val="auto"/>
        </w:rPr>
        <w:t>Ancillary Services Agreement</w:t>
      </w:r>
      <w:r w:rsidR="007D3E5C" w:rsidRPr="00D20059">
        <w:rPr>
          <w:color w:val="auto"/>
        </w:rPr>
        <w:t xml:space="preserve">.  </w:t>
      </w:r>
    </w:p>
    <w:p w14:paraId="6DF84E0B" w14:textId="5CD57ADE" w:rsidR="007D3E5C" w:rsidRPr="00D20059" w:rsidRDefault="007D3E5C" w:rsidP="00320F34">
      <w:pPr>
        <w:pStyle w:val="Level1Text"/>
        <w:rPr>
          <w:color w:val="auto"/>
        </w:rPr>
      </w:pPr>
      <w:r w:rsidRPr="00D20059">
        <w:rPr>
          <w:color w:val="auto"/>
        </w:rPr>
        <w:t>BC2.8.1</w:t>
      </w:r>
      <w:r w:rsidRPr="00D20059">
        <w:rPr>
          <w:color w:val="auto"/>
        </w:rPr>
        <w:tab/>
      </w:r>
      <w:r w:rsidRPr="00D20059">
        <w:rPr>
          <w:color w:val="auto"/>
          <w:u w:val="single"/>
        </w:rPr>
        <w:t>Call</w:t>
      </w:r>
      <w:r w:rsidR="00085B2B" w:rsidRPr="00D20059">
        <w:rPr>
          <w:color w:val="auto"/>
          <w:u w:val="single"/>
        </w:rPr>
        <w:t xml:space="preserve">-Off </w:t>
      </w:r>
      <w:r w:rsidR="008E6DC1">
        <w:rPr>
          <w:color w:val="auto"/>
          <w:u w:val="single"/>
        </w:rPr>
        <w:t>o</w:t>
      </w:r>
      <w:r w:rsidR="00085B2B" w:rsidRPr="00D20059">
        <w:rPr>
          <w:color w:val="auto"/>
          <w:u w:val="single"/>
        </w:rPr>
        <w:t xml:space="preserve">f </w:t>
      </w:r>
      <w:r w:rsidRPr="00D20059">
        <w:rPr>
          <w:color w:val="auto"/>
          <w:u w:val="single"/>
        </w:rPr>
        <w:t xml:space="preserve">Ancillary Services </w:t>
      </w:r>
      <w:r w:rsidR="008E6DC1">
        <w:rPr>
          <w:color w:val="auto"/>
          <w:u w:val="single"/>
        </w:rPr>
        <w:t>b</w:t>
      </w:r>
      <w:r w:rsidR="00085B2B" w:rsidRPr="00D20059">
        <w:rPr>
          <w:color w:val="auto"/>
          <w:u w:val="single"/>
        </w:rPr>
        <w:t xml:space="preserve">y </w:t>
      </w:r>
      <w:r w:rsidR="008B3DEA">
        <w:rPr>
          <w:color w:val="auto"/>
          <w:u w:val="single"/>
        </w:rPr>
        <w:t>The Company</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0" w:name="_Toc384028468"/>
      <w:bookmarkStart w:id="51" w:name="_Toc193116632"/>
      <w:r w:rsidR="00713921" w:rsidRPr="00D20059">
        <w:rPr>
          <w:color w:val="auto"/>
        </w:rPr>
        <w:instrText>BC2</w:instrText>
      </w:r>
      <w:r w:rsidR="00085B2B" w:rsidRPr="00D20059">
        <w:rPr>
          <w:color w:val="auto"/>
        </w:rPr>
        <w:instrText xml:space="preserve">.8.1   </w:instrText>
      </w:r>
      <w:r w:rsidR="00713921" w:rsidRPr="00D20059">
        <w:rPr>
          <w:color w:val="auto"/>
        </w:rPr>
        <w:instrText>Call</w:instrText>
      </w:r>
      <w:r w:rsidR="00085B2B" w:rsidRPr="00D20059">
        <w:rPr>
          <w:color w:val="auto"/>
        </w:rPr>
        <w:instrText xml:space="preserve">-Off </w:instrText>
      </w:r>
      <w:r w:rsidR="009D38F5">
        <w:rPr>
          <w:color w:val="auto"/>
        </w:rPr>
        <w:instrText>o</w:instrText>
      </w:r>
      <w:r w:rsidR="00085B2B" w:rsidRPr="00D20059">
        <w:rPr>
          <w:color w:val="auto"/>
        </w:rPr>
        <w:instrText xml:space="preserve">f </w:instrText>
      </w:r>
      <w:r w:rsidR="00713921" w:rsidRPr="00D20059">
        <w:rPr>
          <w:color w:val="auto"/>
        </w:rPr>
        <w:instrText xml:space="preserve">Ancillary Services </w:instrText>
      </w:r>
      <w:r w:rsidR="009D38F5">
        <w:rPr>
          <w:color w:val="auto"/>
        </w:rPr>
        <w:instrText>b</w:instrText>
      </w:r>
      <w:r w:rsidR="00085B2B" w:rsidRPr="00D20059">
        <w:rPr>
          <w:color w:val="auto"/>
        </w:rPr>
        <w:instrText xml:space="preserve">y </w:instrText>
      </w:r>
      <w:bookmarkEnd w:id="50"/>
      <w:r w:rsidR="009D38F5">
        <w:rPr>
          <w:color w:val="auto"/>
        </w:rPr>
        <w:instrText>The Company</w:instrText>
      </w:r>
      <w:bookmarkEnd w:id="51"/>
      <w:r w:rsidR="00085B2B" w:rsidRPr="00D20059">
        <w:rPr>
          <w:color w:val="auto"/>
        </w:rPr>
        <w:instrText xml:space="preserve">"\L 2 </w:instrText>
      </w:r>
      <w:r w:rsidR="00713921" w:rsidRPr="00D20059">
        <w:rPr>
          <w:color w:val="auto"/>
        </w:rPr>
        <w:fldChar w:fldCharType="end"/>
      </w:r>
    </w:p>
    <w:p w14:paraId="6DF84E0C" w14:textId="77777777" w:rsidR="007D3E5C" w:rsidRPr="003F6546" w:rsidRDefault="007D3E5C" w:rsidP="00085B2B">
      <w:pPr>
        <w:pStyle w:val="Level2Text"/>
      </w:pPr>
      <w:r w:rsidRPr="003F6546">
        <w:t>(a)</w:t>
      </w:r>
      <w:r w:rsidRPr="003F6546">
        <w:tab/>
      </w:r>
      <w:r w:rsidRPr="003F6546">
        <w:rPr>
          <w:b/>
        </w:rPr>
        <w:t>Ancillary Service</w:t>
      </w:r>
      <w:r w:rsidRPr="003F6546">
        <w:t xml:space="preserve"> instructions may be issued at any time.</w:t>
      </w:r>
    </w:p>
    <w:p w14:paraId="6DF84E0D" w14:textId="2091E6A1" w:rsidR="007D3E5C" w:rsidRPr="003F6546" w:rsidRDefault="007D3E5C" w:rsidP="00085B2B">
      <w:pPr>
        <w:pStyle w:val="Level2Text"/>
        <w:rPr>
          <w:b/>
        </w:rPr>
      </w:pPr>
      <w:r w:rsidRPr="003F6546">
        <w:t>(b)</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(or</w:t>
      </w:r>
      <w:r w:rsidRPr="003F6546">
        <w:rPr>
          <w:b/>
        </w:rPr>
        <w:t xml:space="preserve"> Generating Unit</w:t>
      </w:r>
      <w:r w:rsidR="008A3FA9" w:rsidRPr="003F6546">
        <w:t>)</w:t>
      </w:r>
      <w:r w:rsidRPr="003F6546">
        <w:rPr>
          <w:b/>
        </w:rPr>
        <w:t xml:space="preserve"> </w:t>
      </w:r>
      <w:r w:rsidRPr="003F6546">
        <w:t>is available in accordance with the</w:t>
      </w:r>
      <w:r w:rsidRPr="003F6546">
        <w:rPr>
          <w:b/>
        </w:rPr>
        <w:t xml:space="preserve"> BM Unit Data</w:t>
      </w:r>
      <w:r w:rsidRPr="003F6546">
        <w:t xml:space="preserve"> (or the </w:t>
      </w:r>
      <w:r w:rsidRPr="003F6546">
        <w:rPr>
          <w:b/>
        </w:rPr>
        <w:t>Generating Unit Data</w:t>
      </w:r>
      <w:r w:rsidRPr="003F6546">
        <w:t xml:space="preserve">) and data contained in the </w:t>
      </w:r>
      <w:r w:rsidRPr="003F6546">
        <w:rPr>
          <w:b/>
        </w:rPr>
        <w:t>Ancillary Services Agreement</w:t>
      </w:r>
      <w:r w:rsidRPr="003F6546">
        <w:t xml:space="preserve"> unless and until it is informed of any changes.</w:t>
      </w:r>
    </w:p>
    <w:p w14:paraId="6DF84E0E" w14:textId="77777777" w:rsidR="007D3E5C" w:rsidRPr="003F6546" w:rsidRDefault="007D3E5C" w:rsidP="00085B2B">
      <w:pPr>
        <w:pStyle w:val="Level2Text"/>
      </w:pPr>
      <w:r w:rsidRPr="003F6546">
        <w:t>(c)</w:t>
      </w:r>
      <w:r w:rsidRPr="003F6546">
        <w:tab/>
      </w:r>
      <w:r w:rsidRPr="003F6546">
        <w:rPr>
          <w:b/>
        </w:rPr>
        <w:t>Frequency</w:t>
      </w:r>
      <w:r w:rsidRPr="003F6546">
        <w:t xml:space="preserve"> control instructions may be issued in conjunction with, or separate from, a </w:t>
      </w:r>
      <w:r w:rsidRPr="003F6546">
        <w:rPr>
          <w:b/>
        </w:rPr>
        <w:t>Bid-Offer Acceptance</w:t>
      </w:r>
      <w:r w:rsidRPr="003F6546">
        <w:t>.</w:t>
      </w:r>
    </w:p>
    <w:p w14:paraId="6DF84E0F" w14:textId="18496018" w:rsidR="007D3E5C" w:rsidRPr="003F6546" w:rsidRDefault="007D3E5C" w:rsidP="00085B2B">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Ancillary Service</w:t>
      </w:r>
      <w:r w:rsidRPr="003F6546">
        <w:t xml:space="preserve"> instructions together with their meanings are set out in Appendix 2 in the form of a non-exhaustive list of examples including </w:t>
      </w:r>
      <w:r w:rsidRPr="003F6546">
        <w:rPr>
          <w:b/>
        </w:rPr>
        <w:t xml:space="preserve">Reactive Power </w:t>
      </w:r>
      <w:r w:rsidRPr="003F6546">
        <w:t>and associated instructions.</w:t>
      </w:r>
    </w:p>
    <w:p w14:paraId="6DF84E10" w14:textId="77777777" w:rsidR="007D3E5C" w:rsidRPr="003F6546" w:rsidRDefault="00085B2B" w:rsidP="00085B2B">
      <w:pPr>
        <w:pStyle w:val="Level2Text"/>
      </w:pPr>
      <w:r w:rsidRPr="003F6546">
        <w:t>(e)</w:t>
      </w:r>
      <w:r w:rsidRPr="003F6546">
        <w:tab/>
      </w:r>
      <w:r w:rsidR="007D3E5C" w:rsidRPr="003F6546">
        <w:t xml:space="preserve">In the case of </w:t>
      </w:r>
      <w:r w:rsidR="007D3E5C" w:rsidRPr="003F6546">
        <w:rPr>
          <w:b/>
        </w:rPr>
        <w:t>Generating Units</w:t>
      </w:r>
      <w:r w:rsidR="007D3E5C" w:rsidRPr="003F6546">
        <w:t xml:space="preserve"> that do not form part of a </w:t>
      </w:r>
      <w:r w:rsidR="007D3E5C" w:rsidRPr="003F6546">
        <w:rPr>
          <w:b/>
        </w:rPr>
        <w:t>BM Unit</w:t>
      </w:r>
      <w:r w:rsidR="007D3E5C" w:rsidRPr="003F6546">
        <w:t xml:space="preserve"> any change in </w:t>
      </w:r>
      <w:r w:rsidR="007D3E5C" w:rsidRPr="003F6546">
        <w:rPr>
          <w:b/>
        </w:rPr>
        <w:t>Active Power</w:t>
      </w:r>
      <w:r w:rsidR="007D3E5C" w:rsidRPr="003F6546">
        <w:t xml:space="preserve"> as a result of, or required to enable, the provision of an </w:t>
      </w:r>
      <w:r w:rsidR="007D3E5C" w:rsidRPr="003F6546">
        <w:rPr>
          <w:b/>
        </w:rPr>
        <w:t>Ancillary Service</w:t>
      </w:r>
      <w:r w:rsidR="007D3E5C" w:rsidRPr="003F6546">
        <w:t xml:space="preserve"> will be dealt with as part of that </w:t>
      </w:r>
      <w:r w:rsidR="007D3E5C" w:rsidRPr="003F6546">
        <w:rPr>
          <w:b/>
        </w:rPr>
        <w:t>Ancillary Service Agreement</w:t>
      </w:r>
      <w:r w:rsidR="007D3E5C" w:rsidRPr="003F6546">
        <w:t xml:space="preserve"> and/or provisions under the </w:t>
      </w:r>
      <w:r w:rsidR="007D3E5C" w:rsidRPr="003F6546">
        <w:rPr>
          <w:b/>
        </w:rPr>
        <w:t>CUSC</w:t>
      </w:r>
      <w:r w:rsidR="007D3E5C" w:rsidRPr="003F6546">
        <w:t>.</w:t>
      </w:r>
    </w:p>
    <w:p w14:paraId="6DF84E11" w14:textId="77777777" w:rsidR="007D3E5C" w:rsidRPr="003F6546" w:rsidRDefault="007D3E5C" w:rsidP="00085B2B">
      <w:pPr>
        <w:pStyle w:val="Level2Text"/>
      </w:pPr>
      <w:r w:rsidRPr="003F6546">
        <w:t>(f)</w:t>
      </w:r>
      <w:r w:rsidRPr="003F6546">
        <w:tab/>
        <w:t xml:space="preserve">A </w:t>
      </w:r>
      <w:r w:rsidRPr="003F6546">
        <w:rPr>
          <w:b/>
        </w:rPr>
        <w:t>System to Generator Operational Intertripping Scheme</w:t>
      </w:r>
      <w:r w:rsidRPr="003F6546">
        <w:t xml:space="preserve"> will be armed in accordance with BC2.10.2(a)</w:t>
      </w:r>
      <w:r w:rsidR="000A3679" w:rsidRPr="003F6546">
        <w:t>.</w:t>
      </w:r>
    </w:p>
    <w:p w14:paraId="6DF84E12" w14:textId="77777777" w:rsidR="000E59F3" w:rsidRPr="003F6546" w:rsidRDefault="000E59F3" w:rsidP="00085B2B">
      <w:pPr>
        <w:pStyle w:val="Level2Text"/>
      </w:pPr>
    </w:p>
    <w:p w14:paraId="6DF84E13" w14:textId="38E23CB5" w:rsidR="007D3E5C" w:rsidRPr="00D20059" w:rsidRDefault="007D3E5C" w:rsidP="00320F34">
      <w:pPr>
        <w:pStyle w:val="Level1Text"/>
        <w:rPr>
          <w:color w:val="auto"/>
        </w:rPr>
      </w:pPr>
      <w:r w:rsidRPr="00D20059">
        <w:rPr>
          <w:color w:val="auto"/>
        </w:rPr>
        <w:t>BC2.8.2</w:t>
      </w:r>
      <w:r w:rsidRPr="00D20059">
        <w:rPr>
          <w:color w:val="auto"/>
        </w:rPr>
        <w:tab/>
      </w:r>
      <w:r w:rsidRPr="00D20059">
        <w:rPr>
          <w:color w:val="auto"/>
          <w:u w:val="single"/>
        </w:rPr>
        <w:t xml:space="preserve">Consistency </w:t>
      </w:r>
      <w:r w:rsidR="00D15919">
        <w:rPr>
          <w:color w:val="auto"/>
          <w:u w:val="single"/>
        </w:rPr>
        <w:t>w</w:t>
      </w:r>
      <w:r w:rsidR="00085B2B" w:rsidRPr="00D20059">
        <w:rPr>
          <w:color w:val="auto"/>
          <w:u w:val="single"/>
        </w:rPr>
        <w:t xml:space="preserve">ith </w:t>
      </w:r>
      <w:r w:rsidRPr="00D20059">
        <w:rPr>
          <w:color w:val="auto"/>
          <w:u w:val="single"/>
        </w:rPr>
        <w:t xml:space="preserve">Export </w:t>
      </w:r>
      <w:r w:rsidR="00D15919">
        <w:rPr>
          <w:color w:val="auto"/>
          <w:u w:val="single"/>
        </w:rPr>
        <w:t>a</w:t>
      </w:r>
      <w:r w:rsidR="00085B2B" w:rsidRPr="00D20059">
        <w:rPr>
          <w:color w:val="auto"/>
          <w:u w:val="single"/>
        </w:rPr>
        <w:t xml:space="preserve">nd </w:t>
      </w:r>
      <w:r w:rsidRPr="00D20059">
        <w:rPr>
          <w:color w:val="auto"/>
          <w:u w:val="single"/>
        </w:rPr>
        <w:t>Import Limits</w:t>
      </w:r>
      <w:r w:rsidR="00085B2B" w:rsidRPr="00D20059">
        <w:rPr>
          <w:color w:val="auto"/>
          <w:u w:val="single"/>
        </w:rPr>
        <w:t xml:space="preserve"> </w:t>
      </w:r>
      <w:r w:rsidR="00D15919">
        <w:rPr>
          <w:color w:val="auto"/>
          <w:u w:val="single"/>
        </w:rPr>
        <w:t>a</w:t>
      </w:r>
      <w:r w:rsidR="00085B2B" w:rsidRPr="00D20059">
        <w:rPr>
          <w:color w:val="auto"/>
          <w:u w:val="single"/>
        </w:rPr>
        <w:t xml:space="preserve">nd </w:t>
      </w:r>
      <w:r w:rsidRPr="00D20059">
        <w:rPr>
          <w:color w:val="auto"/>
          <w:u w:val="single"/>
        </w:rPr>
        <w:t>Dynamic Parameters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2" w:name="_Toc384028469"/>
      <w:bookmarkStart w:id="53" w:name="_Toc193116633"/>
      <w:r w:rsidR="00713921" w:rsidRPr="00D20059">
        <w:rPr>
          <w:color w:val="auto"/>
        </w:rPr>
        <w:instrText>BC2</w:instrText>
      </w:r>
      <w:r w:rsidR="00085B2B" w:rsidRPr="00D20059">
        <w:rPr>
          <w:color w:val="auto"/>
        </w:rPr>
        <w:instrText xml:space="preserve">.8.2   </w:instrText>
      </w:r>
      <w:r w:rsidR="00713921" w:rsidRPr="00D20059">
        <w:rPr>
          <w:color w:val="auto"/>
        </w:rPr>
        <w:instrText xml:space="preserve">Consistency </w:instrText>
      </w:r>
      <w:r w:rsidR="00823580">
        <w:rPr>
          <w:color w:val="auto"/>
        </w:rPr>
        <w:instrText>w</w:instrText>
      </w:r>
      <w:r w:rsidR="00085B2B" w:rsidRPr="00D20059">
        <w:rPr>
          <w:color w:val="auto"/>
        </w:rPr>
        <w:instrText xml:space="preserve">ith </w:instrText>
      </w:r>
      <w:r w:rsidR="00713921" w:rsidRPr="00D20059">
        <w:rPr>
          <w:color w:val="auto"/>
        </w:rPr>
        <w:instrText xml:space="preserve">Export </w:instrText>
      </w:r>
      <w:r w:rsidR="00823580">
        <w:rPr>
          <w:color w:val="auto"/>
        </w:rPr>
        <w:instrText>a</w:instrText>
      </w:r>
      <w:r w:rsidR="00085B2B" w:rsidRPr="00D20059">
        <w:rPr>
          <w:color w:val="auto"/>
        </w:rPr>
        <w:instrText xml:space="preserve">nd </w:instrText>
      </w:r>
      <w:r w:rsidR="00713921" w:rsidRPr="00D20059">
        <w:rPr>
          <w:color w:val="auto"/>
        </w:rPr>
        <w:instrText>Import Limits</w:instrText>
      </w:r>
      <w:r w:rsidR="00823580">
        <w:rPr>
          <w:color w:val="auto"/>
        </w:rPr>
        <w:instrText xml:space="preserve"> a</w:instrText>
      </w:r>
      <w:r w:rsidR="00085B2B" w:rsidRPr="00D20059">
        <w:rPr>
          <w:color w:val="auto"/>
        </w:rPr>
        <w:instrText xml:space="preserve">nd </w:instrText>
      </w:r>
      <w:r w:rsidR="00713921" w:rsidRPr="00D20059">
        <w:rPr>
          <w:color w:val="auto"/>
        </w:rPr>
        <w:instrText>Dynamic Parameters</w:instrText>
      </w:r>
      <w:bookmarkEnd w:id="52"/>
      <w:bookmarkEnd w:id="53"/>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4" w14:textId="494A9DCB" w:rsidR="007D3E5C" w:rsidRPr="00D20059" w:rsidRDefault="00085B2B" w:rsidP="00085B2B">
      <w:pPr>
        <w:pStyle w:val="Level1Text"/>
        <w:rPr>
          <w:color w:val="auto"/>
        </w:rPr>
      </w:pPr>
      <w:r w:rsidRPr="00D20059">
        <w:rPr>
          <w:b/>
          <w:color w:val="auto"/>
        </w:rPr>
        <w:lastRenderedPageBreak/>
        <w:tab/>
      </w:r>
      <w:r w:rsidR="007D3E5C" w:rsidRPr="00D20059">
        <w:rPr>
          <w:b/>
          <w:color w:val="auto"/>
        </w:rPr>
        <w:t>Ancillary Service</w:t>
      </w:r>
      <w:r w:rsidR="007D3E5C" w:rsidRPr="00D20059">
        <w:rPr>
          <w:color w:val="auto"/>
        </w:rPr>
        <w:t xml:space="preserve"> instructions will be consistent with the </w:t>
      </w:r>
      <w:r w:rsidR="007D3E5C" w:rsidRPr="00D20059">
        <w:rPr>
          <w:b/>
          <w:color w:val="auto"/>
        </w:rPr>
        <w:t>Export and</w:t>
      </w:r>
      <w:r w:rsidR="007D3E5C" w:rsidRPr="00D20059">
        <w:rPr>
          <w:color w:val="auto"/>
        </w:rPr>
        <w:t xml:space="preserve"> </w:t>
      </w:r>
      <w:r w:rsidR="007D3E5C" w:rsidRPr="00D20059">
        <w:rPr>
          <w:b/>
          <w:color w:val="auto"/>
        </w:rPr>
        <w:t xml:space="preserve">Import Limits </w:t>
      </w:r>
      <w:r w:rsidR="007D3E5C" w:rsidRPr="00D20059">
        <w:rPr>
          <w:color w:val="auto"/>
        </w:rPr>
        <w:t xml:space="preserve">provided or modified under </w:t>
      </w:r>
      <w:r w:rsidR="007D3E5C" w:rsidRPr="00D20059">
        <w:rPr>
          <w:b/>
          <w:color w:val="auto"/>
        </w:rPr>
        <w:t>BC1</w:t>
      </w:r>
      <w:r w:rsidR="007D3E5C" w:rsidRPr="00D20059">
        <w:rPr>
          <w:color w:val="auto"/>
        </w:rPr>
        <w:t xml:space="preserve"> or </w:t>
      </w:r>
      <w:r w:rsidR="007D3E5C" w:rsidRPr="00D20059">
        <w:rPr>
          <w:b/>
          <w:color w:val="auto"/>
        </w:rPr>
        <w:t>BC2</w:t>
      </w:r>
      <w:r w:rsidR="007D3E5C" w:rsidRPr="00D20059">
        <w:rPr>
          <w:color w:val="auto"/>
        </w:rPr>
        <w:t xml:space="preserve"> and</w:t>
      </w:r>
      <w:r w:rsidR="007D3E5C" w:rsidRPr="00D20059">
        <w:rPr>
          <w:b/>
          <w:color w:val="auto"/>
        </w:rPr>
        <w:t xml:space="preserve"> </w:t>
      </w:r>
      <w:r w:rsidR="007D3E5C" w:rsidRPr="00D20059">
        <w:rPr>
          <w:color w:val="auto"/>
        </w:rPr>
        <w:t>the</w:t>
      </w:r>
      <w:r w:rsidR="007D3E5C" w:rsidRPr="00D20059">
        <w:rPr>
          <w:b/>
          <w:color w:val="auto"/>
        </w:rPr>
        <w:t xml:space="preserve"> Dynamic Parameters </w:t>
      </w:r>
      <w:r w:rsidR="007D3E5C" w:rsidRPr="00D20059">
        <w:rPr>
          <w:color w:val="auto"/>
        </w:rPr>
        <w:t xml:space="preserve">provided or modified under </w:t>
      </w:r>
      <w:r w:rsidR="007D3E5C" w:rsidRPr="00D20059">
        <w:rPr>
          <w:b/>
          <w:color w:val="auto"/>
        </w:rPr>
        <w:t>BC2</w:t>
      </w:r>
      <w:r w:rsidR="007D3E5C" w:rsidRPr="00D20059">
        <w:rPr>
          <w:color w:val="auto"/>
        </w:rPr>
        <w:t xml:space="preserve">.  </w:t>
      </w:r>
      <w:r w:rsidR="007D3E5C" w:rsidRPr="00D20059">
        <w:rPr>
          <w:b/>
          <w:color w:val="auto"/>
        </w:rPr>
        <w:t>Ancillary Service</w:t>
      </w:r>
      <w:r w:rsidR="007D3E5C" w:rsidRPr="00D20059">
        <w:rPr>
          <w:color w:val="auto"/>
        </w:rPr>
        <w:t xml:space="preserve"> instructions may also recognise </w:t>
      </w:r>
      <w:r w:rsidR="007D3E5C" w:rsidRPr="00D20059">
        <w:rPr>
          <w:b/>
          <w:color w:val="auto"/>
        </w:rPr>
        <w:t>Other Relevant Data</w:t>
      </w:r>
      <w:r w:rsidR="007D3E5C" w:rsidRPr="00D20059">
        <w:rPr>
          <w:color w:val="auto"/>
        </w:rPr>
        <w:t xml:space="preserve"> provided or modified under </w:t>
      </w:r>
      <w:r w:rsidR="007D3E5C" w:rsidRPr="00D20059">
        <w:rPr>
          <w:b/>
          <w:color w:val="auto"/>
        </w:rPr>
        <w:t>BC</w:t>
      </w:r>
      <w:r w:rsidR="007D3E5C" w:rsidRPr="00D20059">
        <w:rPr>
          <w:color w:val="auto"/>
        </w:rPr>
        <w:t xml:space="preserve">1 or </w:t>
      </w:r>
      <w:r w:rsidR="007D3E5C" w:rsidRPr="00D20059">
        <w:rPr>
          <w:b/>
          <w:color w:val="auto"/>
        </w:rPr>
        <w:t>BC2</w:t>
      </w:r>
      <w:r w:rsidR="000A3679" w:rsidRPr="003F6546">
        <w:rPr>
          <w:color w:val="auto"/>
        </w:rPr>
        <w:t>.</w:t>
      </w:r>
    </w:p>
    <w:p w14:paraId="6DF84E15" w14:textId="665BD8A1" w:rsidR="007D3E5C" w:rsidRPr="00D20059" w:rsidRDefault="007D3E5C" w:rsidP="00320F34">
      <w:pPr>
        <w:pStyle w:val="Level1Text"/>
        <w:rPr>
          <w:color w:val="auto"/>
        </w:rPr>
      </w:pPr>
      <w:r w:rsidRPr="00D20059">
        <w:rPr>
          <w:color w:val="auto"/>
        </w:rPr>
        <w:t>BC2.8.3</w:t>
      </w:r>
      <w:r w:rsidRPr="00D20059">
        <w:rPr>
          <w:color w:val="auto"/>
        </w:rPr>
        <w:tab/>
      </w:r>
      <w:r w:rsidRPr="00D20059">
        <w:rPr>
          <w:color w:val="auto"/>
          <w:u w:val="single"/>
        </w:rPr>
        <w:t xml:space="preserve">Rejection </w:t>
      </w:r>
      <w:r w:rsidR="00DC57C4">
        <w:rPr>
          <w:color w:val="auto"/>
          <w:u w:val="single"/>
        </w:rPr>
        <w:t>o</w:t>
      </w:r>
      <w:r w:rsidR="00085B2B" w:rsidRPr="00D20059">
        <w:rPr>
          <w:color w:val="auto"/>
          <w:u w:val="single"/>
        </w:rPr>
        <w:t xml:space="preserve">f </w:t>
      </w:r>
      <w:r w:rsidRPr="00D20059">
        <w:rPr>
          <w:color w:val="auto"/>
          <w:u w:val="single"/>
        </w:rPr>
        <w:t xml:space="preserve">Ancillary Service </w:t>
      </w:r>
      <w:r w:rsidR="00085B2B" w:rsidRPr="00D20059">
        <w:rPr>
          <w:color w:val="auto"/>
          <w:u w:val="single"/>
        </w:rPr>
        <w:t>Instructions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4" w:name="_Toc384028470"/>
      <w:bookmarkStart w:id="55" w:name="_Toc193116634"/>
      <w:r w:rsidR="00713921" w:rsidRPr="00D20059">
        <w:rPr>
          <w:color w:val="auto"/>
        </w:rPr>
        <w:instrText>BC2</w:instrText>
      </w:r>
      <w:r w:rsidR="00085B2B" w:rsidRPr="00D20059">
        <w:rPr>
          <w:color w:val="auto"/>
        </w:rPr>
        <w:instrText xml:space="preserve">.8.3   </w:instrText>
      </w:r>
      <w:r w:rsidR="00713921" w:rsidRPr="00D20059">
        <w:rPr>
          <w:color w:val="auto"/>
        </w:rPr>
        <w:instrText xml:space="preserve">Rejection </w:instrText>
      </w:r>
      <w:r w:rsidR="00085B2B" w:rsidRPr="00D20059">
        <w:rPr>
          <w:color w:val="auto"/>
        </w:rPr>
        <w:instrText xml:space="preserve">Of </w:instrText>
      </w:r>
      <w:r w:rsidR="00713921" w:rsidRPr="00D20059">
        <w:rPr>
          <w:color w:val="auto"/>
        </w:rPr>
        <w:instrText xml:space="preserve">Ancillary Service </w:instrText>
      </w:r>
      <w:r w:rsidR="00085B2B" w:rsidRPr="00D20059">
        <w:rPr>
          <w:color w:val="auto"/>
        </w:rPr>
        <w:instrText>Instructions</w:instrText>
      </w:r>
      <w:bookmarkEnd w:id="54"/>
      <w:bookmarkEnd w:id="55"/>
      <w:r w:rsidR="00085B2B" w:rsidRPr="00D20059">
        <w:rPr>
          <w:color w:val="auto"/>
        </w:rPr>
        <w:instrText xml:space="preserve"> "\L 2 </w:instrText>
      </w:r>
      <w:r w:rsidR="00713921" w:rsidRPr="00D20059">
        <w:rPr>
          <w:color w:val="auto"/>
        </w:rPr>
        <w:fldChar w:fldCharType="end"/>
      </w:r>
    </w:p>
    <w:p w14:paraId="6DF84E16" w14:textId="6C928D4D" w:rsidR="007D3E5C" w:rsidRPr="003F6546" w:rsidRDefault="00085B2B" w:rsidP="00085B2B">
      <w:pPr>
        <w:pStyle w:val="Level2Text"/>
      </w:pPr>
      <w:r w:rsidRPr="003F6546">
        <w:t>(a)</w:t>
      </w:r>
      <w:r w:rsidRPr="003F6546">
        <w:rPr>
          <w:b/>
        </w:rPr>
        <w:tab/>
      </w:r>
      <w:r w:rsidR="007D3E5C" w:rsidRPr="003F6546">
        <w:rPr>
          <w:b/>
        </w:rPr>
        <w:t xml:space="preserve">Ancillary Service </w:t>
      </w:r>
      <w:r w:rsidR="007D3E5C" w:rsidRPr="003F6546">
        <w:t xml:space="preserve">instructions may only be rejected, by automatic logging device or by telephone, on safety grounds (relating to personnel or </w:t>
      </w:r>
      <w:r w:rsidR="00DC57C4" w:rsidRPr="007A2191">
        <w:rPr>
          <w:b/>
          <w:bCs/>
        </w:rPr>
        <w:t>P</w:t>
      </w:r>
      <w:r w:rsidR="007D3E5C" w:rsidRPr="00FA2A42">
        <w:rPr>
          <w:b/>
        </w:rPr>
        <w:t>lant</w:t>
      </w:r>
      <w:r w:rsidR="007D3E5C" w:rsidRPr="003F6546">
        <w:t xml:space="preserve">) or because they are not consistent with the applicable </w:t>
      </w:r>
      <w:r w:rsidR="007D3E5C" w:rsidRPr="003F6546">
        <w:rPr>
          <w:b/>
        </w:rPr>
        <w:t>Export and Import Limits</w:t>
      </w:r>
      <w:r w:rsidR="00F66344" w:rsidRPr="003F6546">
        <w:t>,</w:t>
      </w:r>
      <w:r w:rsidR="007D3E5C" w:rsidRPr="003F6546">
        <w:rPr>
          <w:b/>
        </w:rPr>
        <w:t xml:space="preserve"> Dynamic</w:t>
      </w:r>
      <w:r w:rsidR="007D3E5C" w:rsidRPr="003F6546">
        <w:t xml:space="preserve"> </w:t>
      </w:r>
      <w:r w:rsidR="007D3E5C" w:rsidRPr="003F6546">
        <w:rPr>
          <w:b/>
        </w:rPr>
        <w:t>Parameters</w:t>
      </w:r>
      <w:r w:rsidR="00F66344" w:rsidRPr="003F6546">
        <w:t>,</w:t>
      </w:r>
      <w:r w:rsidR="007D3E5C" w:rsidRPr="003F6546">
        <w:t xml:space="preserve"> </w:t>
      </w:r>
      <w:r w:rsidR="007D3E5C" w:rsidRPr="003F6546">
        <w:rPr>
          <w:b/>
        </w:rPr>
        <w:t>Other Relevant Data</w:t>
      </w:r>
      <w:r w:rsidR="007D3E5C" w:rsidRPr="003F6546">
        <w:t xml:space="preserve"> or data contained in the </w:t>
      </w:r>
      <w:r w:rsidR="007D3E5C" w:rsidRPr="003F6546">
        <w:rPr>
          <w:b/>
        </w:rPr>
        <w:t xml:space="preserve">Ancillary Services Agreement </w:t>
      </w:r>
      <w:r w:rsidR="007D3E5C" w:rsidRPr="003F6546">
        <w:t>and a reason must be given immediately for non-acceptance.</w:t>
      </w:r>
    </w:p>
    <w:p w14:paraId="6DF84E17" w14:textId="77777777" w:rsidR="007D3E5C" w:rsidRPr="003F6546" w:rsidRDefault="00085B2B" w:rsidP="00085B2B">
      <w:pPr>
        <w:pStyle w:val="Level2Text"/>
      </w:pPr>
      <w:r w:rsidRPr="003F6546">
        <w:t>(b)</w:t>
      </w:r>
      <w:r w:rsidRPr="003F6546">
        <w:tab/>
      </w:r>
      <w:r w:rsidR="007D3E5C" w:rsidRPr="003F6546">
        <w:t xml:space="preserve">The issue of </w:t>
      </w:r>
      <w:r w:rsidR="007D3E5C" w:rsidRPr="003F6546">
        <w:rPr>
          <w:b/>
        </w:rPr>
        <w:t>Ancillary Service</w:t>
      </w:r>
      <w:r w:rsidR="007D3E5C" w:rsidRPr="003F6546">
        <w:t xml:space="preserve"> instructions for </w:t>
      </w:r>
      <w:r w:rsidR="007D3E5C" w:rsidRPr="003F6546">
        <w:rPr>
          <w:b/>
        </w:rPr>
        <w:t>Reactive Power</w:t>
      </w:r>
      <w:r w:rsidR="007D3E5C" w:rsidRPr="003F6546">
        <w:t xml:space="preserve"> will be made with due regard to any resulting change in </w:t>
      </w:r>
      <w:r w:rsidR="007D3E5C" w:rsidRPr="003F6546">
        <w:rPr>
          <w:b/>
        </w:rPr>
        <w:t>Active Power</w:t>
      </w:r>
      <w:r w:rsidR="007D3E5C" w:rsidRPr="003F6546">
        <w:t xml:space="preserve"> output. The instruction may be rejected if it conflicts with any </w:t>
      </w:r>
      <w:r w:rsidR="007D3E5C" w:rsidRPr="003F6546">
        <w:rPr>
          <w:b/>
        </w:rPr>
        <w:t>Bid-Offer Acceptance</w:t>
      </w:r>
      <w:r w:rsidR="007D3E5C" w:rsidRPr="003F6546">
        <w:t xml:space="preserve"> issued in accordance with BC2.7 or with the </w:t>
      </w:r>
      <w:r w:rsidR="007D3E5C" w:rsidRPr="003F6546">
        <w:rPr>
          <w:b/>
        </w:rPr>
        <w:t>Physical Notification</w:t>
      </w:r>
      <w:r w:rsidR="007D3E5C" w:rsidRPr="003F6546">
        <w:t>.</w:t>
      </w:r>
    </w:p>
    <w:p w14:paraId="6DF84E18" w14:textId="77777777" w:rsidR="007D3E5C" w:rsidRPr="003F6546" w:rsidRDefault="007D3E5C" w:rsidP="00085B2B">
      <w:pPr>
        <w:pStyle w:val="Level2Text"/>
        <w:rPr>
          <w:b/>
        </w:rPr>
      </w:pPr>
      <w:r w:rsidRPr="003F6546">
        <w:t>(c)</w:t>
      </w:r>
      <w:r w:rsidRPr="003F6546">
        <w:tab/>
        <w:t xml:space="preserve">Where </w:t>
      </w:r>
      <w:r w:rsidRPr="003F6546">
        <w:rPr>
          <w:b/>
        </w:rPr>
        <w:t>Ancillary Service</w:t>
      </w:r>
      <w:r w:rsidRPr="003F6546">
        <w:t xml:space="preserve"> instructions relating to </w:t>
      </w:r>
      <w:r w:rsidRPr="003F6546">
        <w:rPr>
          <w:b/>
        </w:rPr>
        <w:t>Active Power</w:t>
      </w:r>
      <w:r w:rsidRPr="003F6546">
        <w:t xml:space="preserve"> and </w:t>
      </w:r>
      <w:r w:rsidRPr="003F6546">
        <w:rPr>
          <w:b/>
        </w:rPr>
        <w:t>Reactive Power</w:t>
      </w:r>
      <w:r w:rsidRPr="003F6546">
        <w:t xml:space="preserve"> are given together, and to achieve the </w:t>
      </w:r>
      <w:r w:rsidRPr="003F6546">
        <w:rPr>
          <w:b/>
        </w:rPr>
        <w:t>Reactive Power</w:t>
      </w:r>
      <w:r w:rsidRPr="003F6546">
        <w:t xml:space="preserve"> output would cause the </w:t>
      </w:r>
      <w:r w:rsidRPr="003F6546">
        <w:rPr>
          <w:b/>
        </w:rPr>
        <w:t>BM Unit</w:t>
      </w:r>
      <w:r w:rsidRPr="003F6546">
        <w:t xml:space="preserve"> to operate outside </w:t>
      </w:r>
      <w:r w:rsidRPr="003F6546">
        <w:rPr>
          <w:b/>
        </w:rPr>
        <w:t>Dynamic Parameters</w:t>
      </w:r>
      <w:r w:rsidRPr="003F6546">
        <w:t xml:space="preserve"> as a result of the </w:t>
      </w:r>
      <w:r w:rsidRPr="003F6546">
        <w:rPr>
          <w:b/>
        </w:rPr>
        <w:t>Active Power</w:t>
      </w:r>
      <w:r w:rsidRPr="003F6546">
        <w:t xml:space="preserve"> instruction being met at the same time, then the timescale of implementation of the </w:t>
      </w:r>
      <w:r w:rsidRPr="003F6546">
        <w:rPr>
          <w:b/>
        </w:rPr>
        <w:t>Reactive Power</w:t>
      </w:r>
      <w:r w:rsidRPr="003F6546">
        <w:t xml:space="preserve"> instruction may be extended to be no longer than the timescale for implementing the </w:t>
      </w:r>
      <w:r w:rsidRPr="003F6546">
        <w:rPr>
          <w:b/>
        </w:rPr>
        <w:t>Active Power</w:t>
      </w:r>
      <w:r w:rsidRPr="003F6546">
        <w:t xml:space="preserve"> instruction but in any case to achieve the </w:t>
      </w:r>
      <w:r w:rsidR="00F66344" w:rsidRPr="003F6546">
        <w:t>MVAr</w:t>
      </w:r>
      <w:r w:rsidRPr="003F6546">
        <w:t xml:space="preserve"> </w:t>
      </w:r>
      <w:r w:rsidRPr="003F6546">
        <w:rPr>
          <w:b/>
        </w:rPr>
        <w:t>Ancillary Service</w:t>
      </w:r>
      <w:r w:rsidRPr="003F6546">
        <w:t xml:space="preserve"> instruction as soon as possible.</w:t>
      </w:r>
    </w:p>
    <w:p w14:paraId="6DF84E19" w14:textId="77777777" w:rsidR="007D3E5C" w:rsidRPr="00D20059" w:rsidRDefault="007D3E5C" w:rsidP="00320F34">
      <w:pPr>
        <w:pStyle w:val="Level1Text"/>
        <w:rPr>
          <w:color w:val="auto"/>
        </w:rPr>
      </w:pPr>
      <w:r w:rsidRPr="00D20059">
        <w:rPr>
          <w:color w:val="auto"/>
        </w:rPr>
        <w:t>BC2.8.4</w:t>
      </w:r>
      <w:r w:rsidRPr="00D20059">
        <w:rPr>
          <w:color w:val="auto"/>
        </w:rPr>
        <w:tab/>
      </w:r>
      <w:r w:rsidRPr="00D20059">
        <w:rPr>
          <w:color w:val="auto"/>
          <w:u w:val="single"/>
        </w:rPr>
        <w:t xml:space="preserve">Action Required </w:t>
      </w:r>
      <w:r w:rsidR="00085B2B" w:rsidRPr="00D20059">
        <w:rPr>
          <w:color w:val="auto"/>
          <w:u w:val="single"/>
        </w:rPr>
        <w:t xml:space="preserve">From </w:t>
      </w:r>
      <w:r w:rsidRPr="00D20059">
        <w:rPr>
          <w:color w:val="auto"/>
          <w:u w:val="single"/>
        </w:rPr>
        <w:t>BM Units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6" w:name="_Toc384028471"/>
      <w:bookmarkStart w:id="57" w:name="_Toc193116635"/>
      <w:r w:rsidR="00713921" w:rsidRPr="00D20059">
        <w:rPr>
          <w:color w:val="auto"/>
        </w:rPr>
        <w:instrText>BC2</w:instrText>
      </w:r>
      <w:r w:rsidR="00085B2B" w:rsidRPr="00D20059">
        <w:rPr>
          <w:color w:val="auto"/>
        </w:rPr>
        <w:instrText xml:space="preserve">.8.4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Units</w:instrText>
      </w:r>
      <w:bookmarkEnd w:id="56"/>
      <w:bookmarkEnd w:id="5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A" w14:textId="2446485B"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Unit </w:t>
      </w:r>
      <w:r w:rsidR="007D3E5C" w:rsidRPr="003F6546">
        <w:t>(or</w:t>
      </w:r>
      <w:r w:rsidR="007D3E5C" w:rsidRPr="003F6546">
        <w:rPr>
          <w:b/>
        </w:rPr>
        <w:t xml:space="preserve"> Generating Unit</w:t>
      </w:r>
      <w:r w:rsidR="008A3FA9" w:rsidRPr="003F6546">
        <w:t>)</w:t>
      </w:r>
      <w:r w:rsidR="007D3E5C" w:rsidRPr="003F6546">
        <w:rPr>
          <w:b/>
        </w:rPr>
        <w:t xml:space="preserve"> </w:t>
      </w:r>
      <w:r w:rsidR="007D3E5C" w:rsidRPr="003F6546">
        <w:t xml:space="preserve">will comply in accordance with BC2.8.1 with all </w:t>
      </w:r>
      <w:r w:rsidR="007D3E5C" w:rsidRPr="003F6546">
        <w:rPr>
          <w:b/>
        </w:rPr>
        <w:t>Ancillary Service</w:t>
      </w:r>
      <w:r w:rsidR="007D3E5C" w:rsidRPr="003F6546">
        <w:t xml:space="preserve"> instructions relating to </w:t>
      </w:r>
      <w:r w:rsidR="007D3E5C" w:rsidRPr="003F6546">
        <w:rPr>
          <w:b/>
        </w:rPr>
        <w:t>Reactive Power</w:t>
      </w:r>
      <w:r w:rsidR="007D3E5C" w:rsidRPr="003F6546">
        <w:t xml:space="preserve"> properly given by </w:t>
      </w:r>
      <w:r w:rsidR="008B3DEA">
        <w:rPr>
          <w:b/>
        </w:rPr>
        <w:t>The Company</w:t>
      </w:r>
      <w:r w:rsidR="007D3E5C" w:rsidRPr="003F6546">
        <w:t xml:space="preserve"> within 2 minutes or such longer period as </w:t>
      </w:r>
      <w:r w:rsidR="008B3DEA">
        <w:rPr>
          <w:b/>
        </w:rPr>
        <w:t>The Company</w:t>
      </w:r>
      <w:r w:rsidR="007D3E5C" w:rsidRPr="003F6546">
        <w:t xml:space="preserve"> may instruct, and all other </w:t>
      </w:r>
      <w:r w:rsidR="007D3E5C" w:rsidRPr="003F6546">
        <w:rPr>
          <w:b/>
        </w:rPr>
        <w:t>Ancillary Service</w:t>
      </w:r>
      <w:r w:rsidR="007D3E5C" w:rsidRPr="003F6546">
        <w:t xml:space="preserve"> instructions without delay, unless the </w:t>
      </w:r>
      <w:r w:rsidR="007D3E5C" w:rsidRPr="003F6546">
        <w:rPr>
          <w:b/>
        </w:rPr>
        <w:t>BM Unit</w:t>
      </w:r>
      <w:r w:rsidR="007D3E5C" w:rsidRPr="003F6546">
        <w:t xml:space="preserve"> or </w:t>
      </w:r>
      <w:r w:rsidR="007D3E5C" w:rsidRPr="003F6546">
        <w:rPr>
          <w:b/>
        </w:rPr>
        <w:t>Generating Unit</w:t>
      </w:r>
      <w:r w:rsidR="007D3E5C" w:rsidRPr="003F6546">
        <w:t xml:space="preserve"> has given notice to </w:t>
      </w:r>
      <w:r w:rsidR="008B3DEA">
        <w:rPr>
          <w:b/>
        </w:rPr>
        <w:t>The Company</w:t>
      </w:r>
      <w:r w:rsidR="007D3E5C" w:rsidRPr="003F6546">
        <w:t xml:space="preserve"> under the provisions of BC2.8.3 regarding non-acceptance of </w:t>
      </w:r>
      <w:r w:rsidR="007D3E5C" w:rsidRPr="003F6546">
        <w:rPr>
          <w:b/>
        </w:rPr>
        <w:t>Ancillary Service</w:t>
      </w:r>
      <w:r w:rsidR="007D3E5C" w:rsidRPr="003F6546">
        <w:t xml:space="preserve"> instructions. </w:t>
      </w:r>
    </w:p>
    <w:p w14:paraId="6DF84E1B" w14:textId="77777777" w:rsidR="007D3E5C" w:rsidRPr="003F6546" w:rsidRDefault="00085B2B" w:rsidP="00085B2B">
      <w:pPr>
        <w:pStyle w:val="Level2Text"/>
      </w:pPr>
      <w:r w:rsidRPr="003F6546">
        <w:t>(b)</w:t>
      </w:r>
      <w:r w:rsidRPr="003F6546">
        <w:tab/>
      </w:r>
      <w:r w:rsidR="007D3E5C" w:rsidRPr="003F6546">
        <w:t xml:space="preserve">Each </w:t>
      </w:r>
      <w:r w:rsidR="007D3E5C" w:rsidRPr="003F6546">
        <w:rPr>
          <w:b/>
        </w:rPr>
        <w:t xml:space="preserve">BM Unit </w:t>
      </w:r>
      <w:r w:rsidR="007D3E5C" w:rsidRPr="003F6546">
        <w:t xml:space="preserve">may deviate from the profile of its </w:t>
      </w:r>
      <w:r w:rsidR="007D3E5C" w:rsidRPr="003F6546">
        <w:rPr>
          <w:b/>
        </w:rPr>
        <w:t>Final Physical Notification Data</w:t>
      </w:r>
      <w:r w:rsidR="00F66344" w:rsidRPr="003F6546">
        <w:t>,</w:t>
      </w:r>
      <w:r w:rsidR="007D3E5C" w:rsidRPr="003F6546">
        <w:rPr>
          <w:b/>
        </w:rPr>
        <w:t xml:space="preserve"> </w:t>
      </w:r>
      <w:r w:rsidR="007D3E5C" w:rsidRPr="003F6546">
        <w:t xml:space="preserve">as modified by any </w:t>
      </w:r>
      <w:r w:rsidR="007D3E5C" w:rsidRPr="003F6546">
        <w:rPr>
          <w:b/>
        </w:rPr>
        <w:t>Bid-Offer Acceptances</w:t>
      </w:r>
      <w:r w:rsidR="007D3E5C" w:rsidRPr="003F6546">
        <w:t xml:space="preserve"> issued in accordance with BC2.7.1, only as a result of responding to </w:t>
      </w:r>
      <w:r w:rsidR="007D3E5C" w:rsidRPr="003F6546">
        <w:rPr>
          <w:b/>
        </w:rPr>
        <w:t>Frequency</w:t>
      </w:r>
      <w:r w:rsidR="007D3E5C" w:rsidRPr="003F6546">
        <w:t xml:space="preserve"> deviations when operating in </w:t>
      </w:r>
      <w:r w:rsidR="007D3E5C" w:rsidRPr="003F6546">
        <w:rPr>
          <w:b/>
        </w:rPr>
        <w:t>Frequency Sensitive Mode</w:t>
      </w:r>
      <w:r w:rsidR="007D3E5C" w:rsidRPr="003F6546">
        <w:t xml:space="preserve"> in accordance with the </w:t>
      </w:r>
      <w:r w:rsidR="007D3E5C" w:rsidRPr="003F6546">
        <w:rPr>
          <w:b/>
        </w:rPr>
        <w:t>Ancillary Services Agreement</w:t>
      </w:r>
      <w:r w:rsidR="007D3E5C" w:rsidRPr="003F6546">
        <w:t>.</w:t>
      </w:r>
    </w:p>
    <w:p w14:paraId="6DF84E1C" w14:textId="3752A220" w:rsidR="007D3E5C" w:rsidRPr="003F6546" w:rsidRDefault="00085B2B" w:rsidP="00085B2B">
      <w:pPr>
        <w:pStyle w:val="Level2Text"/>
      </w:pPr>
      <w:r w:rsidRPr="003F6546">
        <w:t>(c)</w:t>
      </w:r>
      <w:r w:rsidRPr="003F6546">
        <w:tab/>
      </w:r>
      <w:r w:rsidR="007D3E5C" w:rsidRPr="003F6546">
        <w:t xml:space="preserve">Each </w:t>
      </w:r>
      <w:r w:rsidR="007D3E5C" w:rsidRPr="003F6546">
        <w:rPr>
          <w:b/>
        </w:rPr>
        <w:t>Generating Unit</w:t>
      </w:r>
      <w:r w:rsidR="007D3E5C" w:rsidRPr="003F6546">
        <w:t xml:space="preserve"> that does not form part of a </w:t>
      </w:r>
      <w:r w:rsidR="007D3E5C" w:rsidRPr="003F6546">
        <w:rPr>
          <w:b/>
        </w:rPr>
        <w:t>BM Unit</w:t>
      </w:r>
      <w:r w:rsidR="007D3E5C" w:rsidRPr="003F6546">
        <w:t xml:space="preserve"> may deviate from the profile of its </w:t>
      </w:r>
      <w:r w:rsidR="007D3E5C" w:rsidRPr="003F6546">
        <w:rPr>
          <w:b/>
        </w:rPr>
        <w:t>Final Physical Notification Data</w:t>
      </w:r>
      <w:r w:rsidR="007D3E5C" w:rsidRPr="003F6546">
        <w:t xml:space="preserve"> where agreed by </w:t>
      </w:r>
      <w:r w:rsidR="008B3DEA">
        <w:rPr>
          <w:b/>
        </w:rPr>
        <w:t>The Company</w:t>
      </w:r>
      <w:r w:rsidR="007D3E5C" w:rsidRPr="003F6546">
        <w:t xml:space="preserve"> and the </w:t>
      </w:r>
      <w:r w:rsidR="007D3E5C" w:rsidRPr="003F6546">
        <w:rPr>
          <w:b/>
        </w:rPr>
        <w:t>User</w:t>
      </w:r>
      <w:r w:rsidR="007D3E5C" w:rsidRPr="003F6546">
        <w:t xml:space="preserve">, including but not limited to, as a result of providing </w:t>
      </w:r>
      <w:r w:rsidR="007D3E5C" w:rsidRPr="00596106">
        <w:t>an</w:t>
      </w:r>
      <w:r w:rsidR="007D3E5C" w:rsidRPr="003F6546">
        <w:rPr>
          <w:b/>
        </w:rPr>
        <w:t xml:space="preserve"> Ancillary Service</w:t>
      </w:r>
      <w:r w:rsidR="007D3E5C" w:rsidRPr="003F6546">
        <w:t xml:space="preserve"> in accordance with the </w:t>
      </w:r>
      <w:r w:rsidR="007D3E5C" w:rsidRPr="003F6546">
        <w:rPr>
          <w:b/>
        </w:rPr>
        <w:t>Ancillary Service Agreement</w:t>
      </w:r>
      <w:r w:rsidR="007D3E5C" w:rsidRPr="003F6546">
        <w:t>.</w:t>
      </w:r>
    </w:p>
    <w:p w14:paraId="6DF84E1D" w14:textId="78228202" w:rsidR="007D3E5C" w:rsidRPr="003F6546" w:rsidRDefault="007D3E5C" w:rsidP="00085B2B">
      <w:pPr>
        <w:pStyle w:val="Level2Text"/>
      </w:pPr>
      <w:r w:rsidRPr="003F6546">
        <w:t>(d)</w:t>
      </w:r>
      <w:r w:rsidRPr="003F6546">
        <w:tab/>
        <w:t xml:space="preserve">In the event that while carrying out the </w:t>
      </w:r>
      <w:r w:rsidRPr="003F6546">
        <w:rPr>
          <w:b/>
        </w:rPr>
        <w:t xml:space="preserve">Ancillary Service </w:t>
      </w:r>
      <w:r w:rsidRPr="003F6546">
        <w:t xml:space="preserve">instructions an unforeseen problem arises caused by safety reasons (relating to personnel or plant), </w:t>
      </w:r>
      <w:r w:rsidR="008B3DEA">
        <w:rPr>
          <w:b/>
        </w:rPr>
        <w:t>The Company</w:t>
      </w:r>
      <w:r w:rsidRPr="003F6546">
        <w:t xml:space="preserve"> must be notified immediately by telephone and this may lead to revision of</w:t>
      </w:r>
      <w:r w:rsidRPr="003F6546">
        <w:rPr>
          <w:b/>
        </w:rPr>
        <w:t xml:space="preserve"> BM Unit</w:t>
      </w:r>
      <w:r w:rsidRPr="003F6546">
        <w:t xml:space="preserve"> </w:t>
      </w:r>
      <w:r w:rsidRPr="003F6546">
        <w:rPr>
          <w:b/>
        </w:rPr>
        <w:t>Data</w:t>
      </w:r>
      <w:r w:rsidRPr="003F6546">
        <w:t xml:space="preserve"> or </w:t>
      </w:r>
      <w:r w:rsidRPr="003F6546">
        <w:rPr>
          <w:b/>
        </w:rPr>
        <w:t>Generating Unit Data</w:t>
      </w:r>
      <w:r w:rsidRPr="003F6546">
        <w:t xml:space="preserve"> in accordance with BC2.5.3.</w:t>
      </w:r>
    </w:p>
    <w:p w14:paraId="6DF84E1E" w14:textId="77777777" w:rsidR="007D3E5C" w:rsidRPr="00D20059" w:rsidRDefault="00FB248D" w:rsidP="00320F34">
      <w:pPr>
        <w:pStyle w:val="Level1Text"/>
        <w:rPr>
          <w:color w:val="auto"/>
        </w:rPr>
      </w:pPr>
      <w:r w:rsidRPr="00D20059">
        <w:rPr>
          <w:color w:val="auto"/>
        </w:rPr>
        <w:t xml:space="preserve">BC2.8.5 </w:t>
      </w:r>
      <w:r w:rsidRPr="00D20059">
        <w:rPr>
          <w:color w:val="auto"/>
        </w:rPr>
        <w:tab/>
      </w:r>
      <w:r w:rsidR="00B8089F" w:rsidRPr="00D20059">
        <w:rPr>
          <w:color w:val="auto"/>
          <w:u w:val="single"/>
        </w:rPr>
        <w:t xml:space="preserve">Reactive Despatch Network </w:t>
      </w:r>
      <w:r w:rsidR="000D28E4" w:rsidRPr="00D20059">
        <w:rPr>
          <w:color w:val="auto"/>
          <w:u w:val="single"/>
        </w:rPr>
        <w:t>Restrictions</w:t>
      </w:r>
      <w:r w:rsidR="00713921" w:rsidRPr="00D20059">
        <w:rPr>
          <w:color w:val="auto"/>
        </w:rPr>
        <w:fldChar w:fldCharType="begin"/>
      </w:r>
      <w:r w:rsidR="00713921" w:rsidRPr="00D20059">
        <w:rPr>
          <w:color w:val="auto"/>
        </w:rPr>
        <w:instrText xml:space="preserve"> TC "</w:instrText>
      </w:r>
      <w:bookmarkStart w:id="58" w:name="_Toc384028472"/>
      <w:bookmarkStart w:id="59" w:name="_Toc193116636"/>
      <w:r w:rsidR="00713921" w:rsidRPr="00D20059">
        <w:rPr>
          <w:color w:val="auto"/>
        </w:rPr>
        <w:instrText>BC2.8.5   Reactive Despatch Network Restrictions</w:instrText>
      </w:r>
      <w:bookmarkEnd w:id="58"/>
      <w:bookmarkEnd w:id="59"/>
      <w:r w:rsidR="00713921" w:rsidRPr="00D20059">
        <w:rPr>
          <w:color w:val="auto"/>
        </w:rPr>
        <w:instrText xml:space="preserve">"\l 2 </w:instrText>
      </w:r>
      <w:r w:rsidR="00713921" w:rsidRPr="00D20059">
        <w:rPr>
          <w:color w:val="auto"/>
        </w:rPr>
        <w:fldChar w:fldCharType="end"/>
      </w:r>
    </w:p>
    <w:p w14:paraId="6DF84E1F" w14:textId="4D43A3A1" w:rsidR="00B8089F" w:rsidRPr="00D20059" w:rsidRDefault="00085B2B" w:rsidP="000A3679">
      <w:pPr>
        <w:pStyle w:val="Level1Text"/>
        <w:rPr>
          <w:color w:val="auto"/>
        </w:rPr>
      </w:pPr>
      <w:r w:rsidRPr="00D20059">
        <w:rPr>
          <w:color w:val="auto"/>
        </w:rPr>
        <w:lastRenderedPageBreak/>
        <w:tab/>
      </w:r>
      <w:r w:rsidR="00B8089F" w:rsidRPr="00D20059">
        <w:rPr>
          <w:color w:val="auto"/>
        </w:rPr>
        <w:t xml:space="preserve">Where </w:t>
      </w:r>
      <w:r w:rsidR="008B3DEA">
        <w:rPr>
          <w:b/>
          <w:color w:val="auto"/>
        </w:rPr>
        <w:t>The Company</w:t>
      </w:r>
      <w:r w:rsidR="00B8089F" w:rsidRPr="00D20059">
        <w:rPr>
          <w:color w:val="auto"/>
        </w:rPr>
        <w:t xml:space="preserve"> has received notification pursuant to the Grid Code that a </w:t>
      </w:r>
      <w:r w:rsidR="00B8089F" w:rsidRPr="00D20059">
        <w:rPr>
          <w:b/>
          <w:color w:val="auto"/>
        </w:rPr>
        <w:t>Reactive Despatch</w:t>
      </w:r>
      <w:r w:rsidR="00B8089F" w:rsidRPr="00D20059">
        <w:rPr>
          <w:color w:val="auto"/>
        </w:rPr>
        <w:t xml:space="preserve">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in place with respect to any</w:t>
      </w:r>
      <w:r w:rsidR="000A3679" w:rsidRPr="00D20059">
        <w:rPr>
          <w:color w:val="auto"/>
        </w:rPr>
        <w:t xml:space="preserve"> </w:t>
      </w:r>
      <w:r w:rsidR="000A3679" w:rsidRPr="00D20059">
        <w:rPr>
          <w:b/>
          <w:color w:val="auto"/>
        </w:rPr>
        <w:t xml:space="preserve">Embedded </w:t>
      </w:r>
      <w:r w:rsidR="000A3679" w:rsidRPr="003F6546">
        <w:rPr>
          <w:b/>
          <w:color w:val="auto"/>
        </w:rPr>
        <w:t>Power Generating Module</w:t>
      </w:r>
      <w:r w:rsidR="000A3679" w:rsidRPr="003F6546">
        <w:rPr>
          <w:color w:val="auto"/>
        </w:rPr>
        <w:t xml:space="preserve"> and/or </w:t>
      </w:r>
      <w:r w:rsidR="00B8089F" w:rsidRPr="003F6546">
        <w:rPr>
          <w:b/>
          <w:color w:val="auto"/>
        </w:rPr>
        <w:t xml:space="preserve">Embedded </w:t>
      </w:r>
      <w:r w:rsidR="00B8089F" w:rsidRPr="00D20059">
        <w:rPr>
          <w:b/>
          <w:color w:val="auto"/>
        </w:rPr>
        <w:t>Generating</w:t>
      </w:r>
      <w:r w:rsidR="00B8089F" w:rsidRPr="00D20059">
        <w:rPr>
          <w:color w:val="auto"/>
        </w:rPr>
        <w:t xml:space="preserve"> </w:t>
      </w:r>
      <w:r w:rsidR="00B8089F" w:rsidRPr="00D20059">
        <w:rPr>
          <w:b/>
          <w:color w:val="auto"/>
        </w:rPr>
        <w:t>Unit</w:t>
      </w:r>
      <w:r w:rsidR="000A3679" w:rsidRPr="003F6546">
        <w:rPr>
          <w:color w:val="auto"/>
        </w:rPr>
        <w:t xml:space="preserve"> and/or</w:t>
      </w:r>
      <w:r w:rsidR="00B8089F" w:rsidRPr="00D20059">
        <w:rPr>
          <w:color w:val="auto"/>
        </w:rPr>
        <w:t xml:space="preserve"> </w:t>
      </w:r>
      <w:r w:rsidR="00B8089F" w:rsidRPr="00D20059">
        <w:rPr>
          <w:b/>
          <w:color w:val="auto"/>
        </w:rPr>
        <w:t>Embedded Power Park Module</w:t>
      </w:r>
      <w:r w:rsidR="000A3679" w:rsidRPr="003F6546">
        <w:rPr>
          <w:b/>
          <w:color w:val="auto"/>
        </w:rPr>
        <w:t xml:space="preserve"> </w:t>
      </w:r>
      <w:r w:rsidR="000A3679" w:rsidRPr="003F6546">
        <w:rPr>
          <w:color w:val="auto"/>
        </w:rPr>
        <w:t>or</w:t>
      </w:r>
      <w:r w:rsidR="000A3679" w:rsidRPr="003F6546">
        <w:rPr>
          <w:b/>
          <w:color w:val="auto"/>
        </w:rPr>
        <w:t xml:space="preserve"> HVDC Converter </w:t>
      </w:r>
      <w:r w:rsidR="000A3679" w:rsidRPr="003F6546">
        <w:rPr>
          <w:color w:val="auto"/>
        </w:rPr>
        <w:t>at an</w:t>
      </w:r>
      <w:r w:rsidR="000A3679" w:rsidRPr="003F6546">
        <w:rPr>
          <w:b/>
          <w:color w:val="auto"/>
        </w:rPr>
        <w:t xml:space="preserve"> Embedded HVDC Converter Station</w:t>
      </w:r>
      <w:r w:rsidR="00B8089F" w:rsidRPr="00D20059">
        <w:rPr>
          <w:color w:val="auto"/>
        </w:rPr>
        <w:t xml:space="preserve"> or </w:t>
      </w:r>
      <w:r w:rsidR="00B8089F" w:rsidRPr="00D20059">
        <w:rPr>
          <w:b/>
          <w:color w:val="auto"/>
        </w:rPr>
        <w:t>DC Converter</w:t>
      </w:r>
      <w:r w:rsidR="00B8089F" w:rsidRPr="00D20059">
        <w:rPr>
          <w:color w:val="auto"/>
        </w:rPr>
        <w:t xml:space="preserve"> at an </w:t>
      </w:r>
      <w:r w:rsidR="00B8089F" w:rsidRPr="00D20059">
        <w:rPr>
          <w:b/>
          <w:color w:val="auto"/>
        </w:rPr>
        <w:t>Embedded DC Converter</w:t>
      </w:r>
      <w:r w:rsidR="00B8089F" w:rsidRPr="00D20059">
        <w:rPr>
          <w:color w:val="auto"/>
        </w:rPr>
        <w:t xml:space="preserve"> </w:t>
      </w:r>
      <w:r w:rsidR="00B8089F" w:rsidRPr="00D20059">
        <w:rPr>
          <w:b/>
          <w:color w:val="auto"/>
        </w:rPr>
        <w:t>Station</w:t>
      </w:r>
      <w:r w:rsidR="00B8089F" w:rsidRPr="00D20059">
        <w:rPr>
          <w:color w:val="auto"/>
        </w:rPr>
        <w:t xml:space="preserve">, then </w:t>
      </w:r>
      <w:r w:rsidR="008B3DEA">
        <w:rPr>
          <w:b/>
          <w:color w:val="auto"/>
        </w:rPr>
        <w:t>The Company</w:t>
      </w:r>
      <w:r w:rsidR="00B8089F" w:rsidRPr="00D20059">
        <w:rPr>
          <w:color w:val="auto"/>
        </w:rPr>
        <w:t xml:space="preserve"> will not issue any </w:t>
      </w:r>
      <w:r w:rsidR="00B8089F" w:rsidRPr="00D20059">
        <w:rPr>
          <w:b/>
          <w:color w:val="auto"/>
        </w:rPr>
        <w:t>Reactive Despatch</w:t>
      </w:r>
      <w:r w:rsidR="00B8089F" w:rsidRPr="00D20059">
        <w:rPr>
          <w:color w:val="auto"/>
        </w:rPr>
        <w:t xml:space="preserve"> </w:t>
      </w:r>
      <w:r w:rsidR="00B8089F" w:rsidRPr="00D20059">
        <w:rPr>
          <w:b/>
          <w:color w:val="auto"/>
        </w:rPr>
        <w:t>Instruction</w:t>
      </w:r>
      <w:r w:rsidR="00B8089F" w:rsidRPr="00D20059">
        <w:rPr>
          <w:color w:val="auto"/>
        </w:rPr>
        <w:t xml:space="preserve"> with respect to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B8089F" w:rsidRPr="003F6546">
        <w:rPr>
          <w:color w:val="auto"/>
        </w:rPr>
        <w:t xml:space="preserve"> </w:t>
      </w:r>
      <w:r w:rsidR="000A3679" w:rsidRPr="00596106">
        <w:rPr>
          <w:color w:val="auto"/>
        </w:rPr>
        <w:t xml:space="preserve">or </w:t>
      </w:r>
      <w:r w:rsidR="000A3679" w:rsidRPr="003F6546">
        <w:rPr>
          <w:b/>
          <w:color w:val="auto"/>
        </w:rPr>
        <w:t>HVDC</w:t>
      </w:r>
      <w:r w:rsidR="000A3679" w:rsidRPr="00D20059">
        <w:rPr>
          <w:b/>
          <w:color w:val="auto"/>
        </w:rPr>
        <w:t xml:space="preserve"> Converter</w:t>
      </w:r>
      <w:r w:rsidR="000A3679" w:rsidRPr="00D20059">
        <w:rPr>
          <w:color w:val="auto"/>
        </w:rPr>
        <w:t xml:space="preserve"> </w:t>
      </w:r>
      <w:r w:rsidR="00B8089F" w:rsidRPr="00D20059">
        <w:rPr>
          <w:color w:val="auto"/>
        </w:rPr>
        <w:t xml:space="preserve">until such time as notification is given to </w:t>
      </w:r>
      <w:r w:rsidR="008B3DEA">
        <w:rPr>
          <w:b/>
          <w:color w:val="auto"/>
        </w:rPr>
        <w:t>The Company</w:t>
      </w:r>
      <w:r w:rsidR="00B8089F" w:rsidRPr="00D20059">
        <w:rPr>
          <w:color w:val="auto"/>
        </w:rPr>
        <w:t xml:space="preserve"> pursuant to the Grid Code that such </w:t>
      </w:r>
      <w:r w:rsidR="00B8089F" w:rsidRPr="00D20059">
        <w:rPr>
          <w:b/>
          <w:color w:val="auto"/>
        </w:rPr>
        <w:t xml:space="preserve">Reactive Despatch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no longer affecting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0A3679" w:rsidRPr="003F6546">
        <w:rPr>
          <w:b/>
          <w:color w:val="auto"/>
        </w:rPr>
        <w:t xml:space="preserve"> </w:t>
      </w:r>
      <w:r w:rsidR="000A3679" w:rsidRPr="003F6546">
        <w:rPr>
          <w:color w:val="auto"/>
        </w:rPr>
        <w:t>or</w:t>
      </w:r>
      <w:r w:rsidR="000A3679" w:rsidRPr="003F6546">
        <w:rPr>
          <w:b/>
          <w:color w:val="auto"/>
        </w:rPr>
        <w:t xml:space="preserve"> HVDC</w:t>
      </w:r>
      <w:r w:rsidR="000A3679" w:rsidRPr="00D20059">
        <w:rPr>
          <w:b/>
          <w:color w:val="auto"/>
        </w:rPr>
        <w:t xml:space="preserve"> Converter</w:t>
      </w:r>
      <w:r w:rsidRPr="00D20059">
        <w:rPr>
          <w:color w:val="auto"/>
        </w:rPr>
        <w:t>.</w:t>
      </w:r>
    </w:p>
    <w:p w14:paraId="6DF84E20" w14:textId="77777777" w:rsidR="00085B2B" w:rsidRPr="00D20059" w:rsidRDefault="00085B2B" w:rsidP="00320F34">
      <w:pPr>
        <w:pStyle w:val="Level1Text"/>
        <w:rPr>
          <w:color w:val="auto"/>
        </w:rPr>
      </w:pPr>
    </w:p>
    <w:p w14:paraId="6DF84E21" w14:textId="77777777" w:rsidR="007D3E5C" w:rsidRPr="00D20059" w:rsidRDefault="007D3E5C" w:rsidP="00320F34">
      <w:pPr>
        <w:pStyle w:val="Level1Text"/>
        <w:rPr>
          <w:color w:val="auto"/>
        </w:rPr>
      </w:pPr>
      <w:r w:rsidRPr="00D20059">
        <w:rPr>
          <w:color w:val="auto"/>
        </w:rPr>
        <w:t>BC2.9</w:t>
      </w:r>
      <w:r w:rsidRPr="00D20059">
        <w:rPr>
          <w:color w:val="auto"/>
        </w:rPr>
        <w:tab/>
      </w:r>
      <w:r w:rsidRPr="00D20059">
        <w:rPr>
          <w:color w:val="auto"/>
          <w:u w:val="single"/>
        </w:rPr>
        <w:t>EMERGENCY CIRCUMSTANCES</w:t>
      </w:r>
      <w:r w:rsidR="00713921" w:rsidRPr="00D20059">
        <w:rPr>
          <w:color w:val="auto"/>
        </w:rPr>
        <w:fldChar w:fldCharType="begin"/>
      </w:r>
      <w:r w:rsidR="00713921" w:rsidRPr="00D20059">
        <w:rPr>
          <w:color w:val="auto"/>
        </w:rPr>
        <w:instrText xml:space="preserve"> TC "</w:instrText>
      </w:r>
      <w:bookmarkStart w:id="60" w:name="_Toc384028473"/>
      <w:bookmarkStart w:id="61" w:name="_Toc193116637"/>
      <w:r w:rsidR="00713921" w:rsidRPr="00D20059">
        <w:rPr>
          <w:color w:val="auto"/>
        </w:rPr>
        <w:instrText>BC2.9   EMERGENCY CIRCUMSTANCES</w:instrText>
      </w:r>
      <w:bookmarkEnd w:id="60"/>
      <w:bookmarkEnd w:id="61"/>
      <w:r w:rsidR="00713921" w:rsidRPr="00D20059">
        <w:rPr>
          <w:color w:val="auto"/>
        </w:rPr>
        <w:instrText xml:space="preserve"> "\l 1 </w:instrText>
      </w:r>
      <w:r w:rsidR="00713921" w:rsidRPr="00D20059">
        <w:rPr>
          <w:color w:val="auto"/>
        </w:rPr>
        <w:fldChar w:fldCharType="end"/>
      </w:r>
    </w:p>
    <w:p w14:paraId="6DF84E22" w14:textId="77777777" w:rsidR="007D3E5C" w:rsidRPr="00D20059" w:rsidRDefault="007D3E5C" w:rsidP="00320F34">
      <w:pPr>
        <w:pStyle w:val="Level1Text"/>
        <w:rPr>
          <w:color w:val="auto"/>
        </w:rPr>
      </w:pPr>
      <w:r w:rsidRPr="00D20059">
        <w:rPr>
          <w:color w:val="auto"/>
        </w:rPr>
        <w:t>BC2.9.1</w:t>
      </w:r>
      <w:r w:rsidRPr="00D20059">
        <w:rPr>
          <w:color w:val="auto"/>
        </w:rPr>
        <w:tab/>
      </w:r>
      <w:r w:rsidRPr="00D20059">
        <w:rPr>
          <w:color w:val="auto"/>
          <w:u w:val="single"/>
        </w:rPr>
        <w:t>Emergency Actions</w:t>
      </w:r>
      <w:r w:rsidR="00713921" w:rsidRPr="00D20059">
        <w:rPr>
          <w:color w:val="auto"/>
        </w:rPr>
        <w:fldChar w:fldCharType="begin"/>
      </w:r>
      <w:r w:rsidR="00713921" w:rsidRPr="00D20059">
        <w:rPr>
          <w:color w:val="auto"/>
        </w:rPr>
        <w:instrText xml:space="preserve"> TC "</w:instrText>
      </w:r>
      <w:bookmarkStart w:id="62" w:name="_Toc384028474"/>
      <w:bookmarkStart w:id="63" w:name="_Toc193116638"/>
      <w:r w:rsidR="00713921" w:rsidRPr="00D20059">
        <w:rPr>
          <w:color w:val="auto"/>
        </w:rPr>
        <w:instrText>BC2.9.1   Emergency Actions</w:instrText>
      </w:r>
      <w:bookmarkEnd w:id="62"/>
      <w:bookmarkEnd w:id="63"/>
      <w:r w:rsidR="00713921" w:rsidRPr="00D20059">
        <w:rPr>
          <w:color w:val="auto"/>
        </w:rPr>
        <w:instrText xml:space="preserve"> "\l 2 </w:instrText>
      </w:r>
      <w:r w:rsidR="00713921" w:rsidRPr="00D20059">
        <w:rPr>
          <w:color w:val="auto"/>
        </w:rPr>
        <w:fldChar w:fldCharType="end"/>
      </w:r>
    </w:p>
    <w:p w14:paraId="6DF84E23" w14:textId="69A51BC3" w:rsidR="007D3E5C" w:rsidRPr="00D20059" w:rsidRDefault="007D3E5C" w:rsidP="00085B2B">
      <w:pPr>
        <w:pStyle w:val="Level1Text"/>
        <w:rPr>
          <w:color w:val="auto"/>
        </w:rPr>
      </w:pPr>
      <w:r w:rsidRPr="00D20059">
        <w:rPr>
          <w:color w:val="auto"/>
        </w:rPr>
        <w:t>BC2.9.1.1</w:t>
      </w:r>
      <w:r w:rsidRPr="00D20059">
        <w:rPr>
          <w:color w:val="auto"/>
        </w:rPr>
        <w:tab/>
        <w:t xml:space="preserve">In certain circumstances (as determined by </w:t>
      </w:r>
      <w:r w:rsidR="008B3DEA">
        <w:rPr>
          <w:b/>
          <w:color w:val="auto"/>
        </w:rPr>
        <w:t>The Company</w:t>
      </w:r>
      <w:r w:rsidRPr="00D20059">
        <w:rPr>
          <w:color w:val="auto"/>
        </w:rPr>
        <w:t xml:space="preserve"> in its reasonable opinion) it will be necessary, in order to preserve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and any synchronously connected </w:t>
      </w:r>
      <w:r w:rsidRPr="00D20059">
        <w:rPr>
          <w:b/>
          <w:color w:val="auto"/>
        </w:rPr>
        <w:t>External System</w:t>
      </w:r>
      <w:r w:rsidRPr="00D20059">
        <w:rPr>
          <w:color w:val="auto"/>
        </w:rPr>
        <w:t xml:space="preserve">, for </w:t>
      </w:r>
      <w:r w:rsidR="008B3DEA">
        <w:rPr>
          <w:b/>
          <w:color w:val="auto"/>
        </w:rPr>
        <w:t>The Company</w:t>
      </w:r>
      <w:r w:rsidRPr="00D20059">
        <w:rPr>
          <w:color w:val="auto"/>
        </w:rPr>
        <w:t xml:space="preserve"> to issue </w:t>
      </w:r>
      <w:r w:rsidRPr="00D20059">
        <w:rPr>
          <w:b/>
          <w:color w:val="auto"/>
        </w:rPr>
        <w:t>Emergency Instructions</w:t>
      </w:r>
      <w:r w:rsidR="00F66344" w:rsidRPr="00D20059">
        <w:rPr>
          <w:color w:val="auto"/>
        </w:rPr>
        <w:t>.</w:t>
      </w:r>
      <w:r w:rsidRPr="00D20059">
        <w:rPr>
          <w:color w:val="auto"/>
        </w:rPr>
        <w:t xml:space="preserve"> In such circumstances, it may be necessary to depart from normal </w:t>
      </w:r>
      <w:r w:rsidRPr="00D20059">
        <w:rPr>
          <w:b/>
          <w:color w:val="auto"/>
        </w:rPr>
        <w:t>Balancing</w:t>
      </w:r>
      <w:r w:rsidRPr="00D20059">
        <w:rPr>
          <w:color w:val="auto"/>
        </w:rPr>
        <w:t xml:space="preserve"> </w:t>
      </w:r>
      <w:r w:rsidRPr="00D20059">
        <w:rPr>
          <w:b/>
          <w:color w:val="auto"/>
        </w:rPr>
        <w:t>Mechanism</w:t>
      </w:r>
      <w:r w:rsidRPr="00D20059">
        <w:rPr>
          <w:color w:val="auto"/>
        </w:rPr>
        <w:t xml:space="preserve"> operation in accordance with BC2.7 in issuing </w:t>
      </w:r>
      <w:r w:rsidRPr="00D20059">
        <w:rPr>
          <w:b/>
          <w:color w:val="auto"/>
        </w:rPr>
        <w:t>Bid-Offer Acceptances</w:t>
      </w:r>
      <w:r w:rsidRPr="00D20059">
        <w:rPr>
          <w:color w:val="auto"/>
        </w:rPr>
        <w:t xml:space="preserve">. </w:t>
      </w:r>
      <w:r w:rsidRPr="00D20059">
        <w:rPr>
          <w:b/>
          <w:color w:val="auto"/>
        </w:rPr>
        <w:t>BM Participants</w:t>
      </w:r>
      <w:r w:rsidRPr="00D20059">
        <w:rPr>
          <w:color w:val="auto"/>
        </w:rPr>
        <w:t xml:space="preserve"> must also comply with the requirements of </w:t>
      </w:r>
      <w:r w:rsidRPr="00D20059">
        <w:rPr>
          <w:b/>
          <w:color w:val="auto"/>
        </w:rPr>
        <w:t>BC3</w:t>
      </w:r>
      <w:r w:rsidRPr="00D20059">
        <w:rPr>
          <w:color w:val="auto"/>
        </w:rPr>
        <w:t>.</w:t>
      </w:r>
    </w:p>
    <w:p w14:paraId="6DF84E24" w14:textId="77777777" w:rsidR="007D3E5C" w:rsidRPr="00D20059" w:rsidRDefault="007D3E5C" w:rsidP="00085B2B">
      <w:pPr>
        <w:pStyle w:val="Level1Text"/>
        <w:rPr>
          <w:color w:val="auto"/>
        </w:rPr>
      </w:pPr>
      <w:r w:rsidRPr="00D20059">
        <w:rPr>
          <w:color w:val="auto"/>
        </w:rPr>
        <w:t>BC2.9.1.2</w:t>
      </w:r>
      <w:r w:rsidRPr="00D20059">
        <w:rPr>
          <w:color w:val="auto"/>
        </w:rPr>
        <w:tab/>
        <w:t xml:space="preserve">Examples of circumstances that may require the issue of </w:t>
      </w:r>
      <w:r w:rsidRPr="00D20059">
        <w:rPr>
          <w:b/>
          <w:color w:val="auto"/>
        </w:rPr>
        <w:t>Emergency Instructions</w:t>
      </w:r>
      <w:r w:rsidRPr="00D20059">
        <w:rPr>
          <w:color w:val="auto"/>
        </w:rPr>
        <w:t xml:space="preserve"> include:-</w:t>
      </w:r>
    </w:p>
    <w:p w14:paraId="6DF84E25" w14:textId="77777777" w:rsidR="007D3E5C" w:rsidRPr="003F6546" w:rsidRDefault="00085B2B" w:rsidP="00085B2B">
      <w:pPr>
        <w:pStyle w:val="Level2Text"/>
      </w:pPr>
      <w:r w:rsidRPr="003F6546">
        <w:t>(a)</w:t>
      </w:r>
      <w:r w:rsidRPr="003F6546">
        <w:tab/>
      </w:r>
      <w:r w:rsidR="007D3E5C" w:rsidRPr="003F6546">
        <w:rPr>
          <w:b/>
        </w:rPr>
        <w:t>Events</w:t>
      </w:r>
      <w:r w:rsidR="007D3E5C" w:rsidRPr="003F6546">
        <w:t xml:space="preserve"> on the </w:t>
      </w:r>
      <w:r w:rsidR="00CC45A1" w:rsidRPr="003F6546">
        <w:rPr>
          <w:b/>
        </w:rPr>
        <w:t>National Electricity Transmission</w:t>
      </w:r>
      <w:r w:rsidR="007D3E5C" w:rsidRPr="003F6546">
        <w:rPr>
          <w:b/>
        </w:rPr>
        <w:t xml:space="preserve"> System</w:t>
      </w:r>
      <w:r w:rsidR="007D3E5C" w:rsidRPr="003F6546">
        <w:t xml:space="preserve"> or the </w:t>
      </w:r>
      <w:r w:rsidR="007D3E5C" w:rsidRPr="003F6546">
        <w:rPr>
          <w:b/>
        </w:rPr>
        <w:t>System</w:t>
      </w:r>
      <w:r w:rsidR="007D3E5C" w:rsidRPr="003F6546">
        <w:t xml:space="preserve"> of another </w:t>
      </w:r>
      <w:r w:rsidR="007D3E5C" w:rsidRPr="003F6546">
        <w:rPr>
          <w:b/>
        </w:rPr>
        <w:t>User</w:t>
      </w:r>
      <w:r w:rsidR="007D3E5C" w:rsidRPr="003F6546">
        <w:t>; or</w:t>
      </w:r>
    </w:p>
    <w:p w14:paraId="6DF84E26" w14:textId="77777777" w:rsidR="007D3E5C" w:rsidRPr="003F6546" w:rsidRDefault="00085B2B" w:rsidP="00085B2B">
      <w:pPr>
        <w:pStyle w:val="Level2Text"/>
      </w:pPr>
      <w:r w:rsidRPr="003F6546">
        <w:t>(b)</w:t>
      </w:r>
      <w:r w:rsidRPr="003F6546">
        <w:tab/>
      </w:r>
      <w:r w:rsidR="007D3E5C" w:rsidRPr="003F6546">
        <w:t xml:space="preserve">the need to maintain adequate </w:t>
      </w:r>
      <w:r w:rsidR="007D3E5C" w:rsidRPr="003F6546">
        <w:rPr>
          <w:b/>
        </w:rPr>
        <w:t>System</w:t>
      </w:r>
      <w:r w:rsidR="007D3E5C" w:rsidRPr="003F6546">
        <w:t xml:space="preserve"> and </w:t>
      </w:r>
      <w:r w:rsidR="007D3E5C" w:rsidRPr="003F6546">
        <w:rPr>
          <w:b/>
        </w:rPr>
        <w:t>Localised NRAPM</w:t>
      </w:r>
      <w:r w:rsidR="007D3E5C" w:rsidRPr="003F6546">
        <w:t xml:space="preserve"> in accordance with BC2.9.4 below; or</w:t>
      </w:r>
    </w:p>
    <w:p w14:paraId="6DF84E27" w14:textId="7E26EBCA" w:rsidR="007D3E5C" w:rsidRPr="003F6546" w:rsidRDefault="00085B2B" w:rsidP="00085B2B">
      <w:pPr>
        <w:pStyle w:val="Level2Text"/>
      </w:pPr>
      <w:r w:rsidRPr="003F6546">
        <w:t>(c)</w:t>
      </w:r>
      <w:r w:rsidRPr="003F6546">
        <w:tab/>
      </w:r>
      <w:r w:rsidR="007D3E5C" w:rsidRPr="003F6546">
        <w:t xml:space="preserve">the need to maintain adequate </w:t>
      </w:r>
      <w:r w:rsidR="002C67A9" w:rsidRPr="00E2585D">
        <w:rPr>
          <w:b/>
          <w:bCs/>
        </w:rPr>
        <w:t>F</w:t>
      </w:r>
      <w:r w:rsidR="007D3E5C" w:rsidRPr="00E2585D">
        <w:rPr>
          <w:b/>
          <w:bCs/>
        </w:rPr>
        <w:t>requency</w:t>
      </w:r>
      <w:r w:rsidR="007D3E5C" w:rsidRPr="003F6546">
        <w:t xml:space="preserve"> sensitive </w:t>
      </w:r>
      <w:r w:rsidR="007D3E5C" w:rsidRPr="003F6546">
        <w:rPr>
          <w:b/>
        </w:rPr>
        <w:t>Gensets</w:t>
      </w:r>
      <w:r w:rsidR="007D3E5C" w:rsidRPr="003F6546">
        <w:t xml:space="preserve"> in accordance with BC2.9.5 below; or</w:t>
      </w:r>
    </w:p>
    <w:p w14:paraId="6DF84E28" w14:textId="77777777" w:rsidR="007D3E5C" w:rsidRPr="003F6546" w:rsidRDefault="00085B2B" w:rsidP="00085B2B">
      <w:pPr>
        <w:pStyle w:val="Level2Text"/>
      </w:pPr>
      <w:r w:rsidRPr="003F6546">
        <w:t>(d)</w:t>
      </w:r>
      <w:r w:rsidRPr="003F6546">
        <w:tab/>
      </w:r>
      <w:r w:rsidR="007D3E5C" w:rsidRPr="003F6546">
        <w:t xml:space="preserve">the need to implement </w:t>
      </w:r>
      <w:r w:rsidR="007D3E5C" w:rsidRPr="003F6546">
        <w:rPr>
          <w:b/>
        </w:rPr>
        <w:t>Demand Control</w:t>
      </w:r>
      <w:r w:rsidR="007D3E5C" w:rsidRPr="003F6546">
        <w:t xml:space="preserve"> in accordance with OC6; or</w:t>
      </w:r>
    </w:p>
    <w:p w14:paraId="6DF84E29" w14:textId="2CED9FFB" w:rsidR="007D3E5C" w:rsidRPr="003F6546" w:rsidRDefault="00085B2B" w:rsidP="00085B2B">
      <w:pPr>
        <w:pStyle w:val="Level3Text"/>
        <w:tabs>
          <w:tab w:val="clear" w:pos="2268"/>
          <w:tab w:val="left" w:pos="1843"/>
        </w:tabs>
        <w:ind w:hanging="850"/>
      </w:pPr>
      <w:r w:rsidRPr="003F6546">
        <w:t>(e)</w:t>
      </w:r>
      <w:r w:rsidRPr="003F6546">
        <w:tab/>
      </w:r>
      <w:r w:rsidR="007D3E5C" w:rsidRPr="003F6546">
        <w:t>(i)</w:t>
      </w:r>
      <w:r w:rsidR="00362501" w:rsidRPr="003F6546">
        <w:tab/>
      </w:r>
      <w:r w:rsidR="007D3E5C" w:rsidRPr="003F6546">
        <w:t xml:space="preserve">the need to invoke the </w:t>
      </w:r>
      <w:r w:rsidR="00500AE8">
        <w:rPr>
          <w:b/>
        </w:rPr>
        <w:t>System Restoration</w:t>
      </w:r>
      <w:r w:rsidR="007D3E5C" w:rsidRPr="003F6546">
        <w:t xml:space="preserve"> process or the </w:t>
      </w:r>
      <w:r w:rsidR="007D3E5C" w:rsidRPr="003F6546">
        <w:rPr>
          <w:b/>
        </w:rPr>
        <w:t xml:space="preserve">Re-Synchronisation </w:t>
      </w:r>
      <w:r w:rsidR="007D3E5C" w:rsidRPr="00596106">
        <w:t xml:space="preserve">of </w:t>
      </w:r>
      <w:r w:rsidR="00137AD1">
        <w:rPr>
          <w:b/>
        </w:rPr>
        <w:t>Power</w:t>
      </w:r>
      <w:r w:rsidR="007D3E5C" w:rsidRPr="003F6546">
        <w:rPr>
          <w:b/>
        </w:rPr>
        <w:t xml:space="preserve"> Island</w:t>
      </w:r>
      <w:r w:rsidR="007D3E5C" w:rsidRPr="003F6546">
        <w:t xml:space="preserve"> process in accordance with OC9; or </w:t>
      </w:r>
    </w:p>
    <w:p w14:paraId="6DF84E2A" w14:textId="77777777" w:rsidR="00362501" w:rsidRPr="003F6546" w:rsidRDefault="007D3E5C" w:rsidP="00085B2B">
      <w:pPr>
        <w:pStyle w:val="Level3Text"/>
        <w:rPr>
          <w:rFonts w:cs="Arial"/>
          <w:szCs w:val="22"/>
        </w:rPr>
      </w:pPr>
      <w:r w:rsidRPr="003F6546">
        <w:t>(ii)</w:t>
      </w:r>
      <w:r w:rsidR="00362501" w:rsidRPr="003F6546">
        <w:tab/>
      </w:r>
      <w:r w:rsidRPr="003F6546">
        <w:t xml:space="preserve">the need to request provision of a </w:t>
      </w:r>
      <w:r w:rsidRPr="003F6546">
        <w:rPr>
          <w:b/>
        </w:rPr>
        <w:t>Maximum Generation Service</w:t>
      </w:r>
      <w:r w:rsidR="00362501" w:rsidRPr="003F6546">
        <w:rPr>
          <w:rFonts w:cs="Arial"/>
          <w:szCs w:val="22"/>
        </w:rPr>
        <w:t>; or</w:t>
      </w:r>
    </w:p>
    <w:p w14:paraId="6DF84E2B" w14:textId="44CEC875" w:rsidR="007D3E5C" w:rsidRDefault="00362501" w:rsidP="003C52A4">
      <w:pPr>
        <w:pStyle w:val="Level3Text"/>
        <w:rPr>
          <w:rStyle w:val="normaltextrun"/>
          <w:rFonts w:cs="Arial"/>
          <w:bdr w:val="none" w:sz="0" w:space="0" w:color="auto" w:frame="1"/>
        </w:rPr>
      </w:pPr>
      <w:r w:rsidRPr="003F6546">
        <w:t>(iii)</w:t>
      </w:r>
      <w:r w:rsidRPr="003F6546">
        <w:tab/>
        <w:t xml:space="preserve">the need to issue an </w:t>
      </w:r>
      <w:r w:rsidRPr="003F6546">
        <w:rPr>
          <w:b/>
        </w:rPr>
        <w:t>Emergency Deenergisation Instruction</w:t>
      </w:r>
      <w:r w:rsidRPr="003F6546">
        <w:t xml:space="preserve"> in circumstances where the condition or manner of operation of any</w:t>
      </w:r>
      <w:r w:rsidR="00085B2B" w:rsidRPr="003F6546">
        <w:t xml:space="preserve"> </w:t>
      </w:r>
      <w:r w:rsidRPr="003F6546">
        <w:rPr>
          <w:b/>
        </w:rPr>
        <w:t xml:space="preserve">Transmission Plant </w:t>
      </w:r>
      <w:r w:rsidRPr="003F6546">
        <w:t xml:space="preserve">and/or </w:t>
      </w:r>
      <w:r w:rsidRPr="003F6546">
        <w:rPr>
          <w:b/>
        </w:rPr>
        <w:t xml:space="preserve">Apparatus </w:t>
      </w:r>
      <w:r w:rsidRPr="003F6546">
        <w:t xml:space="preserve">is such that it may cause damage or injury to any person or to the </w:t>
      </w:r>
      <w:r w:rsidR="00CC45A1" w:rsidRPr="003F6546">
        <w:rPr>
          <w:b/>
        </w:rPr>
        <w:t>National Electricity Transmission</w:t>
      </w:r>
      <w:r w:rsidRPr="003F6546">
        <w:rPr>
          <w:b/>
        </w:rPr>
        <w:t xml:space="preserve"> System</w:t>
      </w:r>
      <w:r w:rsidR="0096041A" w:rsidRPr="0096041A">
        <w:rPr>
          <w:rStyle w:val="normaltextrun"/>
          <w:rFonts w:cs="Arial"/>
          <w:bdr w:val="none" w:sz="0" w:space="0" w:color="auto" w:frame="1"/>
        </w:rPr>
        <w:t>; or</w:t>
      </w:r>
    </w:p>
    <w:p w14:paraId="6F2270C7" w14:textId="33DC2D46" w:rsidR="0096041A" w:rsidRPr="0096041A" w:rsidRDefault="0096041A" w:rsidP="0096041A">
      <w:pPr>
        <w:pStyle w:val="Level3Text"/>
        <w:ind w:left="0" w:firstLine="1418"/>
        <w:rPr>
          <w:rFonts w:cs="Arial"/>
        </w:rPr>
      </w:pPr>
      <w:r w:rsidRPr="0096041A">
        <w:rPr>
          <w:rStyle w:val="normaltextrun"/>
          <w:rFonts w:cs="Arial"/>
          <w:shd w:val="clear" w:color="auto" w:fill="FFFFFF"/>
        </w:rPr>
        <w:t>(f) the need to implement </w:t>
      </w:r>
      <w:r w:rsidRPr="0096041A">
        <w:rPr>
          <w:rStyle w:val="normaltextrun"/>
          <w:rFonts w:cs="Arial"/>
          <w:b/>
          <w:bCs/>
          <w:shd w:val="clear" w:color="auto" w:fill="FFFFFF"/>
        </w:rPr>
        <w:t>Embedded Generation Control</w:t>
      </w:r>
      <w:r w:rsidRPr="0096041A">
        <w:rPr>
          <w:rStyle w:val="normaltextrun"/>
          <w:rFonts w:cs="Arial"/>
          <w:shd w:val="clear" w:color="auto" w:fill="FFFFFF"/>
        </w:rPr>
        <w:t> in accordance with OC6B. </w:t>
      </w:r>
      <w:r w:rsidRPr="0096041A">
        <w:rPr>
          <w:rStyle w:val="eop"/>
          <w:rFonts w:cs="Arial"/>
          <w:shd w:val="clear" w:color="auto" w:fill="FFFFFF"/>
        </w:rPr>
        <w:t> </w:t>
      </w:r>
    </w:p>
    <w:p w14:paraId="6DF84E2C" w14:textId="04ED0BCF" w:rsidR="007D3E5C" w:rsidRPr="00D20059" w:rsidRDefault="007D3E5C" w:rsidP="003C52A4">
      <w:pPr>
        <w:pStyle w:val="Level1Text"/>
        <w:rPr>
          <w:color w:val="auto"/>
        </w:rPr>
      </w:pPr>
      <w:r w:rsidRPr="00D20059">
        <w:rPr>
          <w:color w:val="auto"/>
        </w:rPr>
        <w:t>BC2.9.1.3</w:t>
      </w:r>
      <w:r w:rsidRPr="00D20059">
        <w:rPr>
          <w:color w:val="auto"/>
        </w:rPr>
        <w:tab/>
        <w:t xml:space="preserve">In the case of </w:t>
      </w:r>
      <w:r w:rsidRPr="00D20059">
        <w:rPr>
          <w:b/>
          <w:color w:val="auto"/>
        </w:rPr>
        <w:t>BM Units</w:t>
      </w:r>
      <w:r w:rsidRPr="00D20059">
        <w:rPr>
          <w:color w:val="auto"/>
        </w:rPr>
        <w:t xml:space="preserve"> and </w:t>
      </w:r>
      <w:r w:rsidRPr="00D20059">
        <w:rPr>
          <w:b/>
          <w:color w:val="auto"/>
        </w:rPr>
        <w:t>Generating Units</w:t>
      </w:r>
      <w:r w:rsidRPr="00D20059">
        <w:rPr>
          <w:color w:val="auto"/>
        </w:rPr>
        <w:t xml:space="preserve"> in </w:t>
      </w:r>
      <w:r w:rsidRPr="00D20059">
        <w:rPr>
          <w:b/>
          <w:color w:val="auto"/>
        </w:rPr>
        <w:t>Great Britain</w:t>
      </w:r>
      <w:r w:rsidRPr="00D20059">
        <w:rPr>
          <w:color w:val="auto"/>
        </w:rPr>
        <w:t xml:space="preserve">, </w:t>
      </w:r>
      <w:r w:rsidRPr="00D20059">
        <w:rPr>
          <w:b/>
          <w:color w:val="auto"/>
        </w:rPr>
        <w:t xml:space="preserve">Emergency Instructions </w:t>
      </w:r>
      <w:r w:rsidRPr="00D20059">
        <w:rPr>
          <w:color w:val="auto"/>
        </w:rPr>
        <w:t xml:space="preserve">will be issued by </w:t>
      </w:r>
      <w:r w:rsidR="008B3DEA">
        <w:rPr>
          <w:b/>
          <w:color w:val="auto"/>
        </w:rPr>
        <w:t>The Company</w:t>
      </w:r>
      <w:r w:rsidRPr="00D20059">
        <w:rPr>
          <w:b/>
          <w:color w:val="auto"/>
        </w:rPr>
        <w:t xml:space="preserve"> </w:t>
      </w:r>
      <w:r w:rsidRPr="00D20059">
        <w:rPr>
          <w:color w:val="auto"/>
        </w:rPr>
        <w:t xml:space="preserve">direct to the </w:t>
      </w:r>
      <w:r w:rsidRPr="00D20059">
        <w:rPr>
          <w:b/>
          <w:color w:val="auto"/>
        </w:rPr>
        <w:t xml:space="preserve">User </w:t>
      </w:r>
      <w:r w:rsidRPr="00D20059">
        <w:rPr>
          <w:color w:val="auto"/>
        </w:rPr>
        <w:t xml:space="preserve">at the </w:t>
      </w:r>
      <w:r w:rsidRPr="00D20059">
        <w:rPr>
          <w:b/>
          <w:color w:val="auto"/>
        </w:rPr>
        <w:t>Control Point</w:t>
      </w:r>
      <w:r w:rsidRPr="00D20059">
        <w:rPr>
          <w:color w:val="auto"/>
        </w:rPr>
        <w:t xml:space="preserve"> for the </w:t>
      </w:r>
      <w:r w:rsidRPr="00D20059">
        <w:rPr>
          <w:b/>
          <w:color w:val="auto"/>
        </w:rPr>
        <w:t xml:space="preserve">BM Unit </w:t>
      </w:r>
      <w:r w:rsidRPr="00D20059">
        <w:rPr>
          <w:color w:val="auto"/>
        </w:rPr>
        <w:t xml:space="preserve">or </w:t>
      </w:r>
      <w:r w:rsidRPr="00D20059">
        <w:rPr>
          <w:b/>
          <w:color w:val="auto"/>
        </w:rPr>
        <w:t xml:space="preserve">Generating Unit </w:t>
      </w:r>
      <w:r w:rsidRPr="00D20059">
        <w:rPr>
          <w:color w:val="auto"/>
        </w:rPr>
        <w:t xml:space="preserve">and may require an action or response which is outside its </w:t>
      </w:r>
      <w:r w:rsidRPr="00D20059">
        <w:rPr>
          <w:b/>
          <w:color w:val="auto"/>
        </w:rPr>
        <w:t>Other Relevant Data</w:t>
      </w:r>
      <w:r w:rsidR="007F6079">
        <w:rPr>
          <w:b/>
          <w:color w:val="auto"/>
        </w:rPr>
        <w:t xml:space="preserve"> </w:t>
      </w:r>
      <w:r w:rsidRPr="00D20059">
        <w:rPr>
          <w:color w:val="auto"/>
        </w:rPr>
        <w:t>or</w:t>
      </w:r>
      <w:r w:rsidRPr="00D20059">
        <w:rPr>
          <w:b/>
          <w:color w:val="auto"/>
        </w:rPr>
        <w:t xml:space="preserve"> Export and Import Limits </w:t>
      </w:r>
      <w:r w:rsidRPr="00D20059">
        <w:rPr>
          <w:color w:val="auto"/>
        </w:rPr>
        <w:t xml:space="preserve">submitted under </w:t>
      </w:r>
      <w:r w:rsidRPr="00D20059">
        <w:rPr>
          <w:b/>
          <w:color w:val="auto"/>
        </w:rPr>
        <w:t>BC1</w:t>
      </w:r>
      <w:r w:rsidR="002C736B" w:rsidRPr="00D20059">
        <w:rPr>
          <w:color w:val="auto"/>
        </w:rPr>
        <w:t>,</w:t>
      </w:r>
      <w:r w:rsidRPr="00D20059">
        <w:rPr>
          <w:b/>
          <w:color w:val="auto"/>
        </w:rPr>
        <w:t xml:space="preserve"> </w:t>
      </w:r>
      <w:r w:rsidRPr="00D20059">
        <w:rPr>
          <w:color w:val="auto"/>
        </w:rPr>
        <w:t xml:space="preserve">or revised under </w:t>
      </w:r>
      <w:r w:rsidRPr="00D20059">
        <w:rPr>
          <w:b/>
          <w:color w:val="auto"/>
        </w:rPr>
        <w:t>BC1</w:t>
      </w:r>
      <w:r w:rsidRPr="00D20059">
        <w:rPr>
          <w:color w:val="auto"/>
        </w:rPr>
        <w:t xml:space="preserve"> or </w:t>
      </w:r>
      <w:r w:rsidRPr="00D20059">
        <w:rPr>
          <w:b/>
          <w:color w:val="auto"/>
        </w:rPr>
        <w:t>BC2</w:t>
      </w:r>
      <w:r w:rsidRPr="00D20059">
        <w:rPr>
          <w:color w:val="auto"/>
        </w:rPr>
        <w:t>, or</w:t>
      </w:r>
      <w:r w:rsidRPr="00D20059">
        <w:rPr>
          <w:b/>
          <w:color w:val="auto"/>
        </w:rPr>
        <w:t xml:space="preserve"> Dynamic Parameters </w:t>
      </w:r>
      <w:r w:rsidRPr="00D20059">
        <w:rPr>
          <w:color w:val="auto"/>
        </w:rPr>
        <w:t xml:space="preserve">submitted or revised under </w:t>
      </w:r>
      <w:r w:rsidRPr="00D20059">
        <w:rPr>
          <w:b/>
          <w:color w:val="auto"/>
        </w:rPr>
        <w:t>BC2</w:t>
      </w:r>
      <w:r w:rsidRPr="00D20059">
        <w:rPr>
          <w:color w:val="auto"/>
        </w:rPr>
        <w:t xml:space="preserve">. </w:t>
      </w:r>
    </w:p>
    <w:p w14:paraId="6DF84E2D" w14:textId="77777777" w:rsidR="007D3E5C" w:rsidRPr="00D20059" w:rsidRDefault="007D3E5C" w:rsidP="003C52A4">
      <w:pPr>
        <w:pStyle w:val="Level1Text"/>
        <w:rPr>
          <w:b/>
          <w:color w:val="auto"/>
        </w:rPr>
      </w:pPr>
      <w:r w:rsidRPr="00D20059">
        <w:rPr>
          <w:color w:val="auto"/>
        </w:rPr>
        <w:t>BC2.9.1.4</w:t>
      </w:r>
      <w:r w:rsidRPr="00D20059">
        <w:rPr>
          <w:color w:val="auto"/>
        </w:rPr>
        <w:tab/>
        <w:t xml:space="preserve">In the case of a </w:t>
      </w:r>
      <w:r w:rsidRPr="00D20059">
        <w:rPr>
          <w:b/>
          <w:color w:val="auto"/>
        </w:rPr>
        <w:t>Network Operator</w:t>
      </w:r>
      <w:r w:rsidRPr="00D20059">
        <w:rPr>
          <w:color w:val="auto"/>
        </w:rPr>
        <w:t xml:space="preserve"> or an </w:t>
      </w:r>
      <w:r w:rsidRPr="00D20059">
        <w:rPr>
          <w:b/>
          <w:color w:val="auto"/>
        </w:rPr>
        <w:t>Externally Interconnected System Operator</w:t>
      </w:r>
      <w:r w:rsidRPr="00D20059">
        <w:rPr>
          <w:color w:val="auto"/>
        </w:rPr>
        <w:t xml:space="preserve">, </w:t>
      </w:r>
      <w:r w:rsidRPr="00D20059">
        <w:rPr>
          <w:b/>
          <w:color w:val="auto"/>
        </w:rPr>
        <w:t>Emergency Instructions</w:t>
      </w:r>
      <w:r w:rsidRPr="00D20059">
        <w:rPr>
          <w:color w:val="auto"/>
        </w:rPr>
        <w:t xml:space="preserve"> will be issued to its </w:t>
      </w:r>
      <w:r w:rsidRPr="00D20059">
        <w:rPr>
          <w:b/>
          <w:color w:val="auto"/>
        </w:rPr>
        <w:t>Control Centre</w:t>
      </w:r>
      <w:r w:rsidR="00F66344" w:rsidRPr="00D20059">
        <w:rPr>
          <w:color w:val="auto"/>
        </w:rPr>
        <w:t>.</w:t>
      </w:r>
    </w:p>
    <w:p w14:paraId="6DF84E2E" w14:textId="379093B7" w:rsidR="007D3E5C" w:rsidRPr="00D20059" w:rsidRDefault="007D3E5C" w:rsidP="00320F34">
      <w:pPr>
        <w:pStyle w:val="Level1Text"/>
        <w:rPr>
          <w:color w:val="auto"/>
        </w:rPr>
      </w:pPr>
      <w:r w:rsidRPr="00D20059">
        <w:rPr>
          <w:color w:val="auto"/>
        </w:rPr>
        <w:t>BC2.9.2</w:t>
      </w:r>
      <w:r w:rsidRPr="00D20059">
        <w:rPr>
          <w:color w:val="auto"/>
        </w:rPr>
        <w:tab/>
      </w:r>
      <w:r w:rsidRPr="00D20059">
        <w:rPr>
          <w:color w:val="auto"/>
          <w:u w:val="single"/>
        </w:rPr>
        <w:t xml:space="preserve">Implementation </w:t>
      </w:r>
      <w:r w:rsidR="00D4123B">
        <w:rPr>
          <w:color w:val="auto"/>
          <w:u w:val="single"/>
        </w:rPr>
        <w:t>o</w:t>
      </w:r>
      <w:r w:rsidR="003C52A4" w:rsidRPr="00D20059">
        <w:rPr>
          <w:color w:val="auto"/>
          <w:u w:val="single"/>
        </w:rPr>
        <w:t xml:space="preserve">f </w:t>
      </w:r>
      <w:r w:rsidRPr="00D20059">
        <w:rPr>
          <w:color w:val="auto"/>
          <w:u w:val="single"/>
        </w:rPr>
        <w:t>Emergency Instructions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64" w:name="_Toc384028475"/>
      <w:bookmarkStart w:id="65" w:name="_Toc193116639"/>
      <w:r w:rsidR="00713921" w:rsidRPr="00D20059">
        <w:rPr>
          <w:color w:val="auto"/>
        </w:rPr>
        <w:instrText>BC2</w:instrText>
      </w:r>
      <w:r w:rsidR="003C52A4" w:rsidRPr="00D20059">
        <w:rPr>
          <w:color w:val="auto"/>
        </w:rPr>
        <w:instrText xml:space="preserve">.9.2   </w:instrText>
      </w:r>
      <w:r w:rsidR="00713921" w:rsidRPr="00D20059">
        <w:rPr>
          <w:color w:val="auto"/>
        </w:rPr>
        <w:instrText xml:space="preserve">Implementation </w:instrText>
      </w:r>
      <w:r w:rsidR="005F679E">
        <w:rPr>
          <w:color w:val="auto"/>
        </w:rPr>
        <w:instrText>o</w:instrText>
      </w:r>
      <w:r w:rsidR="003C52A4" w:rsidRPr="00D20059">
        <w:rPr>
          <w:color w:val="auto"/>
        </w:rPr>
        <w:instrText xml:space="preserve">f </w:instrText>
      </w:r>
      <w:r w:rsidR="00713921" w:rsidRPr="00D20059">
        <w:rPr>
          <w:color w:val="auto"/>
        </w:rPr>
        <w:instrText>Emergency Instructions</w:instrText>
      </w:r>
      <w:bookmarkEnd w:id="64"/>
      <w:bookmarkEnd w:id="65"/>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2F" w14:textId="0CFEDB65" w:rsidR="007D3E5C" w:rsidRPr="00D20059" w:rsidRDefault="007D3E5C" w:rsidP="003C52A4">
      <w:pPr>
        <w:pStyle w:val="Level1Text"/>
        <w:rPr>
          <w:color w:val="auto"/>
        </w:rPr>
      </w:pPr>
      <w:r w:rsidRPr="00D20059">
        <w:rPr>
          <w:color w:val="auto"/>
        </w:rPr>
        <w:lastRenderedPageBreak/>
        <w:t>BC2.9.2.1</w:t>
      </w:r>
      <w:r w:rsidRPr="00D20059">
        <w:rPr>
          <w:b/>
          <w:color w:val="auto"/>
        </w:rPr>
        <w:tab/>
        <w:t>Users</w:t>
      </w:r>
      <w:r w:rsidRPr="00D20059">
        <w:rPr>
          <w:color w:val="auto"/>
        </w:rPr>
        <w:t xml:space="preserve"> will respond to </w:t>
      </w:r>
      <w:r w:rsidRPr="00D20059">
        <w:rPr>
          <w:b/>
          <w:color w:val="auto"/>
        </w:rPr>
        <w:t>Emergency Instructions</w:t>
      </w:r>
      <w:r w:rsidRPr="00D20059">
        <w:rPr>
          <w:color w:val="auto"/>
        </w:rPr>
        <w:t xml:space="preserve"> issued by </w:t>
      </w:r>
      <w:r w:rsidR="008B3DEA">
        <w:rPr>
          <w:b/>
          <w:color w:val="auto"/>
        </w:rPr>
        <w:t>The Company</w:t>
      </w:r>
      <w:r w:rsidRPr="00D20059">
        <w:rPr>
          <w:color w:val="auto"/>
        </w:rPr>
        <w:t xml:space="preserve"> without delay and using all reasonable endeavours to so respond. </w:t>
      </w:r>
      <w:r w:rsidRPr="00D20059">
        <w:rPr>
          <w:b/>
          <w:color w:val="auto"/>
        </w:rPr>
        <w:t>Emergency Instructions</w:t>
      </w:r>
      <w:r w:rsidRPr="00D20059">
        <w:rPr>
          <w:color w:val="auto"/>
        </w:rPr>
        <w:t xml:space="preserve"> may only be rejected by an </w:t>
      </w:r>
      <w:r w:rsidRPr="00D20059">
        <w:rPr>
          <w:b/>
          <w:color w:val="auto"/>
        </w:rPr>
        <w:t>User</w:t>
      </w:r>
      <w:r w:rsidRPr="00D20059">
        <w:rPr>
          <w:color w:val="auto"/>
        </w:rPr>
        <w:t xml:space="preserve"> on safety grounds (relating to personnel or plant) and this must be notified to </w:t>
      </w:r>
      <w:r w:rsidR="008B3DEA">
        <w:rPr>
          <w:b/>
          <w:color w:val="auto"/>
        </w:rPr>
        <w:t>The Company</w:t>
      </w:r>
      <w:r w:rsidRPr="00D20059">
        <w:rPr>
          <w:color w:val="auto"/>
        </w:rPr>
        <w:t xml:space="preserve"> immediately by telephone.</w:t>
      </w:r>
    </w:p>
    <w:p w14:paraId="6DF84E30" w14:textId="77777777" w:rsidR="0036749D" w:rsidRPr="00596106" w:rsidRDefault="007D3E5C" w:rsidP="00596106">
      <w:pPr>
        <w:autoSpaceDE w:val="0"/>
        <w:autoSpaceDN w:val="0"/>
        <w:adjustRightInd w:val="0"/>
        <w:spacing w:line="240" w:lineRule="auto"/>
        <w:ind w:left="1440" w:hanging="1440"/>
        <w:rPr>
          <w:color w:val="000000"/>
        </w:rPr>
      </w:pPr>
      <w:r w:rsidRPr="00757755">
        <w:t>BC2.9.2.2</w:t>
      </w:r>
      <w:r w:rsidRPr="00757755">
        <w:tab/>
      </w:r>
      <w:r w:rsidRPr="00757755">
        <w:rPr>
          <w:b/>
          <w:color w:val="000000"/>
        </w:rPr>
        <w:t>Emergency Instructions</w:t>
      </w:r>
      <w:r w:rsidRPr="00596106">
        <w:rPr>
          <w:b/>
          <w:color w:val="000000"/>
        </w:rPr>
        <w:t xml:space="preserve"> </w:t>
      </w:r>
      <w:r w:rsidRPr="00757755">
        <w:rPr>
          <w:color w:val="000000"/>
        </w:rPr>
        <w:t xml:space="preserve">will always be prefixed with the words “This is an </w:t>
      </w:r>
      <w:r w:rsidRPr="00757755">
        <w:rPr>
          <w:b/>
          <w:color w:val="000000"/>
        </w:rPr>
        <w:t>Emergency Instruction</w:t>
      </w:r>
      <w:r w:rsidRPr="00757755">
        <w:rPr>
          <w:color w:val="000000"/>
        </w:rPr>
        <w:t>” except in the case of</w:t>
      </w:r>
      <w:r w:rsidR="0036749D" w:rsidRPr="00757755">
        <w:rPr>
          <w:color w:val="000000"/>
        </w:rPr>
        <w:t>:</w:t>
      </w:r>
      <w:r w:rsidR="007E177C" w:rsidRPr="00E829FC">
        <w:rPr>
          <w:rFonts w:eastAsia="Cambria" w:cs="Arial"/>
          <w:color w:val="000000"/>
        </w:rPr>
        <w:t xml:space="preserve"> </w:t>
      </w:r>
    </w:p>
    <w:p w14:paraId="1B5CBEB7" w14:textId="77777777" w:rsidR="007E177C" w:rsidRDefault="007E177C" w:rsidP="007E177C">
      <w:pPr>
        <w:autoSpaceDE w:val="0"/>
        <w:autoSpaceDN w:val="0"/>
        <w:adjustRightInd w:val="0"/>
        <w:spacing w:line="240" w:lineRule="auto"/>
        <w:rPr>
          <w:rFonts w:eastAsia="Cambria" w:cs="Arial"/>
          <w:color w:val="000000"/>
        </w:rPr>
      </w:pPr>
    </w:p>
    <w:p w14:paraId="6DF84E31" w14:textId="77777777" w:rsidR="0036749D" w:rsidRPr="00596106" w:rsidRDefault="0036749D" w:rsidP="00596106">
      <w:pPr>
        <w:tabs>
          <w:tab w:val="left" w:pos="1985"/>
        </w:tabs>
        <w:autoSpaceDE w:val="0"/>
        <w:autoSpaceDN w:val="0"/>
        <w:adjustRightInd w:val="0"/>
        <w:spacing w:line="240" w:lineRule="auto"/>
        <w:ind w:left="1843" w:hanging="403"/>
        <w:rPr>
          <w:color w:val="000000"/>
        </w:rPr>
      </w:pPr>
      <w:r w:rsidRPr="00596106">
        <w:rPr>
          <w:color w:val="000000"/>
        </w:rPr>
        <w:t>(i)</w:t>
      </w:r>
      <w:r w:rsidR="007E177C" w:rsidRPr="00E829FC">
        <w:rPr>
          <w:rFonts w:eastAsia="Cambria" w:cs="Arial"/>
          <w:color w:val="000000"/>
        </w:rPr>
        <w:t xml:space="preserve"> </w:t>
      </w:r>
      <w:r w:rsidRPr="00596106">
        <w:rPr>
          <w:color w:val="000000"/>
        </w:rPr>
        <w:tab/>
      </w:r>
      <w:r w:rsidR="007D3E5C" w:rsidRPr="00596106">
        <w:rPr>
          <w:b/>
          <w:color w:val="000000"/>
        </w:rPr>
        <w:t xml:space="preserve">Maximum Generation Service </w:t>
      </w:r>
      <w:r w:rsidR="007D3E5C" w:rsidRPr="00596106">
        <w:rPr>
          <w:color w:val="000000"/>
        </w:rPr>
        <w:t xml:space="preserve">instructed by electronic data communication facilities where the instruction will be issued in accordance with the provisions of the </w:t>
      </w:r>
      <w:r w:rsidR="007D3E5C" w:rsidRPr="00596106">
        <w:rPr>
          <w:b/>
          <w:color w:val="000000"/>
        </w:rPr>
        <w:t>Maximum Generation Service Agreement</w:t>
      </w:r>
      <w:r w:rsidRPr="00596106">
        <w:rPr>
          <w:color w:val="000000"/>
        </w:rPr>
        <w:t>; and</w:t>
      </w:r>
      <w:r w:rsidR="007E177C" w:rsidRPr="00E829FC">
        <w:rPr>
          <w:rFonts w:eastAsia="Cambria" w:cs="Arial"/>
          <w:color w:val="000000"/>
        </w:rPr>
        <w:t xml:space="preserve"> </w:t>
      </w:r>
    </w:p>
    <w:p w14:paraId="26DFD25D" w14:textId="77777777" w:rsidR="007E177C" w:rsidRDefault="007E177C" w:rsidP="007E177C">
      <w:pPr>
        <w:autoSpaceDE w:val="0"/>
        <w:autoSpaceDN w:val="0"/>
        <w:adjustRightInd w:val="0"/>
        <w:spacing w:line="240" w:lineRule="auto"/>
        <w:rPr>
          <w:rFonts w:eastAsia="Cambria" w:cs="Arial"/>
          <w:color w:val="000000"/>
        </w:rPr>
      </w:pPr>
    </w:p>
    <w:p w14:paraId="6DF84E32" w14:textId="77777777" w:rsidR="003E4BCB" w:rsidRPr="00596106" w:rsidRDefault="005A0A85" w:rsidP="00596106">
      <w:pPr>
        <w:autoSpaceDE w:val="0"/>
        <w:autoSpaceDN w:val="0"/>
        <w:adjustRightInd w:val="0"/>
        <w:spacing w:line="240" w:lineRule="auto"/>
        <w:ind w:left="1843" w:hanging="403"/>
        <w:rPr>
          <w:color w:val="000000"/>
        </w:rPr>
      </w:pPr>
      <w:r w:rsidRPr="00596106">
        <w:rPr>
          <w:color w:val="000000"/>
        </w:rPr>
        <w:t>(ii)</w:t>
      </w:r>
      <w:r w:rsidR="007E177C" w:rsidRPr="00E829FC">
        <w:rPr>
          <w:rFonts w:eastAsia="Cambria" w:cs="Arial"/>
          <w:color w:val="000000"/>
        </w:rPr>
        <w:t xml:space="preserve"> </w:t>
      </w:r>
      <w:r w:rsidRPr="00596106">
        <w:rPr>
          <w:color w:val="000000"/>
        </w:rPr>
        <w:tab/>
        <w:t>a</w:t>
      </w:r>
      <w:r w:rsidR="0036749D" w:rsidRPr="00596106">
        <w:rPr>
          <w:color w:val="000000"/>
        </w:rPr>
        <w:t>n</w:t>
      </w:r>
      <w:r w:rsidR="00D60E35" w:rsidRPr="00596106">
        <w:rPr>
          <w:color w:val="000000"/>
        </w:rPr>
        <w:t xml:space="preserve"> </w:t>
      </w:r>
      <w:r w:rsidR="0036749D" w:rsidRPr="00596106">
        <w:rPr>
          <w:b/>
          <w:color w:val="000000"/>
        </w:rPr>
        <w:t>Emergency Deenergisation Instruction</w:t>
      </w:r>
      <w:r w:rsidR="00677074" w:rsidRPr="00596106">
        <w:rPr>
          <w:color w:val="000000"/>
        </w:rPr>
        <w:t>,</w:t>
      </w:r>
      <w:r w:rsidR="0036749D" w:rsidRPr="00596106">
        <w:rPr>
          <w:color w:val="000000"/>
        </w:rPr>
        <w:t xml:space="preserve"> where the </w:t>
      </w:r>
      <w:r w:rsidR="0036749D" w:rsidRPr="00596106">
        <w:rPr>
          <w:b/>
          <w:color w:val="000000"/>
        </w:rPr>
        <w:t xml:space="preserve">Emergency Deenergisation Instruction </w:t>
      </w:r>
      <w:r w:rsidR="0036749D" w:rsidRPr="00596106">
        <w:rPr>
          <w:color w:val="000000"/>
        </w:rPr>
        <w:t xml:space="preserve">will be pre-fixed with the words ‘This is an </w:t>
      </w:r>
      <w:r w:rsidR="0036749D" w:rsidRPr="00596106">
        <w:rPr>
          <w:b/>
          <w:color w:val="000000"/>
        </w:rPr>
        <w:t>Emergency Deenergisation Instruction</w:t>
      </w:r>
      <w:r w:rsidR="0036749D" w:rsidRPr="00596106">
        <w:rPr>
          <w:color w:val="000000"/>
        </w:rPr>
        <w:t>’</w:t>
      </w:r>
      <w:r w:rsidR="00D56320" w:rsidRPr="00596106">
        <w:rPr>
          <w:color w:val="000000"/>
        </w:rPr>
        <w:t>;</w:t>
      </w:r>
      <w:r w:rsidR="003E4BCB" w:rsidRPr="00596106">
        <w:rPr>
          <w:color w:val="000000"/>
        </w:rPr>
        <w:t xml:space="preserve"> and</w:t>
      </w:r>
      <w:r w:rsidR="007E177C" w:rsidRPr="00E829FC">
        <w:rPr>
          <w:rFonts w:eastAsia="Cambria" w:cs="Arial"/>
          <w:color w:val="000000"/>
        </w:rPr>
        <w:t xml:space="preserve"> </w:t>
      </w:r>
    </w:p>
    <w:p w14:paraId="5BA49F06" w14:textId="77777777" w:rsidR="007E177C" w:rsidRDefault="007E177C" w:rsidP="007E177C">
      <w:pPr>
        <w:autoSpaceDE w:val="0"/>
        <w:autoSpaceDN w:val="0"/>
        <w:adjustRightInd w:val="0"/>
        <w:spacing w:after="155" w:line="240" w:lineRule="auto"/>
        <w:ind w:firstLine="720"/>
        <w:rPr>
          <w:rFonts w:eastAsia="Cambria" w:cs="Arial"/>
          <w:color w:val="000000"/>
        </w:rPr>
      </w:pPr>
    </w:p>
    <w:p w14:paraId="6DF84E33" w14:textId="3B1858CB" w:rsidR="005A0A85" w:rsidRPr="00596106" w:rsidRDefault="007E177C" w:rsidP="00596106">
      <w:pPr>
        <w:autoSpaceDE w:val="0"/>
        <w:autoSpaceDN w:val="0"/>
        <w:adjustRightInd w:val="0"/>
        <w:spacing w:after="155" w:line="240" w:lineRule="auto"/>
        <w:ind w:left="1843" w:hanging="403"/>
        <w:rPr>
          <w:color w:val="000000"/>
        </w:rPr>
      </w:pPr>
      <w:r w:rsidRPr="00E829FC">
        <w:rPr>
          <w:rFonts w:eastAsia="Cambria" w:cs="Arial"/>
          <w:color w:val="000000"/>
        </w:rPr>
        <w:t xml:space="preserve">(iii) </w:t>
      </w:r>
      <w:r>
        <w:rPr>
          <w:rFonts w:eastAsia="Cambria" w:cs="Arial"/>
          <w:color w:val="000000"/>
        </w:rPr>
        <w:tab/>
      </w:r>
      <w:r w:rsidR="003E4BCB" w:rsidRPr="00596106">
        <w:rPr>
          <w:color w:val="000000"/>
        </w:rPr>
        <w:t xml:space="preserve">during </w:t>
      </w:r>
      <w:r w:rsidR="00500AE8">
        <w:rPr>
          <w:b/>
          <w:color w:val="000000"/>
        </w:rPr>
        <w:t>System Restoration</w:t>
      </w:r>
      <w:r w:rsidR="003E4BCB" w:rsidRPr="00596106">
        <w:rPr>
          <w:b/>
          <w:color w:val="000000"/>
        </w:rPr>
        <w:t xml:space="preserve"> </w:t>
      </w:r>
      <w:r w:rsidR="005A0A85" w:rsidRPr="00596106">
        <w:rPr>
          <w:color w:val="000000"/>
        </w:rPr>
        <w:t xml:space="preserve">situation where the </w:t>
      </w:r>
      <w:r w:rsidR="005A0A85" w:rsidRPr="00596106">
        <w:rPr>
          <w:b/>
          <w:color w:val="000000"/>
        </w:rPr>
        <w:t xml:space="preserve">Balancing Mechanism </w:t>
      </w:r>
      <w:r w:rsidR="005A0A85" w:rsidRPr="00596106">
        <w:rPr>
          <w:color w:val="000000"/>
        </w:rPr>
        <w:t xml:space="preserve">has been suspended, </w:t>
      </w:r>
      <w:r w:rsidR="003E4BCB" w:rsidRPr="00596106">
        <w:rPr>
          <w:color w:val="000000"/>
        </w:rPr>
        <w:t xml:space="preserve">any instruction given by </w:t>
      </w:r>
      <w:r w:rsidR="008B3DEA" w:rsidRPr="00596106">
        <w:rPr>
          <w:b/>
          <w:color w:val="000000"/>
        </w:rPr>
        <w:t>The Company</w:t>
      </w:r>
      <w:r w:rsidR="003E4BCB" w:rsidRPr="00596106">
        <w:rPr>
          <w:b/>
          <w:color w:val="000000"/>
        </w:rPr>
        <w:t xml:space="preserve"> </w:t>
      </w:r>
      <w:r w:rsidR="003E4BCB" w:rsidRPr="00596106">
        <w:rPr>
          <w:color w:val="000000"/>
        </w:rPr>
        <w:t xml:space="preserve">will (unless </w:t>
      </w:r>
      <w:r w:rsidR="008B3DEA" w:rsidRPr="00596106">
        <w:rPr>
          <w:b/>
          <w:color w:val="000000"/>
        </w:rPr>
        <w:t>The Company</w:t>
      </w:r>
      <w:r w:rsidR="003E4BCB" w:rsidRPr="00596106">
        <w:rPr>
          <w:b/>
          <w:color w:val="000000"/>
        </w:rPr>
        <w:t xml:space="preserve"> </w:t>
      </w:r>
      <w:r w:rsidR="003E4BCB" w:rsidRPr="00596106">
        <w:rPr>
          <w:color w:val="000000"/>
        </w:rPr>
        <w:t xml:space="preserve">specifies otherwise) be deemed to be an </w:t>
      </w:r>
      <w:r w:rsidR="003E4BCB" w:rsidRPr="00596106">
        <w:rPr>
          <w:b/>
          <w:color w:val="000000"/>
        </w:rPr>
        <w:t xml:space="preserve">Emergency Instruction </w:t>
      </w:r>
      <w:r w:rsidR="005A0A85" w:rsidRPr="00596106">
        <w:rPr>
          <w:color w:val="000000"/>
        </w:rPr>
        <w:t xml:space="preserve">and </w:t>
      </w:r>
      <w:r w:rsidR="003E4BCB" w:rsidRPr="00596106">
        <w:rPr>
          <w:color w:val="000000"/>
        </w:rPr>
        <w:t xml:space="preserve">need not be pre-fixed with the words ‘This is an </w:t>
      </w:r>
      <w:r w:rsidR="003E4BCB" w:rsidRPr="00596106">
        <w:rPr>
          <w:b/>
          <w:color w:val="000000"/>
        </w:rPr>
        <w:t>Emergency Instruction</w:t>
      </w:r>
      <w:r w:rsidR="003E4BCB" w:rsidRPr="00596106">
        <w:rPr>
          <w:color w:val="000000"/>
        </w:rPr>
        <w:t>’</w:t>
      </w:r>
      <w:r w:rsidR="005A0A85" w:rsidRPr="00596106">
        <w:rPr>
          <w:color w:val="000000"/>
        </w:rPr>
        <w:t>; and</w:t>
      </w:r>
      <w:r w:rsidRPr="00E829FC">
        <w:rPr>
          <w:rFonts w:eastAsia="Cambria" w:cs="Arial"/>
          <w:color w:val="000000"/>
        </w:rPr>
        <w:t xml:space="preserve"> </w:t>
      </w:r>
    </w:p>
    <w:p w14:paraId="6DF84E34" w14:textId="3C6B6DEC" w:rsidR="005A0A85" w:rsidRDefault="007E177C" w:rsidP="00596106">
      <w:pPr>
        <w:autoSpaceDE w:val="0"/>
        <w:autoSpaceDN w:val="0"/>
        <w:adjustRightInd w:val="0"/>
        <w:spacing w:line="240" w:lineRule="auto"/>
        <w:ind w:left="1843" w:hanging="425"/>
        <w:rPr>
          <w:rFonts w:eastAsia="Cambria" w:cs="Arial"/>
          <w:color w:val="000000"/>
        </w:rPr>
      </w:pPr>
      <w:r w:rsidRPr="00E829FC">
        <w:rPr>
          <w:rFonts w:eastAsia="Cambria" w:cs="Arial"/>
          <w:color w:val="000000"/>
        </w:rPr>
        <w:t xml:space="preserve">(iv) </w:t>
      </w:r>
      <w:r>
        <w:rPr>
          <w:rFonts w:eastAsia="Cambria" w:cs="Arial"/>
          <w:color w:val="000000"/>
        </w:rPr>
        <w:tab/>
      </w:r>
      <w:r w:rsidR="005A0A85" w:rsidRPr="004036FB">
        <w:rPr>
          <w:color w:val="000000"/>
        </w:rPr>
        <w:t>during</w:t>
      </w:r>
      <w:r w:rsidR="005A0A85" w:rsidRPr="00596106">
        <w:rPr>
          <w:color w:val="000000"/>
        </w:rPr>
        <w:t xml:space="preserve"> </w:t>
      </w:r>
      <w:r w:rsidR="00500AE8">
        <w:rPr>
          <w:b/>
          <w:color w:val="000000"/>
        </w:rPr>
        <w:t>System Restoration</w:t>
      </w:r>
      <w:r w:rsidR="005A0A85" w:rsidRPr="00596106">
        <w:rPr>
          <w:color w:val="000000"/>
        </w:rPr>
        <w:t xml:space="preserve"> where the </w:t>
      </w:r>
      <w:r w:rsidR="005A0A85" w:rsidRPr="00596106">
        <w:rPr>
          <w:b/>
          <w:color w:val="000000"/>
        </w:rPr>
        <w:t xml:space="preserve">Balancing Mechanism </w:t>
      </w:r>
      <w:r w:rsidR="005A0A85" w:rsidRPr="00596106">
        <w:rPr>
          <w:color w:val="000000"/>
        </w:rPr>
        <w:t xml:space="preserve">has not been suspended, any instruction </w:t>
      </w:r>
      <w:r w:rsidR="001857DF">
        <w:rPr>
          <w:color w:val="000000"/>
        </w:rPr>
        <w:t>i</w:t>
      </w:r>
      <w:r w:rsidR="00055388">
        <w:rPr>
          <w:color w:val="000000"/>
        </w:rPr>
        <w:t>ssued</w:t>
      </w:r>
      <w:r w:rsidR="005A0A85" w:rsidRPr="00596106">
        <w:rPr>
          <w:color w:val="000000"/>
        </w:rPr>
        <w:t xml:space="preserve"> to </w:t>
      </w:r>
      <w:r w:rsidR="00456580" w:rsidRPr="00456580">
        <w:rPr>
          <w:b/>
          <w:bCs/>
          <w:color w:val="000000"/>
        </w:rPr>
        <w:t xml:space="preserve">Restoration </w:t>
      </w:r>
      <w:r w:rsidR="00F87746">
        <w:rPr>
          <w:b/>
          <w:bCs/>
          <w:color w:val="000000"/>
        </w:rPr>
        <w:t>Contractors</w:t>
      </w:r>
      <w:r w:rsidR="00456580">
        <w:rPr>
          <w:color w:val="000000"/>
        </w:rPr>
        <w:t xml:space="preserve"> </w:t>
      </w:r>
      <w:r w:rsidR="00B60694">
        <w:rPr>
          <w:color w:val="000000"/>
        </w:rPr>
        <w:t>or</w:t>
      </w:r>
      <w:r w:rsidR="005A0A85" w:rsidRPr="00596106">
        <w:rPr>
          <w:color w:val="000000"/>
        </w:rPr>
        <w:t xml:space="preserve"> to </w:t>
      </w:r>
      <w:r w:rsidR="005A0A85" w:rsidRPr="00596106">
        <w:rPr>
          <w:b/>
          <w:color w:val="000000"/>
        </w:rPr>
        <w:t xml:space="preserve">Network Operators </w:t>
      </w:r>
      <w:r w:rsidR="005A0A85" w:rsidRPr="00596106">
        <w:rPr>
          <w:color w:val="000000"/>
        </w:rPr>
        <w:t xml:space="preserve">which are part of an invoked </w:t>
      </w:r>
      <w:r w:rsidR="005A0A85" w:rsidRPr="00596106">
        <w:rPr>
          <w:b/>
          <w:color w:val="000000"/>
        </w:rPr>
        <w:t xml:space="preserve">Local Joint Restoration Plan </w:t>
      </w:r>
      <w:r w:rsidR="005A0A85" w:rsidRPr="00596106">
        <w:rPr>
          <w:color w:val="000000"/>
        </w:rPr>
        <w:t xml:space="preserve">will (unless </w:t>
      </w:r>
      <w:r w:rsidR="008B3DEA" w:rsidRPr="00596106">
        <w:rPr>
          <w:b/>
          <w:color w:val="000000"/>
        </w:rPr>
        <w:t>The Company</w:t>
      </w:r>
      <w:r w:rsidR="005A0A85" w:rsidRPr="00596106">
        <w:rPr>
          <w:b/>
          <w:color w:val="000000"/>
        </w:rPr>
        <w:t xml:space="preserve"> </w:t>
      </w:r>
      <w:r w:rsidR="005A0A85" w:rsidRPr="00596106">
        <w:rPr>
          <w:color w:val="000000"/>
        </w:rPr>
        <w:t xml:space="preserve">specifies otherwise) be deemed to be an </w:t>
      </w:r>
      <w:r w:rsidR="005A0A85" w:rsidRPr="00596106">
        <w:rPr>
          <w:b/>
          <w:color w:val="000000"/>
        </w:rPr>
        <w:t xml:space="preserve">Emergency Instruction </w:t>
      </w:r>
      <w:r w:rsidR="005A0A85" w:rsidRPr="00596106">
        <w:rPr>
          <w:color w:val="000000"/>
        </w:rPr>
        <w:t xml:space="preserve">and need not be prefixed with the words ‘This is an </w:t>
      </w:r>
      <w:r w:rsidR="005A0A85" w:rsidRPr="00596106">
        <w:rPr>
          <w:b/>
          <w:color w:val="000000"/>
        </w:rPr>
        <w:t>Emergency Instruction</w:t>
      </w:r>
      <w:r w:rsidR="005A0A85" w:rsidRPr="00596106">
        <w:rPr>
          <w:color w:val="000000"/>
        </w:rPr>
        <w:t>’.</w:t>
      </w:r>
      <w:r w:rsidRPr="00E829FC">
        <w:rPr>
          <w:rFonts w:eastAsia="Cambria" w:cs="Arial"/>
          <w:color w:val="000000"/>
        </w:rPr>
        <w:t xml:space="preserve"> </w:t>
      </w:r>
      <w:r w:rsidR="004441CB">
        <w:rPr>
          <w:rFonts w:eastAsia="Cambria" w:cs="Arial"/>
          <w:color w:val="000000"/>
        </w:rPr>
        <w:t xml:space="preserve"> Equally </w:t>
      </w:r>
      <w:r w:rsidR="0003769D">
        <w:rPr>
          <w:rFonts w:eastAsia="Cambria" w:cs="Arial"/>
          <w:color w:val="000000"/>
        </w:rPr>
        <w:t xml:space="preserve">during a </w:t>
      </w:r>
      <w:r w:rsidR="0003769D" w:rsidRPr="001511FA">
        <w:rPr>
          <w:rFonts w:eastAsia="Cambria" w:cs="Arial"/>
          <w:b/>
          <w:bCs/>
          <w:color w:val="000000"/>
        </w:rPr>
        <w:t>System Restoration</w:t>
      </w:r>
      <w:r w:rsidR="0003769D">
        <w:rPr>
          <w:rFonts w:eastAsia="Cambria" w:cs="Arial"/>
          <w:color w:val="000000"/>
        </w:rPr>
        <w:t xml:space="preserve"> where </w:t>
      </w:r>
      <w:r w:rsidR="00D10C35">
        <w:rPr>
          <w:rFonts w:eastAsia="Cambria" w:cs="Arial"/>
          <w:color w:val="000000"/>
        </w:rPr>
        <w:t xml:space="preserve">the </w:t>
      </w:r>
      <w:r w:rsidR="00D10C35" w:rsidRPr="001511FA">
        <w:rPr>
          <w:rFonts w:eastAsia="Cambria" w:cs="Arial"/>
          <w:b/>
          <w:bCs/>
          <w:color w:val="000000"/>
        </w:rPr>
        <w:t>Balancing Mechanism</w:t>
      </w:r>
      <w:r w:rsidR="00D10C35">
        <w:rPr>
          <w:rFonts w:eastAsia="Cambria" w:cs="Arial"/>
          <w:color w:val="000000"/>
        </w:rPr>
        <w:t xml:space="preserve"> </w:t>
      </w:r>
      <w:r w:rsidR="000B23B4">
        <w:rPr>
          <w:rFonts w:eastAsia="Cambria" w:cs="Arial"/>
          <w:color w:val="000000"/>
        </w:rPr>
        <w:t xml:space="preserve">has not been suspended, any instruction to </w:t>
      </w:r>
      <w:r w:rsidR="000B23B4" w:rsidRPr="001511FA">
        <w:rPr>
          <w:rFonts w:eastAsia="Cambria" w:cs="Arial"/>
          <w:b/>
          <w:bCs/>
          <w:color w:val="000000"/>
        </w:rPr>
        <w:t>Network Operators</w:t>
      </w:r>
      <w:r w:rsidR="000B23B4">
        <w:rPr>
          <w:rFonts w:eastAsia="Cambria" w:cs="Arial"/>
          <w:color w:val="000000"/>
        </w:rPr>
        <w:t xml:space="preserve"> which are part </w:t>
      </w:r>
      <w:r w:rsidR="00EC2183">
        <w:rPr>
          <w:rFonts w:eastAsia="Cambria" w:cs="Arial"/>
          <w:color w:val="000000"/>
        </w:rPr>
        <w:t xml:space="preserve">of an activated </w:t>
      </w:r>
      <w:r w:rsidR="00EC2183" w:rsidRPr="001511FA">
        <w:rPr>
          <w:rFonts w:eastAsia="Cambria" w:cs="Arial"/>
          <w:b/>
          <w:bCs/>
          <w:color w:val="000000"/>
        </w:rPr>
        <w:t>Distribution Restoration Zone Plan</w:t>
      </w:r>
      <w:r w:rsidR="00EC2183">
        <w:rPr>
          <w:rFonts w:eastAsia="Cambria" w:cs="Arial"/>
          <w:color w:val="000000"/>
        </w:rPr>
        <w:t xml:space="preserve"> will (unless </w:t>
      </w:r>
      <w:r w:rsidR="00EC2183" w:rsidRPr="001511FA">
        <w:rPr>
          <w:rFonts w:eastAsia="Cambria" w:cs="Arial"/>
          <w:b/>
          <w:bCs/>
          <w:color w:val="000000"/>
        </w:rPr>
        <w:t>The Company</w:t>
      </w:r>
      <w:r w:rsidR="00EC2183">
        <w:rPr>
          <w:rFonts w:eastAsia="Cambria" w:cs="Arial"/>
          <w:color w:val="000000"/>
        </w:rPr>
        <w:t xml:space="preserve"> </w:t>
      </w:r>
      <w:r w:rsidR="003739EA">
        <w:rPr>
          <w:rFonts w:eastAsia="Cambria" w:cs="Arial"/>
          <w:color w:val="000000"/>
        </w:rPr>
        <w:t>specifies otherwise)</w:t>
      </w:r>
      <w:r w:rsidR="004036FB">
        <w:rPr>
          <w:rFonts w:eastAsia="Cambria" w:cs="Arial"/>
          <w:color w:val="000000"/>
        </w:rPr>
        <w:t xml:space="preserve"> </w:t>
      </w:r>
      <w:r w:rsidR="003739EA">
        <w:rPr>
          <w:rFonts w:eastAsia="Cambria" w:cs="Arial"/>
          <w:color w:val="000000"/>
        </w:rPr>
        <w:t xml:space="preserve">be deemed to be an </w:t>
      </w:r>
      <w:r w:rsidR="003739EA" w:rsidRPr="001511FA">
        <w:rPr>
          <w:rFonts w:eastAsia="Cambria" w:cs="Arial"/>
          <w:b/>
          <w:bCs/>
          <w:color w:val="000000"/>
        </w:rPr>
        <w:t>Emergency Instruction</w:t>
      </w:r>
      <w:r w:rsidR="003739EA">
        <w:rPr>
          <w:rFonts w:eastAsia="Cambria" w:cs="Arial"/>
          <w:color w:val="000000"/>
        </w:rPr>
        <w:t xml:space="preserve"> and need </w:t>
      </w:r>
      <w:r w:rsidR="000B7DB8">
        <w:rPr>
          <w:rFonts w:eastAsia="Cambria" w:cs="Arial"/>
          <w:color w:val="000000"/>
        </w:rPr>
        <w:t xml:space="preserve">not be prefixed by the words “This is an </w:t>
      </w:r>
      <w:r w:rsidR="000B7DB8" w:rsidRPr="000B7DB8">
        <w:rPr>
          <w:rFonts w:eastAsia="Cambria" w:cs="Arial"/>
          <w:b/>
          <w:bCs/>
          <w:color w:val="000000"/>
        </w:rPr>
        <w:t>Emergency Instruction</w:t>
      </w:r>
      <w:r w:rsidR="000B7DB8">
        <w:rPr>
          <w:rFonts w:eastAsia="Cambria" w:cs="Arial"/>
          <w:color w:val="000000"/>
        </w:rPr>
        <w:t>”.</w:t>
      </w:r>
    </w:p>
    <w:p w14:paraId="7601B760" w14:textId="77777777" w:rsidR="00C934BD" w:rsidRPr="00596106" w:rsidRDefault="00C934BD" w:rsidP="00596106">
      <w:pPr>
        <w:autoSpaceDE w:val="0"/>
        <w:autoSpaceDN w:val="0"/>
        <w:adjustRightInd w:val="0"/>
        <w:spacing w:line="240" w:lineRule="auto"/>
        <w:ind w:left="1843" w:hanging="425"/>
        <w:rPr>
          <w:color w:val="000000"/>
        </w:rPr>
      </w:pPr>
    </w:p>
    <w:p w14:paraId="6DF84E35" w14:textId="31524BC7" w:rsidR="005A0A85" w:rsidRPr="003F6546" w:rsidRDefault="005A0A85" w:rsidP="00FA2A42">
      <w:pPr>
        <w:autoSpaceDE w:val="0"/>
        <w:autoSpaceDN w:val="0"/>
        <w:adjustRightInd w:val="0"/>
        <w:spacing w:line="240" w:lineRule="auto"/>
        <w:ind w:left="1843"/>
      </w:pPr>
      <w:r w:rsidRPr="003F6546">
        <w:t xml:space="preserve">In Scotland, any instruction </w:t>
      </w:r>
      <w:r w:rsidR="00E524F8">
        <w:t xml:space="preserve">from the </w:t>
      </w:r>
      <w:r w:rsidR="00E524F8" w:rsidRPr="00A60C6D">
        <w:rPr>
          <w:b/>
          <w:bCs/>
        </w:rPr>
        <w:t>Relevant Transmission Licensee</w:t>
      </w:r>
      <w:r w:rsidR="00E524F8">
        <w:t xml:space="preserve"> </w:t>
      </w:r>
      <w:r w:rsidR="00C66622">
        <w:t xml:space="preserve">to </w:t>
      </w:r>
      <w:r w:rsidR="00C66622" w:rsidRPr="009D276D">
        <w:rPr>
          <w:b/>
          <w:bCs/>
        </w:rPr>
        <w:t xml:space="preserve">Restoration </w:t>
      </w:r>
      <w:r w:rsidR="00370B8B">
        <w:rPr>
          <w:b/>
          <w:bCs/>
        </w:rPr>
        <w:t>Contractors</w:t>
      </w:r>
      <w:r w:rsidR="00C66622">
        <w:t xml:space="preserve"> </w:t>
      </w:r>
      <w:r w:rsidRPr="00264539">
        <w:t xml:space="preserve">which are part of an invoked </w:t>
      </w:r>
      <w:r w:rsidRPr="00264539">
        <w:rPr>
          <w:b/>
          <w:bCs/>
        </w:rPr>
        <w:t>Local Joint Restoration Plan</w:t>
      </w:r>
      <w:r w:rsidRPr="008466F6">
        <w:t xml:space="preserve"> </w:t>
      </w:r>
      <w:r w:rsidRPr="00264539">
        <w:t xml:space="preserve">and are instructed in accordance with the provisions of that </w:t>
      </w:r>
      <w:r w:rsidRPr="00264539">
        <w:rPr>
          <w:b/>
        </w:rPr>
        <w:t xml:space="preserve">Local Joint </w:t>
      </w:r>
      <w:r w:rsidRPr="00370B8B">
        <w:rPr>
          <w:b/>
        </w:rPr>
        <w:t>Restoration</w:t>
      </w:r>
      <w:r w:rsidRPr="00264539">
        <w:rPr>
          <w:b/>
        </w:rPr>
        <w:t xml:space="preserve"> Plan,</w:t>
      </w:r>
      <w:r w:rsidRPr="008466F6">
        <w:t xml:space="preserve"> </w:t>
      </w:r>
      <w:r w:rsidRPr="003F6546">
        <w:t xml:space="preserve">will be deemed to be an </w:t>
      </w:r>
      <w:r w:rsidRPr="003F6546">
        <w:rPr>
          <w:b/>
          <w:bCs/>
        </w:rPr>
        <w:t xml:space="preserve">Emergency Instruction </w:t>
      </w:r>
      <w:r w:rsidRPr="003F6546">
        <w:rPr>
          <w:bCs/>
        </w:rPr>
        <w:t>and need not be prefixed with the</w:t>
      </w:r>
      <w:r w:rsidRPr="00596106">
        <w:t xml:space="preserve"> </w:t>
      </w:r>
      <w:r w:rsidRPr="003F6546">
        <w:rPr>
          <w:bCs/>
        </w:rPr>
        <w:t xml:space="preserve">words ‘This is an </w:t>
      </w:r>
      <w:r w:rsidRPr="003F6546">
        <w:rPr>
          <w:b/>
          <w:bCs/>
        </w:rPr>
        <w:t>Emergency Instruction</w:t>
      </w:r>
      <w:r w:rsidRPr="003F6546">
        <w:rPr>
          <w:bCs/>
        </w:rPr>
        <w:t>’</w:t>
      </w:r>
      <w:r w:rsidRPr="003F6546">
        <w:t>.</w:t>
      </w:r>
      <w:r w:rsidR="00D44F05">
        <w:t xml:space="preserve"> </w:t>
      </w:r>
      <w:r w:rsidR="00D44F05">
        <w:rPr>
          <w:rFonts w:eastAsia="Cambria" w:cs="Arial"/>
          <w:color w:val="000000"/>
        </w:rPr>
        <w:t xml:space="preserve">Equally </w:t>
      </w:r>
      <w:r w:rsidR="00977F75">
        <w:rPr>
          <w:rFonts w:eastAsia="Cambria" w:cs="Arial"/>
          <w:color w:val="000000"/>
        </w:rPr>
        <w:t xml:space="preserve">any instruction from the </w:t>
      </w:r>
      <w:r w:rsidR="002F1BED" w:rsidRPr="00A60C6D">
        <w:rPr>
          <w:rFonts w:eastAsia="Cambria" w:cs="Arial"/>
          <w:b/>
          <w:bCs/>
          <w:color w:val="000000"/>
        </w:rPr>
        <w:t xml:space="preserve">Relevant Transmission </w:t>
      </w:r>
      <w:r w:rsidR="001900BD" w:rsidRPr="00A60C6D">
        <w:rPr>
          <w:rFonts w:eastAsia="Cambria" w:cs="Arial"/>
          <w:b/>
          <w:bCs/>
          <w:color w:val="000000"/>
        </w:rPr>
        <w:t>Licensee</w:t>
      </w:r>
      <w:r w:rsidR="001900BD">
        <w:rPr>
          <w:rFonts w:eastAsia="Cambria" w:cs="Arial"/>
          <w:color w:val="000000"/>
        </w:rPr>
        <w:t xml:space="preserve"> to </w:t>
      </w:r>
      <w:r w:rsidR="001900BD" w:rsidRPr="00A60C6D">
        <w:rPr>
          <w:rFonts w:eastAsia="Cambria" w:cs="Arial"/>
          <w:b/>
          <w:bCs/>
          <w:color w:val="000000"/>
        </w:rPr>
        <w:t>Network Operators</w:t>
      </w:r>
      <w:r w:rsidR="001900BD">
        <w:rPr>
          <w:rFonts w:eastAsia="Cambria" w:cs="Arial"/>
          <w:color w:val="000000"/>
        </w:rPr>
        <w:t xml:space="preserve"> who are part</w:t>
      </w:r>
      <w:r w:rsidR="00CB20E2">
        <w:rPr>
          <w:rFonts w:eastAsia="Cambria" w:cs="Arial"/>
          <w:color w:val="000000"/>
        </w:rPr>
        <w:t>y</w:t>
      </w:r>
      <w:r w:rsidR="001900BD">
        <w:rPr>
          <w:rFonts w:eastAsia="Cambria" w:cs="Arial"/>
          <w:color w:val="000000"/>
        </w:rPr>
        <w:t xml:space="preserve"> </w:t>
      </w:r>
      <w:r w:rsidR="00CB20E2">
        <w:rPr>
          <w:rFonts w:eastAsia="Cambria" w:cs="Arial"/>
          <w:color w:val="000000"/>
        </w:rPr>
        <w:t xml:space="preserve">to </w:t>
      </w:r>
      <w:r w:rsidR="001900BD">
        <w:rPr>
          <w:rFonts w:eastAsia="Cambria" w:cs="Arial"/>
          <w:color w:val="000000"/>
        </w:rPr>
        <w:t>an activated</w:t>
      </w:r>
      <w:r w:rsidR="00836EE1">
        <w:rPr>
          <w:rFonts w:eastAsia="Cambria" w:cs="Arial"/>
          <w:color w:val="000000"/>
        </w:rPr>
        <w:t xml:space="preserve"> </w:t>
      </w:r>
      <w:r w:rsidR="00836EE1" w:rsidRPr="00A60C6D">
        <w:rPr>
          <w:rFonts w:eastAsia="Cambria" w:cs="Arial"/>
          <w:b/>
          <w:bCs/>
          <w:color w:val="000000"/>
        </w:rPr>
        <w:t xml:space="preserve">Distribution Restoration Zone </w:t>
      </w:r>
      <w:r w:rsidR="003C027C" w:rsidRPr="00A60C6D">
        <w:rPr>
          <w:rFonts w:eastAsia="Cambria" w:cs="Arial"/>
          <w:b/>
          <w:bCs/>
          <w:color w:val="000000"/>
        </w:rPr>
        <w:t>Plan</w:t>
      </w:r>
      <w:r w:rsidR="003C027C">
        <w:rPr>
          <w:rFonts w:eastAsia="Cambria" w:cs="Arial"/>
          <w:color w:val="000000"/>
        </w:rPr>
        <w:t xml:space="preserve"> and are instructed in accordance with the provisions of that </w:t>
      </w:r>
      <w:r w:rsidR="00BA3B55" w:rsidRPr="00A60C6D">
        <w:rPr>
          <w:rFonts w:eastAsia="Cambria" w:cs="Arial"/>
          <w:b/>
          <w:bCs/>
          <w:color w:val="000000"/>
        </w:rPr>
        <w:t>Distribution Restoration Zone Plan</w:t>
      </w:r>
      <w:r w:rsidR="00BA3B55">
        <w:rPr>
          <w:rFonts w:eastAsia="Cambria" w:cs="Arial"/>
          <w:color w:val="000000"/>
        </w:rPr>
        <w:t xml:space="preserve"> will be deemed to be an </w:t>
      </w:r>
      <w:r w:rsidR="00BA3B55" w:rsidRPr="00A60C6D">
        <w:rPr>
          <w:rFonts w:eastAsia="Cambria" w:cs="Arial"/>
          <w:b/>
          <w:bCs/>
          <w:color w:val="000000"/>
        </w:rPr>
        <w:t xml:space="preserve">Emergency </w:t>
      </w:r>
      <w:r w:rsidR="00A60C6D" w:rsidRPr="00A60C6D">
        <w:rPr>
          <w:rFonts w:eastAsia="Cambria" w:cs="Arial"/>
          <w:b/>
          <w:bCs/>
          <w:color w:val="000000"/>
        </w:rPr>
        <w:t>Instruction</w:t>
      </w:r>
      <w:r w:rsidR="00A60C6D">
        <w:rPr>
          <w:rFonts w:eastAsia="Cambria" w:cs="Arial"/>
          <w:color w:val="000000"/>
        </w:rPr>
        <w:t xml:space="preserve"> and need not be prefixed with the words “This is an </w:t>
      </w:r>
      <w:r w:rsidR="00A60C6D" w:rsidRPr="00A60C6D">
        <w:rPr>
          <w:rFonts w:eastAsia="Cambria" w:cs="Arial"/>
          <w:b/>
          <w:bCs/>
          <w:color w:val="000000"/>
        </w:rPr>
        <w:t>Emergency Instruction</w:t>
      </w:r>
      <w:r w:rsidR="00A60C6D">
        <w:rPr>
          <w:rFonts w:eastAsia="Cambria" w:cs="Arial"/>
          <w:color w:val="000000"/>
        </w:rPr>
        <w:t>”.</w:t>
      </w:r>
      <w:r w:rsidR="001900BD">
        <w:rPr>
          <w:rFonts w:eastAsia="Cambria" w:cs="Arial"/>
          <w:color w:val="000000"/>
        </w:rPr>
        <w:t xml:space="preserve"> </w:t>
      </w:r>
    </w:p>
    <w:p w14:paraId="6DF84E36" w14:textId="77777777" w:rsidR="002162C6" w:rsidRPr="003F6546" w:rsidRDefault="002162C6" w:rsidP="002162C6">
      <w:pPr>
        <w:autoSpaceDE w:val="0"/>
        <w:autoSpaceDN w:val="0"/>
        <w:adjustRightInd w:val="0"/>
        <w:ind w:left="1843"/>
        <w:rPr>
          <w:rFonts w:cs="Arial"/>
          <w:b/>
          <w:bCs/>
        </w:rPr>
      </w:pPr>
    </w:p>
    <w:p w14:paraId="6DF84E37" w14:textId="1ED754B9" w:rsidR="007D3E5C" w:rsidRPr="00D20059" w:rsidRDefault="007D3E5C" w:rsidP="003C52A4">
      <w:pPr>
        <w:pStyle w:val="Level1Text"/>
        <w:rPr>
          <w:color w:val="auto"/>
        </w:rPr>
      </w:pPr>
      <w:r w:rsidRPr="00D20059">
        <w:rPr>
          <w:color w:val="auto"/>
        </w:rPr>
        <w:t>BC2.9.2.3</w:t>
      </w:r>
      <w:r w:rsidRPr="00D20059">
        <w:rPr>
          <w:color w:val="auto"/>
        </w:rPr>
        <w:tab/>
        <w:t>In all cases under this BC2.9</w:t>
      </w:r>
      <w:r w:rsidR="00BF1D7B">
        <w:rPr>
          <w:color w:val="auto"/>
        </w:rPr>
        <w:t>,</w:t>
      </w:r>
      <w:r w:rsidRPr="00D20059">
        <w:rPr>
          <w:color w:val="auto"/>
        </w:rPr>
        <w:t xml:space="preserve"> except BC2.9.1.2 (e)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to a </w:t>
      </w:r>
      <w:r w:rsidRPr="00D20059">
        <w:rPr>
          <w:b/>
          <w:color w:val="auto"/>
        </w:rPr>
        <w:t xml:space="preserve">BM Participant </w:t>
      </w:r>
      <w:r w:rsidRPr="00D20059">
        <w:rPr>
          <w:color w:val="auto"/>
        </w:rPr>
        <w:t>which is not rejected under BC2.9.2.1, the</w:t>
      </w:r>
      <w:r w:rsidRPr="00D20059">
        <w:rPr>
          <w:b/>
          <w:color w:val="auto"/>
        </w:rPr>
        <w:t xml:space="preserve"> Emergency Instruction </w:t>
      </w:r>
      <w:r w:rsidRPr="00D20059">
        <w:rPr>
          <w:color w:val="auto"/>
        </w:rPr>
        <w:t xml:space="preserve">shall be treated as a </w:t>
      </w:r>
      <w:r w:rsidRPr="00D20059">
        <w:rPr>
          <w:b/>
          <w:color w:val="auto"/>
        </w:rPr>
        <w:t>Bid-Offer Acceptance</w:t>
      </w:r>
      <w:r w:rsidRPr="00D20059">
        <w:rPr>
          <w:color w:val="auto"/>
        </w:rPr>
        <w:t xml:space="preserve">.  For the avoidance of doubt, any </w:t>
      </w:r>
      <w:r w:rsidRPr="00D20059">
        <w:rPr>
          <w:b/>
          <w:color w:val="auto"/>
        </w:rPr>
        <w:t>Emergency Instruction</w:t>
      </w:r>
      <w:r w:rsidRPr="00D20059">
        <w:rPr>
          <w:color w:val="auto"/>
        </w:rPr>
        <w:t xml:space="preserve"> issued to a </w:t>
      </w:r>
      <w:r w:rsidRPr="00D20059">
        <w:rPr>
          <w:b/>
          <w:color w:val="auto"/>
        </w:rPr>
        <w:t>Network Operator</w:t>
      </w:r>
      <w:r w:rsidRPr="00D20059">
        <w:rPr>
          <w:color w:val="auto"/>
        </w:rPr>
        <w:t xml:space="preserve"> or to an </w:t>
      </w:r>
      <w:r w:rsidRPr="00D20059">
        <w:rPr>
          <w:b/>
          <w:color w:val="auto"/>
        </w:rPr>
        <w:t>Externally Interconnected System Operator</w:t>
      </w:r>
      <w:r w:rsidRPr="00D20059">
        <w:rPr>
          <w:color w:val="auto"/>
        </w:rPr>
        <w:t xml:space="preserve"> or in respect of a </w:t>
      </w:r>
      <w:r w:rsidRPr="00D20059">
        <w:rPr>
          <w:b/>
          <w:color w:val="auto"/>
        </w:rPr>
        <w:t>Generating Unit</w:t>
      </w:r>
      <w:r w:rsidRPr="00D20059">
        <w:rPr>
          <w:color w:val="auto"/>
        </w:rPr>
        <w:t xml:space="preserve"> that does not form part of a </w:t>
      </w:r>
      <w:r w:rsidRPr="00D20059">
        <w:rPr>
          <w:b/>
          <w:color w:val="auto"/>
        </w:rPr>
        <w:t>BM Unit</w:t>
      </w:r>
      <w:r w:rsidR="002C736B" w:rsidRPr="00D20059">
        <w:rPr>
          <w:color w:val="auto"/>
        </w:rPr>
        <w:t>,</w:t>
      </w:r>
      <w:r w:rsidRPr="00D20059">
        <w:rPr>
          <w:color w:val="auto"/>
        </w:rPr>
        <w:t xml:space="preserve"> will not be treated as a </w:t>
      </w:r>
      <w:r w:rsidRPr="00D20059">
        <w:rPr>
          <w:b/>
          <w:color w:val="auto"/>
        </w:rPr>
        <w:t>Bid-Offer Acceptance</w:t>
      </w:r>
      <w:r w:rsidRPr="00D20059">
        <w:rPr>
          <w:color w:val="auto"/>
        </w:rPr>
        <w:t>.</w:t>
      </w:r>
    </w:p>
    <w:p w14:paraId="6DF84E38" w14:textId="45DA06F0" w:rsidR="007D3E5C" w:rsidRPr="00D20059" w:rsidRDefault="007D3E5C" w:rsidP="003C52A4">
      <w:pPr>
        <w:pStyle w:val="Level1Text"/>
        <w:rPr>
          <w:color w:val="auto"/>
        </w:rPr>
      </w:pPr>
      <w:r w:rsidRPr="00D20059">
        <w:rPr>
          <w:color w:val="auto"/>
        </w:rPr>
        <w:t>BC2.9.2.4</w:t>
      </w:r>
      <w:r w:rsidRPr="00D20059">
        <w:rPr>
          <w:color w:val="auto"/>
        </w:rPr>
        <w:tab/>
        <w:t xml:space="preserve">In the case of BC2.9.1.2 (e) (ii)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pursuant to a </w:t>
      </w:r>
      <w:r w:rsidRPr="00D20059">
        <w:rPr>
          <w:b/>
          <w:color w:val="auto"/>
        </w:rPr>
        <w:t>Maximum Generation Service Agreemen</w:t>
      </w:r>
      <w:r w:rsidRPr="00596106">
        <w:rPr>
          <w:b/>
          <w:color w:val="auto"/>
        </w:rPr>
        <w:t>t</w:t>
      </w:r>
      <w:r w:rsidR="00BF1D7B">
        <w:rPr>
          <w:color w:val="auto"/>
        </w:rPr>
        <w:t>,</w:t>
      </w:r>
      <w:r w:rsidRPr="00D20059">
        <w:rPr>
          <w:color w:val="auto"/>
        </w:rPr>
        <w:t xml:space="preserve"> payment will be dealt with in accordance with the </w:t>
      </w:r>
      <w:r w:rsidRPr="00D20059">
        <w:rPr>
          <w:b/>
          <w:color w:val="auto"/>
        </w:rPr>
        <w:t>CUSC</w:t>
      </w:r>
      <w:r w:rsidRPr="00D20059">
        <w:rPr>
          <w:color w:val="auto"/>
        </w:rPr>
        <w:t xml:space="preserve"> and the </w:t>
      </w:r>
      <w:r w:rsidRPr="00D20059">
        <w:rPr>
          <w:b/>
          <w:color w:val="auto"/>
        </w:rPr>
        <w:t>Maximum Generation Service Agreement</w:t>
      </w:r>
      <w:r w:rsidRPr="00D20059">
        <w:rPr>
          <w:color w:val="auto"/>
        </w:rPr>
        <w:t>.</w:t>
      </w:r>
    </w:p>
    <w:p w14:paraId="6DF84E39" w14:textId="5848F4D6" w:rsidR="0036749D" w:rsidRPr="00D20059" w:rsidRDefault="0036749D" w:rsidP="003C52A4">
      <w:pPr>
        <w:pStyle w:val="Level1Text"/>
        <w:rPr>
          <w:color w:val="auto"/>
        </w:rPr>
      </w:pPr>
      <w:r w:rsidRPr="00D20059">
        <w:rPr>
          <w:color w:val="auto"/>
        </w:rPr>
        <w:t>BC2.9.2.5</w:t>
      </w:r>
      <w:r w:rsidRPr="00D20059">
        <w:rPr>
          <w:color w:val="auto"/>
        </w:rPr>
        <w:tab/>
        <w:t>In the case of BC2.9.1.2</w:t>
      </w:r>
      <w:r w:rsidR="003E4BCB" w:rsidRPr="00D20059">
        <w:rPr>
          <w:color w:val="auto"/>
        </w:rPr>
        <w:t xml:space="preserve"> </w:t>
      </w:r>
      <w:r w:rsidRPr="00D20059">
        <w:rPr>
          <w:color w:val="auto"/>
        </w:rPr>
        <w:t>(e)</w:t>
      </w:r>
      <w:r w:rsidR="003E4BCB" w:rsidRPr="00D20059">
        <w:rPr>
          <w:color w:val="auto"/>
        </w:rPr>
        <w:t xml:space="preserve"> </w:t>
      </w:r>
      <w:r w:rsidRPr="00D20059">
        <w:rPr>
          <w:color w:val="auto"/>
        </w:rPr>
        <w:t xml:space="preserve">(iii) where </w:t>
      </w:r>
      <w:r w:rsidR="008B3DEA">
        <w:rPr>
          <w:b/>
          <w:color w:val="auto"/>
        </w:rPr>
        <w:t>The Company</w:t>
      </w:r>
      <w:r w:rsidRPr="00D20059">
        <w:rPr>
          <w:b/>
          <w:color w:val="auto"/>
        </w:rPr>
        <w:t xml:space="preserve"> </w:t>
      </w:r>
      <w:r w:rsidRPr="00D20059">
        <w:rPr>
          <w:color w:val="auto"/>
        </w:rPr>
        <w:t xml:space="preserve">issues an </w:t>
      </w:r>
      <w:r w:rsidRPr="00D20059">
        <w:rPr>
          <w:b/>
          <w:color w:val="auto"/>
        </w:rPr>
        <w:t>Emergency Deenergisation Instruction</w:t>
      </w:r>
      <w:r w:rsidR="00BF1D7B" w:rsidRPr="00E2585D">
        <w:rPr>
          <w:bCs/>
          <w:color w:val="auto"/>
        </w:rPr>
        <w:t>,</w:t>
      </w:r>
      <w:r w:rsidRPr="00D20059">
        <w:rPr>
          <w:color w:val="auto"/>
        </w:rPr>
        <w:t xml:space="preserve"> payment will be dealt with in accordance with the </w:t>
      </w:r>
      <w:r w:rsidRPr="00D20059">
        <w:rPr>
          <w:b/>
          <w:color w:val="auto"/>
        </w:rPr>
        <w:t>CUSC</w:t>
      </w:r>
      <w:r w:rsidRPr="00D20059">
        <w:rPr>
          <w:color w:val="auto"/>
        </w:rPr>
        <w:t>, Section 5.</w:t>
      </w:r>
    </w:p>
    <w:p w14:paraId="6DF84E3A" w14:textId="3D31D973" w:rsidR="001676CC" w:rsidRPr="00D20059" w:rsidRDefault="003E4BCB" w:rsidP="003C52A4">
      <w:pPr>
        <w:pStyle w:val="Level1Text"/>
        <w:rPr>
          <w:color w:val="auto"/>
        </w:rPr>
      </w:pPr>
      <w:r w:rsidRPr="00D20059">
        <w:rPr>
          <w:color w:val="auto"/>
        </w:rPr>
        <w:t>BC2.9.2.6</w:t>
      </w:r>
      <w:r w:rsidRPr="00D20059">
        <w:rPr>
          <w:color w:val="auto"/>
        </w:rPr>
        <w:tab/>
        <w:t xml:space="preserve">In the </w:t>
      </w:r>
      <w:r w:rsidR="002C67A9">
        <w:rPr>
          <w:color w:val="auto"/>
        </w:rPr>
        <w:t xml:space="preserve">case </w:t>
      </w:r>
      <w:r w:rsidRPr="00D20059">
        <w:rPr>
          <w:color w:val="auto"/>
        </w:rPr>
        <w:t>of BC2.9.1.2 (e) (i)</w:t>
      </w:r>
      <w:r w:rsidR="002C67A9">
        <w:rPr>
          <w:color w:val="auto"/>
        </w:rPr>
        <w:t>,</w:t>
      </w:r>
      <w:r w:rsidRPr="00D20059">
        <w:rPr>
          <w:color w:val="auto"/>
        </w:rPr>
        <w:t xml:space="preserve"> upon receipt of an </w:t>
      </w:r>
      <w:r w:rsidRPr="00D20059">
        <w:rPr>
          <w:b/>
          <w:color w:val="auto"/>
        </w:rPr>
        <w:t>Emergency Instruction</w:t>
      </w:r>
      <w:r w:rsidRPr="00D20059">
        <w:rPr>
          <w:color w:val="auto"/>
        </w:rPr>
        <w:t xml:space="preserve"> by a </w:t>
      </w:r>
      <w:r w:rsidRPr="00D20059">
        <w:rPr>
          <w:b/>
          <w:color w:val="auto"/>
        </w:rPr>
        <w:t>Generator</w:t>
      </w:r>
      <w:r w:rsidRPr="00D20059">
        <w:rPr>
          <w:color w:val="auto"/>
        </w:rPr>
        <w:t xml:space="preserve"> during a </w:t>
      </w:r>
      <w:r w:rsidR="00DD5449">
        <w:rPr>
          <w:b/>
          <w:color w:val="auto"/>
        </w:rPr>
        <w:t>System Restoration</w:t>
      </w:r>
      <w:r w:rsidR="002C67A9" w:rsidRPr="00E2585D">
        <w:rPr>
          <w:bCs/>
          <w:color w:val="auto"/>
        </w:rPr>
        <w:t>,</w:t>
      </w:r>
      <w:r w:rsidRPr="00D20059">
        <w:rPr>
          <w:color w:val="auto"/>
        </w:rPr>
        <w:t xml:space="preserve"> the provisions of Section G of the </w:t>
      </w:r>
      <w:r w:rsidRPr="00D20059">
        <w:rPr>
          <w:b/>
          <w:color w:val="auto"/>
        </w:rPr>
        <w:t>BSC</w:t>
      </w:r>
      <w:r w:rsidRPr="00D20059">
        <w:rPr>
          <w:color w:val="auto"/>
        </w:rPr>
        <w:t xml:space="preserve"> relating to compensation shall apply.</w:t>
      </w:r>
    </w:p>
    <w:p w14:paraId="6DF84E3B" w14:textId="3C6FE78B" w:rsidR="007D3E5C" w:rsidRPr="00D20059" w:rsidRDefault="007D3E5C" w:rsidP="00320F34">
      <w:pPr>
        <w:pStyle w:val="Level1Text"/>
        <w:rPr>
          <w:color w:val="auto"/>
        </w:rPr>
      </w:pPr>
      <w:r w:rsidRPr="00D20059">
        <w:rPr>
          <w:color w:val="auto"/>
        </w:rPr>
        <w:t>BC2.9.3</w:t>
      </w:r>
      <w:r w:rsidRPr="00D20059">
        <w:rPr>
          <w:color w:val="auto"/>
        </w:rPr>
        <w:tab/>
      </w:r>
      <w:r w:rsidRPr="00D7715B">
        <w:rPr>
          <w:color w:val="auto"/>
          <w:u w:val="single"/>
        </w:rPr>
        <w:t xml:space="preserve">Examples </w:t>
      </w:r>
      <w:r w:rsidR="00B856A2" w:rsidRPr="00D7715B">
        <w:rPr>
          <w:color w:val="auto"/>
          <w:u w:val="single"/>
        </w:rPr>
        <w:t>o</w:t>
      </w:r>
      <w:r w:rsidR="003C52A4" w:rsidRPr="00D7715B">
        <w:rPr>
          <w:color w:val="auto"/>
          <w:u w:val="single"/>
        </w:rPr>
        <w:t xml:space="preserve">f </w:t>
      </w:r>
      <w:r w:rsidRPr="00D7715B">
        <w:rPr>
          <w:color w:val="auto"/>
          <w:u w:val="single"/>
        </w:rPr>
        <w:t>Em</w:t>
      </w:r>
      <w:r w:rsidRPr="00D20059">
        <w:rPr>
          <w:color w:val="auto"/>
          <w:u w:val="single"/>
        </w:rPr>
        <w:t>ergency Instructions</w:t>
      </w:r>
      <w:r w:rsidR="00713921" w:rsidRPr="00D20059">
        <w:rPr>
          <w:color w:val="auto"/>
        </w:rPr>
        <w:fldChar w:fldCharType="begin"/>
      </w:r>
      <w:r w:rsidR="00713921" w:rsidRPr="00D20059">
        <w:rPr>
          <w:color w:val="auto"/>
        </w:rPr>
        <w:instrText xml:space="preserve"> TC "</w:instrText>
      </w:r>
      <w:bookmarkStart w:id="66" w:name="_Toc384028476"/>
      <w:bookmarkStart w:id="67" w:name="_Toc193116640"/>
      <w:r w:rsidR="00713921" w:rsidRPr="00D20059">
        <w:rPr>
          <w:color w:val="auto"/>
        </w:rPr>
        <w:instrText>BC2.9.3   Examples of Emergency Instructions</w:instrText>
      </w:r>
      <w:bookmarkEnd w:id="66"/>
      <w:bookmarkEnd w:id="67"/>
      <w:r w:rsidR="00713921" w:rsidRPr="00D20059">
        <w:rPr>
          <w:color w:val="auto"/>
        </w:rPr>
        <w:instrText xml:space="preserve"> "\l 2 </w:instrText>
      </w:r>
      <w:r w:rsidR="00713921" w:rsidRPr="00D20059">
        <w:rPr>
          <w:color w:val="auto"/>
        </w:rPr>
        <w:fldChar w:fldCharType="end"/>
      </w:r>
    </w:p>
    <w:p w14:paraId="6DF84E3C" w14:textId="29239701" w:rsidR="007D3E5C" w:rsidRPr="00D20059" w:rsidRDefault="007D3E5C" w:rsidP="003C52A4">
      <w:pPr>
        <w:pStyle w:val="Level1Text"/>
        <w:rPr>
          <w:color w:val="auto"/>
        </w:rPr>
      </w:pPr>
      <w:r w:rsidRPr="00D20059">
        <w:rPr>
          <w:color w:val="auto"/>
        </w:rPr>
        <w:lastRenderedPageBreak/>
        <w:t>BC2.9.3.1</w:t>
      </w:r>
      <w:r w:rsidRPr="00D20059">
        <w:rPr>
          <w:color w:val="auto"/>
        </w:rPr>
        <w:tab/>
        <w:t xml:space="preserve">In the case of a </w:t>
      </w:r>
      <w:r w:rsidRPr="00D20059">
        <w:rPr>
          <w:b/>
          <w:color w:val="auto"/>
        </w:rPr>
        <w:t xml:space="preserve">BM Unit </w:t>
      </w:r>
      <w:r w:rsidRPr="00D20059">
        <w:rPr>
          <w:color w:val="auto"/>
        </w:rPr>
        <w:t>or a</w:t>
      </w:r>
      <w:r w:rsidRPr="00D20059">
        <w:rPr>
          <w:b/>
          <w:color w:val="auto"/>
        </w:rPr>
        <w:t xml:space="preserve"> Generating Unit</w:t>
      </w:r>
      <w:r w:rsidRPr="00D20059">
        <w:rPr>
          <w:color w:val="auto"/>
        </w:rPr>
        <w:t xml:space="preserve">, </w:t>
      </w:r>
      <w:r w:rsidRPr="00D20059">
        <w:rPr>
          <w:b/>
          <w:color w:val="auto"/>
        </w:rPr>
        <w:t>Emergency Instructions</w:t>
      </w:r>
      <w:r w:rsidRPr="00D20059">
        <w:rPr>
          <w:color w:val="auto"/>
        </w:rPr>
        <w:t xml:space="preserve"> may include an instruction for the </w:t>
      </w:r>
      <w:r w:rsidRPr="00D20059">
        <w:rPr>
          <w:b/>
          <w:color w:val="auto"/>
        </w:rPr>
        <w:t>BM Unit</w:t>
      </w:r>
      <w:r w:rsidRPr="00D20059">
        <w:rPr>
          <w:color w:val="auto"/>
        </w:rPr>
        <w:t xml:space="preserve"> or the </w:t>
      </w:r>
      <w:r w:rsidRPr="00D20059">
        <w:rPr>
          <w:b/>
          <w:color w:val="auto"/>
        </w:rPr>
        <w:t>Generating Unit</w:t>
      </w:r>
      <w:r w:rsidRPr="00D20059">
        <w:rPr>
          <w:color w:val="auto"/>
        </w:rPr>
        <w:t xml:space="preserve"> to operate in a way that is not consistent with the </w:t>
      </w:r>
      <w:r w:rsidRPr="00D20059">
        <w:rPr>
          <w:b/>
          <w:color w:val="auto"/>
        </w:rPr>
        <w:t>Dynamic Parameters</w:t>
      </w:r>
      <w:r w:rsidRPr="00D20059">
        <w:rPr>
          <w:color w:val="auto"/>
        </w:rPr>
        <w:t xml:space="preserve"> and/or </w:t>
      </w:r>
      <w:r w:rsidRPr="00D20059">
        <w:rPr>
          <w:b/>
          <w:color w:val="auto"/>
        </w:rPr>
        <w:t>Export and Import Limits</w:t>
      </w:r>
      <w:r w:rsidRPr="00D20059">
        <w:rPr>
          <w:color w:val="auto"/>
        </w:rPr>
        <w:t>.</w:t>
      </w:r>
    </w:p>
    <w:p w14:paraId="6DF84E3D" w14:textId="77777777" w:rsidR="007D3E5C" w:rsidRPr="00D20059" w:rsidRDefault="007D3E5C" w:rsidP="003C52A4">
      <w:pPr>
        <w:pStyle w:val="Level1Text"/>
        <w:rPr>
          <w:b/>
          <w:color w:val="auto"/>
        </w:rPr>
      </w:pPr>
      <w:r w:rsidRPr="00D20059">
        <w:rPr>
          <w:color w:val="auto"/>
        </w:rPr>
        <w:t>BC2.9.3.2</w:t>
      </w:r>
      <w:r w:rsidRPr="00D20059">
        <w:rPr>
          <w:color w:val="auto"/>
        </w:rPr>
        <w:tab/>
        <w:t xml:space="preserve">In the case of a </w:t>
      </w:r>
      <w:r w:rsidRPr="00D20059">
        <w:rPr>
          <w:b/>
          <w:color w:val="auto"/>
        </w:rPr>
        <w:t>Generator</w:t>
      </w:r>
      <w:r w:rsidR="00F66344" w:rsidRPr="00D20059">
        <w:rPr>
          <w:color w:val="auto"/>
        </w:rPr>
        <w:t>,</w:t>
      </w:r>
      <w:r w:rsidRPr="00D20059">
        <w:rPr>
          <w:b/>
          <w:color w:val="auto"/>
        </w:rPr>
        <w:t xml:space="preserve"> Emergency Instructions</w:t>
      </w:r>
      <w:r w:rsidRPr="00D20059">
        <w:rPr>
          <w:color w:val="auto"/>
        </w:rPr>
        <w:t xml:space="preserve"> may include</w:t>
      </w:r>
      <w:r w:rsidR="00F66344" w:rsidRPr="00D20059">
        <w:rPr>
          <w:color w:val="auto"/>
        </w:rPr>
        <w:t>:</w:t>
      </w:r>
    </w:p>
    <w:p w14:paraId="6DF84E3E" w14:textId="77777777" w:rsidR="007D3E5C" w:rsidRPr="003F6546" w:rsidRDefault="007D3E5C" w:rsidP="003C52A4">
      <w:pPr>
        <w:pStyle w:val="Level2Text"/>
      </w:pPr>
      <w:r w:rsidRPr="003F6546">
        <w:t>(a)</w:t>
      </w:r>
      <w:r w:rsidRPr="003F6546">
        <w:tab/>
        <w:t xml:space="preserve">an instruction to trip one or more </w:t>
      </w:r>
      <w:r w:rsidRPr="003F6546">
        <w:rPr>
          <w:b/>
        </w:rPr>
        <w:t xml:space="preserve">Gensets </w:t>
      </w:r>
      <w:r w:rsidRPr="003F6546">
        <w:t>(excluding</w:t>
      </w:r>
      <w:r w:rsidRPr="003F6546">
        <w:rPr>
          <w:b/>
        </w:rPr>
        <w:t xml:space="preserve"> Operational Intertripping</w:t>
      </w:r>
      <w:r w:rsidRPr="003F6546">
        <w:t>); or</w:t>
      </w:r>
    </w:p>
    <w:p w14:paraId="6DF84E3F" w14:textId="77777777" w:rsidR="007D3E5C" w:rsidRPr="003F6546" w:rsidRDefault="007D3E5C" w:rsidP="003C52A4">
      <w:pPr>
        <w:pStyle w:val="Level2Text"/>
      </w:pPr>
      <w:r w:rsidRPr="003F6546">
        <w:t>(b)</w:t>
      </w:r>
      <w:r w:rsidRPr="003F6546">
        <w:tab/>
        <w:t xml:space="preserve">an instruction to trip </w:t>
      </w:r>
      <w:r w:rsidRPr="003F6546">
        <w:rPr>
          <w:b/>
        </w:rPr>
        <w:t xml:space="preserve">Mills </w:t>
      </w:r>
      <w:r w:rsidRPr="003F6546">
        <w:t xml:space="preserve">or to </w:t>
      </w:r>
      <w:r w:rsidRPr="003F6546">
        <w:rPr>
          <w:b/>
        </w:rPr>
        <w:t xml:space="preserve">Part Load </w:t>
      </w:r>
      <w:r w:rsidRPr="003F6546">
        <w:t>a</w:t>
      </w:r>
      <w:r w:rsidRPr="003F6546">
        <w:rPr>
          <w:b/>
        </w:rPr>
        <w:t xml:space="preserve"> Generating Unit </w:t>
      </w:r>
      <w:r w:rsidRPr="003F6546">
        <w:t>(as defined in the Glossary and Definitions and not limited by BC2.2);</w:t>
      </w:r>
      <w:r w:rsidRPr="003F6546">
        <w:rPr>
          <w:b/>
        </w:rPr>
        <w:t xml:space="preserve"> </w:t>
      </w:r>
      <w:r w:rsidRPr="003F6546">
        <w:t>or</w:t>
      </w:r>
    </w:p>
    <w:p w14:paraId="6DF84E40" w14:textId="77777777" w:rsidR="007D3E5C" w:rsidRPr="003F6546" w:rsidRDefault="003C52A4" w:rsidP="003C52A4">
      <w:pPr>
        <w:pStyle w:val="Level2Text"/>
      </w:pPr>
      <w:r w:rsidRPr="003F6546">
        <w:t>(c)</w:t>
      </w:r>
      <w:r w:rsidRPr="003F6546">
        <w:tab/>
      </w:r>
      <w:r w:rsidR="007D3E5C" w:rsidRPr="003F6546">
        <w:t xml:space="preserve">an instruction to </w:t>
      </w:r>
      <w:r w:rsidR="007D3E5C" w:rsidRPr="003F6546">
        <w:rPr>
          <w:b/>
        </w:rPr>
        <w:t xml:space="preserve">Part Load </w:t>
      </w:r>
      <w:r w:rsidR="007D3E5C" w:rsidRPr="003F6546">
        <w:t xml:space="preserve">a </w:t>
      </w:r>
      <w:r w:rsidR="00A642E3" w:rsidRPr="003F6546">
        <w:rPr>
          <w:b/>
        </w:rPr>
        <w:t>Power Generating Module</w:t>
      </w:r>
      <w:r w:rsidR="00A642E3" w:rsidRPr="003F6546">
        <w:t xml:space="preserve"> and/or </w:t>
      </w:r>
      <w:r w:rsidR="007D3E5C" w:rsidRPr="003F6546">
        <w:rPr>
          <w:b/>
        </w:rPr>
        <w:t xml:space="preserve">CCGT Module </w:t>
      </w:r>
      <w:r w:rsidR="007D3E5C" w:rsidRPr="003F6546">
        <w:t xml:space="preserve">or </w:t>
      </w:r>
      <w:r w:rsidR="007D3E5C" w:rsidRPr="003F6546">
        <w:rPr>
          <w:b/>
        </w:rPr>
        <w:t>Power Park Module</w:t>
      </w:r>
      <w:r w:rsidR="007D3E5C" w:rsidRPr="003F6546">
        <w:t>; or</w:t>
      </w:r>
    </w:p>
    <w:p w14:paraId="6DF84E41" w14:textId="5F3DB33D" w:rsidR="007D3E5C" w:rsidRPr="003F6546" w:rsidRDefault="003C52A4" w:rsidP="003C52A4">
      <w:pPr>
        <w:pStyle w:val="Level2Text"/>
      </w:pPr>
      <w:r w:rsidRPr="003F6546">
        <w:t>(d)</w:t>
      </w:r>
      <w:r w:rsidRPr="003F6546">
        <w:tab/>
      </w:r>
      <w:r w:rsidR="007D3E5C" w:rsidRPr="003F6546">
        <w:t xml:space="preserve">an instruction for the operation of </w:t>
      </w:r>
      <w:r w:rsidR="007D3E5C" w:rsidRPr="003F6546">
        <w:rPr>
          <w:b/>
        </w:rPr>
        <w:t>CCGT Units</w:t>
      </w:r>
      <w:r w:rsidR="007D3E5C" w:rsidRPr="003F6546">
        <w:t xml:space="preserve"> within a </w:t>
      </w:r>
      <w:r w:rsidR="007D3E5C" w:rsidRPr="003F6546">
        <w:rPr>
          <w:b/>
        </w:rPr>
        <w:t>CCGT Module</w:t>
      </w:r>
      <w:r w:rsidR="007D3E5C" w:rsidRPr="003F6546">
        <w:t xml:space="preserve"> (on the basis of the information contained within the </w:t>
      </w:r>
      <w:r w:rsidR="007D3E5C" w:rsidRPr="003F6546">
        <w:rPr>
          <w:b/>
        </w:rPr>
        <w:t>CCGT Module Matrix</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 </w:t>
      </w:r>
    </w:p>
    <w:p w14:paraId="6DF84E42" w14:textId="77777777" w:rsidR="007D3E5C" w:rsidRPr="003F6546" w:rsidRDefault="003C52A4" w:rsidP="003C52A4">
      <w:pPr>
        <w:pStyle w:val="Level2Text"/>
      </w:pPr>
      <w:r w:rsidRPr="003F6546">
        <w:t>(e)</w:t>
      </w:r>
      <w:r w:rsidRPr="003F6546">
        <w:tab/>
      </w:r>
      <w:r w:rsidR="007D3E5C" w:rsidRPr="003F6546">
        <w:t xml:space="preserve">an instruction to generate outside normal parameters, as allowed for in 4.2 of the </w:t>
      </w:r>
      <w:r w:rsidR="007D3E5C" w:rsidRPr="003F6546">
        <w:rPr>
          <w:b/>
        </w:rPr>
        <w:t>CUSC</w:t>
      </w:r>
      <w:r w:rsidR="007D3E5C" w:rsidRPr="003F6546">
        <w:t xml:space="preserve">; or </w:t>
      </w:r>
    </w:p>
    <w:p w14:paraId="6DF84E43" w14:textId="1976013C" w:rsidR="007D3E5C" w:rsidRPr="003F6546" w:rsidRDefault="003C52A4" w:rsidP="003C52A4">
      <w:pPr>
        <w:pStyle w:val="Level2Text"/>
      </w:pPr>
      <w:r w:rsidRPr="003F6546">
        <w:t>(f)</w:t>
      </w:r>
      <w:r w:rsidRPr="003F6546">
        <w:tab/>
      </w:r>
      <w:r w:rsidR="007D3E5C" w:rsidRPr="003F6546">
        <w:t xml:space="preserve">an instruction for the operation of </w:t>
      </w:r>
      <w:r w:rsidR="007D3E5C" w:rsidRPr="003F6546">
        <w:rPr>
          <w:b/>
        </w:rPr>
        <w:t>Generating Units</w:t>
      </w:r>
      <w:r w:rsidR="007D3E5C" w:rsidRPr="003F6546">
        <w:t xml:space="preserve"> within a </w:t>
      </w:r>
      <w:r w:rsidR="007D3E5C" w:rsidRPr="003F6546">
        <w:rPr>
          <w:b/>
        </w:rPr>
        <w:t>Cascade Hydro Scheme</w:t>
      </w:r>
      <w:r w:rsidR="007D3E5C" w:rsidRPr="003F6546">
        <w:t xml:space="preserve"> (on the basis of the additional information supplied in relation to individual </w:t>
      </w:r>
      <w:r w:rsidR="007D3E5C" w:rsidRPr="003F6546">
        <w:rPr>
          <w:b/>
        </w:rPr>
        <w:t>Generating Units</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w:t>
      </w:r>
    </w:p>
    <w:p w14:paraId="6DF84E44" w14:textId="0837875C" w:rsidR="007D3E5C" w:rsidRPr="00D20059" w:rsidRDefault="003C52A4" w:rsidP="003C52A4">
      <w:pPr>
        <w:pStyle w:val="Level2Text"/>
      </w:pPr>
      <w:r w:rsidRPr="00D20059">
        <w:t>(g)</w:t>
      </w:r>
      <w:r w:rsidRPr="00D20059">
        <w:tab/>
      </w:r>
      <w:r w:rsidR="007D3E5C" w:rsidRPr="00D20059">
        <w:t xml:space="preserve">an instruction for the operation of a </w:t>
      </w:r>
      <w:r w:rsidR="007D3E5C" w:rsidRPr="00D20059">
        <w:rPr>
          <w:b/>
        </w:rPr>
        <w:t>Power Park Module</w:t>
      </w:r>
      <w:r w:rsidR="007D3E5C" w:rsidRPr="00D20059">
        <w:t xml:space="preserve"> (on the basis of the information contained within the </w:t>
      </w:r>
      <w:r w:rsidR="007D3E5C" w:rsidRPr="00D20059">
        <w:rPr>
          <w:b/>
        </w:rPr>
        <w:t>Power Park Module Availability Matrix</w:t>
      </w:r>
      <w:r w:rsidR="007D3E5C" w:rsidRPr="00D20059">
        <w:t xml:space="preserve">) when emergency circumstances prevail (as determined by </w:t>
      </w:r>
      <w:r w:rsidR="008B3DEA">
        <w:rPr>
          <w:b/>
        </w:rPr>
        <w:t>The Company</w:t>
      </w:r>
      <w:r w:rsidR="007D3E5C" w:rsidRPr="00D20059">
        <w:t xml:space="preserve"> in </w:t>
      </w:r>
      <w:r w:rsidR="008B3DEA">
        <w:rPr>
          <w:b/>
        </w:rPr>
        <w:t>The Company</w:t>
      </w:r>
      <w:r w:rsidR="007D3E5C" w:rsidRPr="00D20059">
        <w:rPr>
          <w:b/>
        </w:rPr>
        <w:t>'s</w:t>
      </w:r>
      <w:r w:rsidR="007D3E5C" w:rsidRPr="00D20059">
        <w:t xml:space="preserve"> reasonable opinion).</w:t>
      </w:r>
    </w:p>
    <w:p w14:paraId="6DF84E45" w14:textId="77777777" w:rsidR="007D3E5C" w:rsidRPr="007E6B76" w:rsidRDefault="007D3E5C" w:rsidP="003C52A4">
      <w:pPr>
        <w:pStyle w:val="Level1Text"/>
        <w:rPr>
          <w:rFonts w:cs="Arial"/>
          <w:color w:val="auto"/>
        </w:rPr>
      </w:pPr>
      <w:r w:rsidRPr="00D20059">
        <w:rPr>
          <w:color w:val="auto"/>
        </w:rPr>
        <w:t>BC2.9.3.3</w:t>
      </w:r>
      <w:r w:rsidRPr="00D20059">
        <w:rPr>
          <w:color w:val="auto"/>
        </w:rPr>
        <w:tab/>
      </w:r>
      <w:r w:rsidRPr="00405456">
        <w:rPr>
          <w:rFonts w:cs="Arial"/>
          <w:color w:val="auto"/>
        </w:rPr>
        <w:t>Instruction</w:t>
      </w:r>
      <w:r w:rsidRPr="007E6B76">
        <w:rPr>
          <w:rFonts w:cs="Arial"/>
          <w:color w:val="auto"/>
        </w:rPr>
        <w:t>s to</w:t>
      </w:r>
      <w:r w:rsidRPr="007E6B76">
        <w:rPr>
          <w:rFonts w:cs="Arial"/>
          <w:b/>
          <w:color w:val="auto"/>
        </w:rPr>
        <w:t xml:space="preserve"> Network Operators</w:t>
      </w:r>
      <w:r w:rsidRPr="007E6B76">
        <w:rPr>
          <w:rFonts w:cs="Arial"/>
          <w:color w:val="auto"/>
        </w:rPr>
        <w:t xml:space="preserve"> relating to the </w:t>
      </w:r>
      <w:r w:rsidRPr="007E6B76">
        <w:rPr>
          <w:rFonts w:cs="Arial"/>
          <w:b/>
          <w:color w:val="auto"/>
        </w:rPr>
        <w:t>Operational Day</w:t>
      </w:r>
      <w:r w:rsidRPr="007E6B76">
        <w:rPr>
          <w:rFonts w:cs="Arial"/>
          <w:color w:val="auto"/>
        </w:rPr>
        <w:t xml:space="preserve"> may include:</w:t>
      </w:r>
    </w:p>
    <w:p w14:paraId="6DF84E46" w14:textId="77777777" w:rsidR="007D3E5C" w:rsidRPr="007E6B76" w:rsidRDefault="007D3E5C" w:rsidP="003C52A4">
      <w:pPr>
        <w:pStyle w:val="Level2Text"/>
        <w:rPr>
          <w:rFonts w:cs="Arial"/>
        </w:rPr>
      </w:pPr>
      <w:r w:rsidRPr="007E6B76">
        <w:rPr>
          <w:rFonts w:cs="Arial"/>
        </w:rPr>
        <w:t xml:space="preserve">(a) </w:t>
      </w:r>
      <w:r w:rsidRPr="007E6B76">
        <w:rPr>
          <w:rFonts w:cs="Arial"/>
        </w:rPr>
        <w:tab/>
        <w:t xml:space="preserve">a requirement for </w:t>
      </w:r>
      <w:r w:rsidRPr="007E6B76">
        <w:rPr>
          <w:rFonts w:cs="Arial"/>
          <w:b/>
        </w:rPr>
        <w:t>Demand</w:t>
      </w:r>
      <w:r w:rsidRPr="007E6B76">
        <w:rPr>
          <w:rFonts w:cs="Arial"/>
        </w:rPr>
        <w:t xml:space="preserve"> reduction and disconnection or restoration pursuant to </w:t>
      </w:r>
      <w:r w:rsidRPr="007E6B76">
        <w:rPr>
          <w:rFonts w:cs="Arial"/>
          <w:b/>
        </w:rPr>
        <w:t>OC6</w:t>
      </w:r>
      <w:r w:rsidRPr="007E6B76">
        <w:rPr>
          <w:rFonts w:cs="Arial"/>
        </w:rPr>
        <w:t>;</w:t>
      </w:r>
    </w:p>
    <w:p w14:paraId="6DF84E47" w14:textId="77777777" w:rsidR="007D3E5C" w:rsidRPr="007E6B76" w:rsidRDefault="007D3E5C" w:rsidP="003C52A4">
      <w:pPr>
        <w:pStyle w:val="Level2Text"/>
        <w:rPr>
          <w:rFonts w:cs="Arial"/>
        </w:rPr>
      </w:pPr>
      <w:r w:rsidRPr="007E6B76">
        <w:rPr>
          <w:rFonts w:cs="Arial"/>
        </w:rPr>
        <w:t>(b)</w:t>
      </w:r>
      <w:r w:rsidRPr="007E6B76">
        <w:rPr>
          <w:rFonts w:cs="Arial"/>
        </w:rPr>
        <w:tab/>
        <w:t xml:space="preserve">an instruction to effect a load transfer between </w:t>
      </w:r>
      <w:r w:rsidRPr="007E6B76">
        <w:rPr>
          <w:rFonts w:cs="Arial"/>
          <w:b/>
        </w:rPr>
        <w:t>Grid Supply Points</w:t>
      </w:r>
      <w:r w:rsidRPr="007E6B76">
        <w:rPr>
          <w:rFonts w:cs="Arial"/>
        </w:rPr>
        <w:t>;</w:t>
      </w:r>
    </w:p>
    <w:p w14:paraId="6DF84E48" w14:textId="77777777" w:rsidR="007D3E5C" w:rsidRPr="007E6B76" w:rsidRDefault="007D3E5C" w:rsidP="003C52A4">
      <w:pPr>
        <w:pStyle w:val="Level2Text"/>
        <w:rPr>
          <w:rFonts w:cs="Arial"/>
        </w:rPr>
      </w:pPr>
      <w:r w:rsidRPr="007E6B76">
        <w:rPr>
          <w:rFonts w:cs="Arial"/>
        </w:rPr>
        <w:t>(c)</w:t>
      </w:r>
      <w:r w:rsidRPr="007E6B76">
        <w:rPr>
          <w:rFonts w:cs="Arial"/>
        </w:rPr>
        <w:tab/>
        <w:t xml:space="preserve">an instruction to switch in a </w:t>
      </w:r>
      <w:r w:rsidRPr="007E6B76">
        <w:rPr>
          <w:rFonts w:cs="Arial"/>
          <w:b/>
        </w:rPr>
        <w:t>System</w:t>
      </w:r>
      <w:r w:rsidRPr="007E6B76">
        <w:rPr>
          <w:rFonts w:cs="Arial"/>
        </w:rPr>
        <w:t xml:space="preserve"> </w:t>
      </w:r>
      <w:r w:rsidRPr="007E6B76">
        <w:rPr>
          <w:rFonts w:cs="Arial"/>
          <w:b/>
        </w:rPr>
        <w:t>to Demand Intertrip Scheme</w:t>
      </w:r>
      <w:r w:rsidRPr="007E6B76">
        <w:rPr>
          <w:rFonts w:cs="Arial"/>
        </w:rPr>
        <w:t>;</w:t>
      </w:r>
    </w:p>
    <w:p w14:paraId="6DF84E49" w14:textId="77777777" w:rsidR="007D3E5C" w:rsidRPr="007E6B76" w:rsidRDefault="003C52A4" w:rsidP="003C52A4">
      <w:pPr>
        <w:pStyle w:val="Level2Text"/>
        <w:rPr>
          <w:rFonts w:cs="Arial"/>
        </w:rPr>
      </w:pPr>
      <w:r w:rsidRPr="007E6B76">
        <w:rPr>
          <w:rFonts w:cs="Arial"/>
        </w:rPr>
        <w:t>(d)</w:t>
      </w:r>
      <w:r w:rsidRPr="007E6B76">
        <w:rPr>
          <w:rFonts w:cs="Arial"/>
        </w:rPr>
        <w:tab/>
      </w:r>
      <w:r w:rsidR="007D3E5C" w:rsidRPr="007E6B76">
        <w:rPr>
          <w:rFonts w:cs="Arial"/>
        </w:rPr>
        <w:t>an instruction to split a network;</w:t>
      </w:r>
    </w:p>
    <w:p w14:paraId="6DF84E4A" w14:textId="2C12A660" w:rsidR="007D3E5C" w:rsidRPr="007E6B76" w:rsidRDefault="003C52A4" w:rsidP="003C52A4">
      <w:pPr>
        <w:pStyle w:val="Level2Text"/>
        <w:rPr>
          <w:rFonts w:cs="Arial"/>
        </w:rPr>
      </w:pPr>
      <w:r w:rsidRPr="007E6B76">
        <w:rPr>
          <w:rFonts w:cs="Arial"/>
        </w:rPr>
        <w:t>(e)</w:t>
      </w:r>
      <w:r w:rsidRPr="007E6B76">
        <w:rPr>
          <w:rFonts w:cs="Arial"/>
        </w:rPr>
        <w:tab/>
      </w:r>
      <w:r w:rsidR="007D3E5C" w:rsidRPr="007E6B76">
        <w:rPr>
          <w:rFonts w:cs="Arial"/>
        </w:rPr>
        <w:t xml:space="preserve">an instruction to disconnect an item of </w:t>
      </w:r>
      <w:r w:rsidR="007D3E5C" w:rsidRPr="007E6B76">
        <w:rPr>
          <w:rFonts w:cs="Arial"/>
          <w:b/>
        </w:rPr>
        <w:t xml:space="preserve">Plant </w:t>
      </w:r>
      <w:r w:rsidR="007D3E5C" w:rsidRPr="007E6B76">
        <w:rPr>
          <w:rFonts w:cs="Arial"/>
        </w:rPr>
        <w:t xml:space="preserve">or </w:t>
      </w:r>
      <w:r w:rsidR="007D3E5C" w:rsidRPr="007E6B76">
        <w:rPr>
          <w:rFonts w:cs="Arial"/>
          <w:b/>
        </w:rPr>
        <w:t>Apparatus</w:t>
      </w:r>
      <w:r w:rsidR="007D3E5C" w:rsidRPr="007E6B76">
        <w:rPr>
          <w:rFonts w:cs="Arial"/>
        </w:rPr>
        <w:t xml:space="preserve"> from the </w:t>
      </w:r>
      <w:r w:rsidR="007D3E5C" w:rsidRPr="007E6B76">
        <w:rPr>
          <w:rFonts w:cs="Arial"/>
          <w:b/>
        </w:rPr>
        <w:t>System</w:t>
      </w:r>
      <w:r w:rsidR="00D42089">
        <w:rPr>
          <w:rFonts w:cs="Arial"/>
        </w:rPr>
        <w:t>;</w:t>
      </w:r>
    </w:p>
    <w:p w14:paraId="52DC9914" w14:textId="34A96860" w:rsidR="001F28C7" w:rsidRPr="00FA2A42" w:rsidRDefault="00492889" w:rsidP="00FA2A42">
      <w:pPr>
        <w:tabs>
          <w:tab w:val="left" w:pos="1843"/>
        </w:tabs>
        <w:spacing w:after="120"/>
        <w:ind w:left="1418"/>
        <w:rPr>
          <w:rStyle w:val="normaltextrun"/>
          <w:shd w:val="clear" w:color="auto" w:fill="FFFFFF"/>
        </w:rPr>
      </w:pPr>
      <w:r>
        <w:rPr>
          <w:rFonts w:eastAsia="Calibri" w:cs="Arial"/>
        </w:rPr>
        <w:t>(f)</w:t>
      </w:r>
      <w:r w:rsidR="00220042">
        <w:rPr>
          <w:rFonts w:eastAsia="Calibri" w:cs="Arial"/>
        </w:rPr>
        <w:tab/>
      </w:r>
      <w:r w:rsidR="00023E72" w:rsidRPr="00023E72">
        <w:rPr>
          <w:rStyle w:val="normaltextrun"/>
          <w:rFonts w:cs="Arial"/>
          <w:shd w:val="clear" w:color="auto" w:fill="FFFFFF"/>
        </w:rPr>
        <w:t>requirement for </w:t>
      </w:r>
      <w:r w:rsidR="00023E72" w:rsidRPr="00023E72">
        <w:rPr>
          <w:rStyle w:val="normaltextrun"/>
          <w:rFonts w:cs="Arial"/>
          <w:b/>
          <w:bCs/>
          <w:shd w:val="clear" w:color="auto" w:fill="FFFFFF"/>
        </w:rPr>
        <w:t>Embedded Generation Control</w:t>
      </w:r>
      <w:r w:rsidR="00023E72" w:rsidRPr="00023E72">
        <w:rPr>
          <w:rStyle w:val="normaltextrun"/>
          <w:rFonts w:cs="Arial"/>
          <w:shd w:val="clear" w:color="auto" w:fill="FFFFFF"/>
        </w:rPr>
        <w:t> or restoration pursuant to OC6B</w:t>
      </w:r>
      <w:r w:rsidR="00970830">
        <w:rPr>
          <w:rStyle w:val="normaltextrun"/>
          <w:rFonts w:cs="Arial"/>
          <w:shd w:val="clear" w:color="auto" w:fill="FFFFFF"/>
        </w:rPr>
        <w:t>; or</w:t>
      </w:r>
    </w:p>
    <w:p w14:paraId="56F89959" w14:textId="4BA0BE36" w:rsidR="000238F8" w:rsidRDefault="00DA1D14" w:rsidP="00BB5913">
      <w:pPr>
        <w:tabs>
          <w:tab w:val="left" w:pos="1843"/>
        </w:tabs>
        <w:spacing w:after="120"/>
        <w:ind w:left="1843" w:hanging="425"/>
        <w:rPr>
          <w:rFonts w:eastAsia="Calibri" w:cs="Arial"/>
        </w:rPr>
      </w:pPr>
      <w:r>
        <w:rPr>
          <w:rStyle w:val="normaltextrun"/>
          <w:rFonts w:cs="Arial"/>
          <w:shd w:val="clear" w:color="auto" w:fill="FFFFFF"/>
        </w:rPr>
        <w:t>(g)</w:t>
      </w:r>
      <w:r>
        <w:rPr>
          <w:rStyle w:val="normaltextrun"/>
          <w:rFonts w:cs="Arial"/>
          <w:shd w:val="clear" w:color="auto" w:fill="FFFFFF"/>
        </w:rPr>
        <w:tab/>
      </w:r>
      <w:r w:rsidR="00D47223">
        <w:rPr>
          <w:rStyle w:val="normaltextrun"/>
          <w:rFonts w:cs="Arial"/>
          <w:shd w:val="clear" w:color="auto" w:fill="FFFFFF"/>
        </w:rPr>
        <w:t xml:space="preserve">an instruction to activate a </w:t>
      </w:r>
      <w:r w:rsidR="00D47223" w:rsidRPr="00405456">
        <w:rPr>
          <w:rStyle w:val="normaltextrun"/>
          <w:rFonts w:cs="Arial"/>
          <w:b/>
          <w:bCs/>
          <w:shd w:val="clear" w:color="auto" w:fill="FFFFFF"/>
        </w:rPr>
        <w:t>Distribution Restoration Zone Plan</w:t>
      </w:r>
      <w:r w:rsidR="00D47223" w:rsidRPr="00405456">
        <w:rPr>
          <w:rStyle w:val="normaltextrun"/>
          <w:rFonts w:cs="Arial"/>
          <w:shd w:val="clear" w:color="auto" w:fill="FFFFFF"/>
        </w:rPr>
        <w:t xml:space="preserve"> </w:t>
      </w:r>
      <w:r w:rsidR="00D47223">
        <w:rPr>
          <w:rStyle w:val="normaltextrun"/>
          <w:rFonts w:cs="Arial"/>
          <w:shd w:val="clear" w:color="auto" w:fill="FFFFFF"/>
        </w:rPr>
        <w:t xml:space="preserve">as provided for in </w:t>
      </w:r>
      <w:r w:rsidR="003F3DA7">
        <w:rPr>
          <w:bCs/>
        </w:rPr>
        <w:t>OC9.4.7.8.1</w:t>
      </w:r>
      <w:r w:rsidR="00F00886" w:rsidRPr="003F3DA7">
        <w:rPr>
          <w:rStyle w:val="normaltextrun"/>
          <w:rFonts w:cs="Arial"/>
          <w:shd w:val="clear" w:color="auto" w:fill="FFFFFF"/>
        </w:rPr>
        <w:t>.</w:t>
      </w:r>
    </w:p>
    <w:p w14:paraId="17C8E03E" w14:textId="77777777" w:rsidR="00040B9E" w:rsidRDefault="00040B9E" w:rsidP="00320F34">
      <w:pPr>
        <w:pStyle w:val="Level1Text"/>
        <w:rPr>
          <w:color w:val="auto"/>
        </w:rPr>
      </w:pPr>
    </w:p>
    <w:p w14:paraId="543CC4FA" w14:textId="77777777" w:rsidR="00040B9E" w:rsidRDefault="00040B9E" w:rsidP="00320F34">
      <w:pPr>
        <w:pStyle w:val="Level1Text"/>
        <w:rPr>
          <w:color w:val="auto"/>
        </w:rPr>
      </w:pPr>
    </w:p>
    <w:p w14:paraId="3004E116" w14:textId="77777777" w:rsidR="00040B9E" w:rsidRDefault="00040B9E" w:rsidP="00320F34">
      <w:pPr>
        <w:pStyle w:val="Level1Text"/>
        <w:rPr>
          <w:color w:val="auto"/>
        </w:rPr>
      </w:pPr>
    </w:p>
    <w:p w14:paraId="6DF84E4C" w14:textId="3A5D8004" w:rsidR="007D3E5C" w:rsidRPr="00FF6C74" w:rsidRDefault="007D3E5C" w:rsidP="00320F34">
      <w:pPr>
        <w:pStyle w:val="Level1Text"/>
        <w:rPr>
          <w:color w:val="auto"/>
        </w:rPr>
      </w:pPr>
      <w:r w:rsidRPr="00FF6C74">
        <w:rPr>
          <w:color w:val="auto"/>
        </w:rPr>
        <w:t>BC2.9.4</w:t>
      </w:r>
      <w:r w:rsidRPr="00FF6C74">
        <w:rPr>
          <w:color w:val="auto"/>
        </w:rPr>
        <w:tab/>
      </w:r>
      <w:r w:rsidRPr="00FF6C74">
        <w:rPr>
          <w:color w:val="auto"/>
          <w:u w:val="single"/>
        </w:rPr>
        <w:t xml:space="preserve">Maintaining </w:t>
      </w:r>
      <w:r w:rsidR="003C52A4" w:rsidRPr="00FF6C74">
        <w:rPr>
          <w:color w:val="auto"/>
          <w:u w:val="single"/>
        </w:rPr>
        <w:t xml:space="preserve">Adequate </w:t>
      </w:r>
      <w:r w:rsidRPr="00FF6C74">
        <w:rPr>
          <w:color w:val="auto"/>
          <w:u w:val="single"/>
        </w:rPr>
        <w:t xml:space="preserve">System </w:t>
      </w:r>
      <w:r w:rsidR="00267696">
        <w:rPr>
          <w:color w:val="auto"/>
          <w:u w:val="single"/>
        </w:rPr>
        <w:t>a</w:t>
      </w:r>
      <w:r w:rsidR="003C52A4" w:rsidRPr="00FF6C74">
        <w:rPr>
          <w:color w:val="auto"/>
          <w:u w:val="single"/>
        </w:rPr>
        <w:t xml:space="preserve">nd </w:t>
      </w:r>
      <w:r w:rsidRPr="00FF6C74">
        <w:rPr>
          <w:color w:val="auto"/>
          <w:u w:val="single"/>
        </w:rPr>
        <w:t xml:space="preserve">Localised NRAPM </w:t>
      </w:r>
      <w:r w:rsidR="003C52A4" w:rsidRPr="00FF6C74">
        <w:rPr>
          <w:color w:val="auto"/>
          <w:u w:val="single"/>
        </w:rPr>
        <w:t>(</w:t>
      </w:r>
      <w:r w:rsidRPr="00FF6C74">
        <w:rPr>
          <w:color w:val="auto"/>
          <w:u w:val="single"/>
        </w:rPr>
        <w:t>Negative Reserve Active Power Margin</w:t>
      </w:r>
      <w:r w:rsidR="003C52A4" w:rsidRPr="00FF6C74">
        <w:rPr>
          <w:color w:val="auto"/>
          <w:u w:val="single"/>
        </w:rPr>
        <w:t>)</w:t>
      </w:r>
      <w:r w:rsidR="003C52A4" w:rsidRPr="00FF6C74">
        <w:rPr>
          <w:color w:val="auto"/>
        </w:rPr>
        <w:t xml:space="preserve"> </w:t>
      </w:r>
      <w:r w:rsidR="00713921" w:rsidRPr="00FF6C74">
        <w:rPr>
          <w:color w:val="auto"/>
        </w:rPr>
        <w:fldChar w:fldCharType="begin"/>
      </w:r>
      <w:r w:rsidR="003C52A4" w:rsidRPr="00FF6C74">
        <w:rPr>
          <w:color w:val="auto"/>
        </w:rPr>
        <w:instrText xml:space="preserve"> </w:instrText>
      </w:r>
      <w:r w:rsidR="00713921" w:rsidRPr="00FF6C74">
        <w:rPr>
          <w:color w:val="auto"/>
        </w:rPr>
        <w:instrText xml:space="preserve">TC </w:instrText>
      </w:r>
      <w:r w:rsidR="003C52A4" w:rsidRPr="00FF6C74">
        <w:rPr>
          <w:color w:val="auto"/>
        </w:rPr>
        <w:instrText>"</w:instrText>
      </w:r>
      <w:bookmarkStart w:id="68" w:name="_Toc384028477"/>
      <w:bookmarkStart w:id="69" w:name="_Toc193116641"/>
      <w:r w:rsidR="00713921" w:rsidRPr="00FF6C74">
        <w:rPr>
          <w:color w:val="auto"/>
        </w:rPr>
        <w:instrText>BC2</w:instrText>
      </w:r>
      <w:r w:rsidR="003C52A4" w:rsidRPr="00FF6C74">
        <w:rPr>
          <w:color w:val="auto"/>
        </w:rPr>
        <w:instrText xml:space="preserve">.9.4  </w:instrText>
      </w:r>
      <w:r w:rsidR="00713921" w:rsidRPr="00FF6C74">
        <w:rPr>
          <w:color w:val="auto"/>
        </w:rPr>
        <w:instrText xml:space="preserve">Maintaining </w:instrText>
      </w:r>
      <w:r w:rsidR="003C52A4" w:rsidRPr="00FF6C74">
        <w:rPr>
          <w:color w:val="auto"/>
        </w:rPr>
        <w:instrText xml:space="preserve">Adequate </w:instrText>
      </w:r>
      <w:r w:rsidR="00713921" w:rsidRPr="00FF6C74">
        <w:rPr>
          <w:color w:val="auto"/>
        </w:rPr>
        <w:instrText xml:space="preserve">System </w:instrText>
      </w:r>
      <w:r w:rsidR="003C52A4" w:rsidRPr="00FF6C74">
        <w:rPr>
          <w:color w:val="auto"/>
        </w:rPr>
        <w:instrText xml:space="preserve">And </w:instrText>
      </w:r>
      <w:r w:rsidR="00713921" w:rsidRPr="00FF6C74">
        <w:rPr>
          <w:color w:val="auto"/>
        </w:rPr>
        <w:instrText xml:space="preserve">Localised NRAPM </w:instrText>
      </w:r>
      <w:r w:rsidR="003C52A4" w:rsidRPr="00FF6C74">
        <w:rPr>
          <w:color w:val="auto"/>
        </w:rPr>
        <w:instrText>(</w:instrText>
      </w:r>
      <w:r w:rsidR="00713921" w:rsidRPr="00FF6C74">
        <w:rPr>
          <w:color w:val="auto"/>
        </w:rPr>
        <w:instrText>Negative Reserve Active Power Margin</w:instrText>
      </w:r>
      <w:r w:rsidR="003C52A4" w:rsidRPr="00FF6C74">
        <w:rPr>
          <w:color w:val="auto"/>
        </w:rPr>
        <w:instrText>)</w:instrText>
      </w:r>
      <w:bookmarkEnd w:id="68"/>
      <w:bookmarkEnd w:id="69"/>
      <w:r w:rsidR="003C52A4" w:rsidRPr="00FF6C74">
        <w:rPr>
          <w:color w:val="auto"/>
        </w:rPr>
        <w:instrText xml:space="preserve"> "\L 2 </w:instrText>
      </w:r>
      <w:r w:rsidR="00713921" w:rsidRPr="00FF6C74">
        <w:rPr>
          <w:color w:val="auto"/>
        </w:rPr>
        <w:fldChar w:fldCharType="end"/>
      </w:r>
    </w:p>
    <w:p w14:paraId="3C2586DC" w14:textId="4881101A" w:rsidR="00670F6C" w:rsidRPr="002D3E06" w:rsidRDefault="007D3E5C" w:rsidP="00FA2A42">
      <w:pPr>
        <w:pStyle w:val="Default"/>
        <w:ind w:left="1418" w:hanging="1418"/>
        <w:jc w:val="both"/>
        <w:rPr>
          <w:i/>
          <w:iCs/>
          <w:color w:val="auto"/>
          <w:sz w:val="20"/>
          <w:szCs w:val="20"/>
        </w:rPr>
      </w:pPr>
      <w:r w:rsidRPr="002D3E06">
        <w:rPr>
          <w:color w:val="auto"/>
          <w:sz w:val="20"/>
          <w:szCs w:val="20"/>
        </w:rPr>
        <w:t>BC2.9.4.1</w:t>
      </w:r>
      <w:r w:rsidRPr="00FF6C74">
        <w:rPr>
          <w:color w:val="auto"/>
        </w:rPr>
        <w:tab/>
      </w:r>
      <w:r w:rsidRPr="008466F6">
        <w:rPr>
          <w:color w:val="auto"/>
          <w:sz w:val="20"/>
        </w:rPr>
        <w:t xml:space="preserve">Where </w:t>
      </w:r>
      <w:r w:rsidR="008B3DEA" w:rsidRPr="008466F6">
        <w:rPr>
          <w:b/>
          <w:color w:val="auto"/>
          <w:sz w:val="20"/>
        </w:rPr>
        <w:t>The Company</w:t>
      </w:r>
      <w:r w:rsidRPr="008466F6">
        <w:rPr>
          <w:color w:val="auto"/>
          <w:sz w:val="20"/>
        </w:rPr>
        <w:t xml:space="preserve"> is unable to satisfy the required </w:t>
      </w:r>
      <w:r w:rsidRPr="008466F6">
        <w:rPr>
          <w:b/>
          <w:color w:val="auto"/>
          <w:sz w:val="20"/>
        </w:rPr>
        <w:t>System NRAPM</w:t>
      </w:r>
      <w:r w:rsidRPr="008466F6">
        <w:rPr>
          <w:color w:val="auto"/>
          <w:sz w:val="20"/>
        </w:rPr>
        <w:t xml:space="preserve"> or </w:t>
      </w:r>
      <w:r w:rsidRPr="008466F6">
        <w:rPr>
          <w:b/>
          <w:color w:val="auto"/>
          <w:sz w:val="20"/>
        </w:rPr>
        <w:t>Localised NRAPM</w:t>
      </w:r>
      <w:r w:rsidRPr="008466F6">
        <w:rPr>
          <w:color w:val="auto"/>
          <w:sz w:val="20"/>
        </w:rPr>
        <w:t xml:space="preserve"> by following the process described in BC1.5.5, </w:t>
      </w:r>
      <w:r w:rsidR="008B3DEA" w:rsidRPr="008466F6">
        <w:rPr>
          <w:b/>
          <w:color w:val="auto"/>
          <w:sz w:val="20"/>
        </w:rPr>
        <w:t>The Company</w:t>
      </w:r>
      <w:r w:rsidRPr="008466F6">
        <w:rPr>
          <w:color w:val="auto"/>
          <w:sz w:val="20"/>
        </w:rPr>
        <w:t xml:space="preserve"> will issue an </w:t>
      </w:r>
      <w:r w:rsidRPr="008466F6">
        <w:rPr>
          <w:b/>
          <w:color w:val="auto"/>
          <w:sz w:val="20"/>
        </w:rPr>
        <w:t>Emergency Instruction</w:t>
      </w:r>
      <w:r w:rsidRPr="008466F6">
        <w:rPr>
          <w:color w:val="auto"/>
          <w:sz w:val="20"/>
        </w:rPr>
        <w:t xml:space="preserve"> to exporting </w:t>
      </w:r>
      <w:r w:rsidRPr="008466F6">
        <w:rPr>
          <w:b/>
          <w:color w:val="auto"/>
          <w:sz w:val="20"/>
        </w:rPr>
        <w:t>BM Units</w:t>
      </w:r>
      <w:r w:rsidRPr="008466F6">
        <w:rPr>
          <w:color w:val="auto"/>
          <w:sz w:val="20"/>
        </w:rPr>
        <w:t xml:space="preserve"> for </w:t>
      </w:r>
      <w:r w:rsidRPr="008466F6">
        <w:rPr>
          <w:b/>
          <w:color w:val="auto"/>
          <w:sz w:val="20"/>
        </w:rPr>
        <w:t>De-Synchronising</w:t>
      </w:r>
      <w:r w:rsidRPr="008466F6">
        <w:rPr>
          <w:color w:val="auto"/>
          <w:sz w:val="20"/>
        </w:rPr>
        <w:t xml:space="preserve"> on the basis of </w:t>
      </w:r>
      <w:r w:rsidRPr="008466F6">
        <w:rPr>
          <w:b/>
          <w:color w:val="auto"/>
          <w:sz w:val="20"/>
        </w:rPr>
        <w:t>Bid-Offer Data</w:t>
      </w:r>
      <w:r w:rsidRPr="008466F6">
        <w:rPr>
          <w:color w:val="auto"/>
          <w:sz w:val="20"/>
        </w:rPr>
        <w:t xml:space="preserve"> submitted to </w:t>
      </w:r>
      <w:r w:rsidR="008B3DEA" w:rsidRPr="008466F6">
        <w:rPr>
          <w:b/>
          <w:color w:val="auto"/>
          <w:sz w:val="20"/>
        </w:rPr>
        <w:t>The Company</w:t>
      </w:r>
      <w:r w:rsidRPr="008466F6">
        <w:rPr>
          <w:color w:val="auto"/>
          <w:sz w:val="20"/>
        </w:rPr>
        <w:t xml:space="preserve"> in accordance with BC1.4.2(d).</w:t>
      </w:r>
      <w:r w:rsidR="00670F6C" w:rsidRPr="0005408F">
        <w:rPr>
          <w:color w:val="auto"/>
          <w:sz w:val="20"/>
          <w:szCs w:val="20"/>
        </w:rPr>
        <w:t xml:space="preserve"> </w:t>
      </w:r>
      <w:r w:rsidR="00670F6C" w:rsidRPr="00444A17">
        <w:rPr>
          <w:color w:val="auto"/>
          <w:sz w:val="20"/>
          <w:szCs w:val="20"/>
        </w:rPr>
        <w:t xml:space="preserve">If </w:t>
      </w:r>
      <w:r w:rsidR="00670F6C" w:rsidRPr="00444A17">
        <w:rPr>
          <w:b/>
          <w:color w:val="auto"/>
          <w:sz w:val="20"/>
          <w:szCs w:val="20"/>
        </w:rPr>
        <w:t>The Company</w:t>
      </w:r>
      <w:r w:rsidR="00670F6C" w:rsidRPr="00444A17">
        <w:rPr>
          <w:color w:val="auto"/>
          <w:sz w:val="20"/>
          <w:szCs w:val="20"/>
        </w:rPr>
        <w:t xml:space="preserve"> is still unable to satisfy the required </w:t>
      </w:r>
      <w:r w:rsidR="00670F6C" w:rsidRPr="00444A17">
        <w:rPr>
          <w:b/>
          <w:color w:val="auto"/>
          <w:sz w:val="20"/>
          <w:szCs w:val="20"/>
        </w:rPr>
        <w:t>System NRAPM</w:t>
      </w:r>
      <w:r w:rsidR="00670F6C" w:rsidRPr="00444A17">
        <w:rPr>
          <w:color w:val="auto"/>
          <w:sz w:val="20"/>
          <w:szCs w:val="20"/>
        </w:rPr>
        <w:t xml:space="preserve"> or </w:t>
      </w:r>
      <w:r w:rsidR="00670F6C" w:rsidRPr="00444A17">
        <w:rPr>
          <w:b/>
          <w:color w:val="auto"/>
          <w:sz w:val="20"/>
          <w:szCs w:val="20"/>
        </w:rPr>
        <w:t>Localised NRAPM</w:t>
      </w:r>
      <w:r w:rsidR="00670F6C" w:rsidRPr="00444A17">
        <w:rPr>
          <w:color w:val="auto"/>
          <w:sz w:val="20"/>
          <w:szCs w:val="20"/>
        </w:rPr>
        <w:t xml:space="preserve"> then </w:t>
      </w:r>
      <w:r w:rsidR="00670F6C" w:rsidRPr="00444A17">
        <w:rPr>
          <w:b/>
          <w:color w:val="auto"/>
          <w:sz w:val="20"/>
          <w:szCs w:val="20"/>
        </w:rPr>
        <w:t>The Company</w:t>
      </w:r>
      <w:r w:rsidR="00670F6C" w:rsidRPr="00444A17">
        <w:rPr>
          <w:color w:val="auto"/>
          <w:sz w:val="20"/>
          <w:szCs w:val="20"/>
        </w:rPr>
        <w:t xml:space="preserve"> may issue </w:t>
      </w:r>
      <w:r w:rsidR="00670F6C" w:rsidRPr="00444A17">
        <w:rPr>
          <w:b/>
          <w:color w:val="auto"/>
          <w:sz w:val="20"/>
          <w:szCs w:val="20"/>
        </w:rPr>
        <w:t>Emergency Instructions</w:t>
      </w:r>
      <w:r w:rsidR="00670F6C" w:rsidRPr="00444A17">
        <w:rPr>
          <w:color w:val="auto"/>
          <w:sz w:val="20"/>
          <w:szCs w:val="20"/>
        </w:rPr>
        <w:t xml:space="preserve"> to </w:t>
      </w:r>
      <w:r w:rsidR="00670F6C" w:rsidRPr="00444A17">
        <w:rPr>
          <w:b/>
          <w:color w:val="auto"/>
          <w:sz w:val="20"/>
          <w:szCs w:val="20"/>
        </w:rPr>
        <w:t>Network Operator(s)</w:t>
      </w:r>
      <w:r w:rsidR="00670F6C" w:rsidRPr="00444A17">
        <w:rPr>
          <w:color w:val="auto"/>
          <w:sz w:val="20"/>
          <w:szCs w:val="20"/>
        </w:rPr>
        <w:t xml:space="preserve"> as set out under </w:t>
      </w:r>
      <w:r w:rsidR="004F0142" w:rsidRPr="002D3E06">
        <w:rPr>
          <w:color w:val="auto"/>
          <w:sz w:val="20"/>
          <w:szCs w:val="20"/>
        </w:rPr>
        <w:t>OC6B</w:t>
      </w:r>
      <w:r w:rsidR="00670F6C" w:rsidRPr="002D3E06">
        <w:rPr>
          <w:color w:val="auto"/>
          <w:sz w:val="20"/>
          <w:szCs w:val="20"/>
        </w:rPr>
        <w:t xml:space="preserve"> </w:t>
      </w:r>
      <w:r w:rsidR="002D3E06" w:rsidRPr="002D3E06">
        <w:rPr>
          <w:rStyle w:val="normaltextrun"/>
          <w:color w:val="auto"/>
          <w:sz w:val="20"/>
          <w:szCs w:val="20"/>
          <w:shd w:val="clear" w:color="auto" w:fill="FFFFFF"/>
        </w:rPr>
        <w:t>to carry out </w:t>
      </w:r>
      <w:r w:rsidR="002D3E06" w:rsidRPr="002D3E06">
        <w:rPr>
          <w:rStyle w:val="normaltextrun"/>
          <w:b/>
          <w:bCs/>
          <w:color w:val="auto"/>
          <w:sz w:val="20"/>
          <w:szCs w:val="20"/>
          <w:shd w:val="clear" w:color="auto" w:fill="FFFFFF"/>
        </w:rPr>
        <w:t>Embedded Generation Control</w:t>
      </w:r>
      <w:r w:rsidR="002D3E06" w:rsidRPr="002D3E06">
        <w:rPr>
          <w:rStyle w:val="normaltextrun"/>
          <w:color w:val="auto"/>
          <w:sz w:val="20"/>
          <w:szCs w:val="20"/>
          <w:shd w:val="clear" w:color="auto" w:fill="FFFFFF"/>
        </w:rPr>
        <w:t>. </w:t>
      </w:r>
    </w:p>
    <w:p w14:paraId="6DF84E4D" w14:textId="2B8C304B" w:rsidR="007D3E5C" w:rsidRPr="002D3E06" w:rsidRDefault="007D3E5C" w:rsidP="00E551BC">
      <w:pPr>
        <w:pStyle w:val="Level1Text"/>
        <w:rPr>
          <w:color w:val="auto"/>
          <w:highlight w:val="lightGray"/>
        </w:rPr>
      </w:pPr>
    </w:p>
    <w:p w14:paraId="6DF84E4E" w14:textId="67F9F09B" w:rsidR="007D3E5C" w:rsidRPr="00D20059" w:rsidRDefault="007D3E5C" w:rsidP="003C52A4">
      <w:pPr>
        <w:pStyle w:val="Level1Text"/>
        <w:rPr>
          <w:color w:val="auto"/>
        </w:rPr>
      </w:pPr>
      <w:r w:rsidRPr="00D20059">
        <w:rPr>
          <w:color w:val="auto"/>
        </w:rPr>
        <w:lastRenderedPageBreak/>
        <w:t>BC2.9.4.2</w:t>
      </w:r>
      <w:r w:rsidRPr="00D20059">
        <w:rPr>
          <w:color w:val="auto"/>
        </w:rPr>
        <w:tab/>
        <w:t xml:space="preserve">In the event that </w:t>
      </w:r>
      <w:r w:rsidR="008B3DEA">
        <w:rPr>
          <w:b/>
          <w:color w:val="auto"/>
        </w:rPr>
        <w:t>The Company</w:t>
      </w:r>
      <w:r w:rsidRPr="00D20059">
        <w:rPr>
          <w:color w:val="auto"/>
        </w:rPr>
        <w:t xml:space="preserve"> is unable to differentiate between exporting </w:t>
      </w:r>
      <w:r w:rsidRPr="00D20059">
        <w:rPr>
          <w:b/>
          <w:color w:val="auto"/>
        </w:rPr>
        <w:t>BM Units</w:t>
      </w:r>
      <w:r w:rsidRPr="00D20059">
        <w:rPr>
          <w:color w:val="auto"/>
        </w:rPr>
        <w:t xml:space="preserve"> according to </w:t>
      </w:r>
      <w:r w:rsidRPr="00D20059">
        <w:rPr>
          <w:b/>
          <w:color w:val="auto"/>
        </w:rPr>
        <w:t>Bid-Offer Data</w:t>
      </w:r>
      <w:r w:rsidRPr="00D20059">
        <w:rPr>
          <w:color w:val="auto"/>
        </w:rPr>
        <w:t xml:space="preserve">, </w:t>
      </w:r>
      <w:r w:rsidR="008B3DEA">
        <w:rPr>
          <w:b/>
          <w:color w:val="auto"/>
        </w:rPr>
        <w:t>The Company</w:t>
      </w:r>
      <w:r w:rsidRPr="00D20059">
        <w:rPr>
          <w:color w:val="auto"/>
        </w:rPr>
        <w:t xml:space="preserve"> will instruct a </w:t>
      </w:r>
      <w:r w:rsidRPr="00D20059">
        <w:rPr>
          <w:b/>
          <w:color w:val="auto"/>
        </w:rPr>
        <w:t>BM Participant</w:t>
      </w:r>
      <w:r w:rsidRPr="00D20059">
        <w:rPr>
          <w:color w:val="auto"/>
        </w:rPr>
        <w:t xml:space="preserve"> to </w:t>
      </w:r>
      <w:r w:rsidRPr="00D20059">
        <w:rPr>
          <w:b/>
          <w:color w:val="auto"/>
        </w:rPr>
        <w:t>Shutdown</w:t>
      </w:r>
      <w:r w:rsidRPr="00D20059">
        <w:rPr>
          <w:color w:val="auto"/>
        </w:rPr>
        <w:t xml:space="preserve"> a specified exporting </w:t>
      </w:r>
      <w:r w:rsidRPr="00D20059">
        <w:rPr>
          <w:b/>
          <w:color w:val="auto"/>
        </w:rPr>
        <w:t xml:space="preserve">BM Unit </w:t>
      </w:r>
      <w:r w:rsidRPr="00D20059">
        <w:rPr>
          <w:color w:val="auto"/>
        </w:rPr>
        <w:t>for such period based upon the following factors:</w:t>
      </w:r>
    </w:p>
    <w:p w14:paraId="6DF84E4F" w14:textId="77777777" w:rsidR="007D3E5C" w:rsidRPr="003F6546" w:rsidRDefault="007D3E5C" w:rsidP="003C52A4">
      <w:pPr>
        <w:pStyle w:val="Level2Text"/>
      </w:pPr>
      <w:r w:rsidRPr="003F6546">
        <w:t>(a)</w:t>
      </w:r>
      <w:r w:rsidRPr="003F6546">
        <w:tab/>
        <w:t>effect on power flows (resulting in the minimisation of transmission losses);</w:t>
      </w:r>
    </w:p>
    <w:p w14:paraId="6DF84E50" w14:textId="77777777" w:rsidR="007D3E5C" w:rsidRPr="003F6546" w:rsidRDefault="007D3E5C" w:rsidP="003C52A4">
      <w:pPr>
        <w:pStyle w:val="Level2Text"/>
      </w:pPr>
      <w:r w:rsidRPr="003F6546">
        <w:t>(b)</w:t>
      </w:r>
      <w:r w:rsidRPr="003F6546">
        <w:tab/>
        <w:t>reserve capability;</w:t>
      </w:r>
    </w:p>
    <w:p w14:paraId="6DF84E51" w14:textId="77777777" w:rsidR="007D3E5C" w:rsidRPr="003F6546" w:rsidRDefault="007D3E5C" w:rsidP="003C52A4">
      <w:pPr>
        <w:pStyle w:val="Level2Text"/>
      </w:pPr>
      <w:r w:rsidRPr="003F6546">
        <w:t>(c)</w:t>
      </w:r>
      <w:r w:rsidRPr="003F6546">
        <w:tab/>
      </w:r>
      <w:r w:rsidRPr="003F6546">
        <w:rPr>
          <w:b/>
        </w:rPr>
        <w:t>Reactive Power</w:t>
      </w:r>
      <w:r w:rsidRPr="003F6546">
        <w:t xml:space="preserve"> worth;</w:t>
      </w:r>
    </w:p>
    <w:p w14:paraId="6DF84E52" w14:textId="77777777" w:rsidR="007D3E5C" w:rsidRPr="003F6546" w:rsidRDefault="007D3E5C" w:rsidP="003C52A4">
      <w:pPr>
        <w:pStyle w:val="Level2Text"/>
      </w:pPr>
      <w:r w:rsidRPr="003F6546">
        <w:t>(d)</w:t>
      </w:r>
      <w:r w:rsidRPr="003F6546">
        <w:tab/>
      </w:r>
      <w:r w:rsidRPr="003F6546">
        <w:rPr>
          <w:b/>
        </w:rPr>
        <w:t>Dynamic Parameters</w:t>
      </w:r>
      <w:r w:rsidRPr="003F6546">
        <w:t>;</w:t>
      </w:r>
    </w:p>
    <w:p w14:paraId="6DF84E53" w14:textId="77777777" w:rsidR="007D3E5C" w:rsidRPr="003F6546" w:rsidRDefault="007D3E5C" w:rsidP="003C52A4">
      <w:pPr>
        <w:pStyle w:val="Level2Text"/>
      </w:pPr>
      <w:r w:rsidRPr="003F6546">
        <w:t>(e)</w:t>
      </w:r>
      <w:r w:rsidRPr="003F6546">
        <w:tab/>
        <w:t xml:space="preserve">in the case of </w:t>
      </w:r>
      <w:r w:rsidRPr="003F6546">
        <w:rPr>
          <w:b/>
        </w:rPr>
        <w:t>Localised NRAPM</w:t>
      </w:r>
      <w:r w:rsidRPr="003F6546">
        <w:t xml:space="preserve">, effectiveness of output reduction in the management of the </w:t>
      </w:r>
      <w:r w:rsidRPr="003F6546">
        <w:rPr>
          <w:b/>
        </w:rPr>
        <w:t>System Constraint</w:t>
      </w:r>
      <w:r w:rsidRPr="003F6546">
        <w:t>.</w:t>
      </w:r>
    </w:p>
    <w:p w14:paraId="6DF84E54" w14:textId="0D4543F4" w:rsidR="007D3E5C" w:rsidRPr="00D20059" w:rsidRDefault="007D3E5C" w:rsidP="003C52A4">
      <w:pPr>
        <w:pStyle w:val="Level1Text"/>
        <w:rPr>
          <w:color w:val="auto"/>
          <w:highlight w:val="lightGray"/>
        </w:rPr>
      </w:pPr>
      <w:r w:rsidRPr="00D20059">
        <w:rPr>
          <w:color w:val="auto"/>
        </w:rPr>
        <w:t>BC2.9.4.3</w:t>
      </w:r>
      <w:r w:rsidRPr="00D20059">
        <w:rPr>
          <w:color w:val="auto"/>
        </w:rPr>
        <w:tab/>
        <w:t xml:space="preserve">Where </w:t>
      </w:r>
      <w:r w:rsidR="008B3DEA">
        <w:rPr>
          <w:b/>
          <w:color w:val="auto"/>
        </w:rPr>
        <w:t>The Company</w:t>
      </w:r>
      <w:r w:rsidRPr="00D20059">
        <w:rPr>
          <w:color w:val="auto"/>
        </w:rPr>
        <w:t xml:space="preserve"> is still unable to differentiate between exporting </w:t>
      </w:r>
      <w:r w:rsidRPr="00D20059">
        <w:rPr>
          <w:b/>
          <w:color w:val="auto"/>
        </w:rPr>
        <w:t>BM Units</w:t>
      </w:r>
      <w:r w:rsidRPr="00D20059">
        <w:rPr>
          <w:color w:val="auto"/>
        </w:rPr>
        <w:t xml:space="preserve">, having considered all the foregoing, </w:t>
      </w:r>
      <w:r w:rsidR="008B3DEA">
        <w:rPr>
          <w:b/>
          <w:color w:val="auto"/>
        </w:rPr>
        <w:t>The Company</w:t>
      </w:r>
      <w:r w:rsidRPr="00D20059">
        <w:rPr>
          <w:color w:val="auto"/>
        </w:rPr>
        <w:t xml:space="preserve"> will decide which</w:t>
      </w:r>
      <w:r w:rsidRPr="00D20059">
        <w:rPr>
          <w:b/>
          <w:color w:val="auto"/>
        </w:rPr>
        <w:t xml:space="preserve"> </w:t>
      </w:r>
      <w:r w:rsidRPr="00D20059">
        <w:rPr>
          <w:color w:val="auto"/>
        </w:rPr>
        <w:t>exporting</w:t>
      </w:r>
      <w:r w:rsidRPr="00D20059">
        <w:rPr>
          <w:b/>
          <w:color w:val="auto"/>
        </w:rPr>
        <w:t xml:space="preserve"> BM Unit </w:t>
      </w:r>
      <w:r w:rsidRPr="00D20059">
        <w:rPr>
          <w:color w:val="auto"/>
        </w:rPr>
        <w:t xml:space="preserve">to </w:t>
      </w:r>
      <w:r w:rsidRPr="00D20059">
        <w:rPr>
          <w:b/>
          <w:color w:val="auto"/>
        </w:rPr>
        <w:t>Shutdown</w:t>
      </w:r>
      <w:r w:rsidRPr="00D20059">
        <w:rPr>
          <w:color w:val="auto"/>
        </w:rPr>
        <w:t xml:space="preserve"> by the application of a quota for each </w:t>
      </w:r>
      <w:r w:rsidRPr="00D20059">
        <w:rPr>
          <w:b/>
          <w:color w:val="auto"/>
        </w:rPr>
        <w:t>BM Participant</w:t>
      </w:r>
      <w:r w:rsidRPr="00D20059">
        <w:rPr>
          <w:color w:val="auto"/>
        </w:rPr>
        <w:t xml:space="preserve"> in the ratio of each </w:t>
      </w:r>
      <w:r w:rsidRPr="00D20059">
        <w:rPr>
          <w:b/>
          <w:color w:val="auto"/>
        </w:rPr>
        <w:t>BM Participant’s</w:t>
      </w:r>
      <w:r w:rsidRPr="00D20059">
        <w:rPr>
          <w:color w:val="auto"/>
        </w:rPr>
        <w:t xml:space="preserve"> </w:t>
      </w:r>
      <w:r w:rsidRPr="00D20059">
        <w:rPr>
          <w:b/>
          <w:color w:val="auto"/>
        </w:rPr>
        <w:t>Physical Notifications</w:t>
      </w:r>
      <w:r w:rsidRPr="00D20059">
        <w:rPr>
          <w:color w:val="auto"/>
        </w:rPr>
        <w:t xml:space="preserve">. </w:t>
      </w:r>
    </w:p>
    <w:p w14:paraId="6DF84E55" w14:textId="354C9247" w:rsidR="007D3E5C" w:rsidRPr="00D20059" w:rsidRDefault="007D3E5C" w:rsidP="003C52A4">
      <w:pPr>
        <w:pStyle w:val="Level1Text"/>
        <w:rPr>
          <w:color w:val="auto"/>
        </w:rPr>
      </w:pPr>
      <w:r w:rsidRPr="00D20059">
        <w:rPr>
          <w:color w:val="auto"/>
        </w:rPr>
        <w:t>BC2.9.4.4</w:t>
      </w:r>
      <w:r w:rsidRPr="00D20059">
        <w:rPr>
          <w:color w:val="auto"/>
        </w:rPr>
        <w:tab/>
        <w:t xml:space="preserve">Other than as provided in BC2.9.4.5 and BC2.9.4.6 below, in determining which exporting </w:t>
      </w:r>
      <w:r w:rsidRPr="00D20059">
        <w:rPr>
          <w:b/>
          <w:color w:val="auto"/>
        </w:rPr>
        <w:t>BM Units</w:t>
      </w:r>
      <w:r w:rsidRPr="00D20059">
        <w:rPr>
          <w:color w:val="auto"/>
        </w:rPr>
        <w:t xml:space="preserve"> to </w:t>
      </w:r>
      <w:r w:rsidRPr="00D20059">
        <w:rPr>
          <w:b/>
          <w:color w:val="auto"/>
        </w:rPr>
        <w:t>De-Synchronise</w:t>
      </w:r>
      <w:r w:rsidRPr="00D20059">
        <w:rPr>
          <w:color w:val="auto"/>
        </w:rPr>
        <w:t xml:space="preserve"> under this BC2.9.4, </w:t>
      </w:r>
      <w:r w:rsidR="008B3DEA">
        <w:rPr>
          <w:b/>
          <w:color w:val="auto"/>
        </w:rPr>
        <w:t>The Company</w:t>
      </w:r>
      <w:r w:rsidRPr="00D20059">
        <w:rPr>
          <w:color w:val="auto"/>
        </w:rPr>
        <w:t xml:space="preserve"> shall not consider in such determination (and accordingly shall not instruct to </w:t>
      </w:r>
      <w:r w:rsidRPr="00D20059">
        <w:rPr>
          <w:b/>
          <w:color w:val="auto"/>
        </w:rPr>
        <w:t>De-Synchronise</w:t>
      </w:r>
      <w:r w:rsidRPr="00D20059">
        <w:rPr>
          <w:color w:val="auto"/>
        </w:rPr>
        <w:t xml:space="preserve">) any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Gas Cooled Reactor Plant</w:t>
      </w:r>
      <w:r w:rsidRPr="00D20059">
        <w:rPr>
          <w:color w:val="auto"/>
        </w:rPr>
        <w:t>.</w:t>
      </w:r>
    </w:p>
    <w:p w14:paraId="6DF84E56" w14:textId="3A6CAE55" w:rsidR="007D3E5C" w:rsidRPr="00D20059" w:rsidRDefault="007D3E5C" w:rsidP="003C52A4">
      <w:pPr>
        <w:pStyle w:val="Level1Text"/>
        <w:rPr>
          <w:b/>
          <w:color w:val="auto"/>
        </w:rPr>
      </w:pPr>
      <w:r w:rsidRPr="00D20059">
        <w:rPr>
          <w:color w:val="auto"/>
        </w:rPr>
        <w:t>BC2.9.4.5</w:t>
      </w:r>
      <w:r w:rsidRPr="00D20059">
        <w:rPr>
          <w:color w:val="auto"/>
        </w:rPr>
        <w:tab/>
      </w:r>
      <w:r w:rsidR="008B3DEA">
        <w:rPr>
          <w:b/>
          <w:color w:val="auto"/>
        </w:rPr>
        <w:t>The Company</w:t>
      </w:r>
      <w:r w:rsidRPr="00D20059">
        <w:rPr>
          <w:b/>
          <w:color w:val="auto"/>
        </w:rPr>
        <w:t xml:space="preserve"> </w:t>
      </w:r>
      <w:r w:rsidRPr="00D20059">
        <w:rPr>
          <w:color w:val="auto"/>
        </w:rPr>
        <w:t xml:space="preserve">shall be permitted to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 xml:space="preserve">Existing AGR Plant </w:t>
      </w:r>
      <w:r w:rsidRPr="00D20059">
        <w:rPr>
          <w:color w:val="auto"/>
        </w:rPr>
        <w:t xml:space="preserve">to </w:t>
      </w:r>
      <w:r w:rsidRPr="00D20059">
        <w:rPr>
          <w:b/>
          <w:color w:val="auto"/>
        </w:rPr>
        <w:t xml:space="preserve">De-Synchronise </w:t>
      </w:r>
      <w:r w:rsidRPr="00D20059">
        <w:rPr>
          <w:color w:val="auto"/>
        </w:rPr>
        <w:t xml:space="preserve">if the relevant </w:t>
      </w:r>
      <w:r w:rsidRPr="00D20059">
        <w:rPr>
          <w:b/>
          <w:color w:val="auto"/>
        </w:rPr>
        <w:t xml:space="preserve">Generating Unit </w:t>
      </w:r>
      <w:r w:rsidRPr="00D20059">
        <w:rPr>
          <w:color w:val="auto"/>
        </w:rPr>
        <w:t xml:space="preserve">within the </w:t>
      </w:r>
      <w:r w:rsidRPr="00D20059">
        <w:rPr>
          <w:b/>
          <w:color w:val="auto"/>
        </w:rPr>
        <w:t>Existing AGR Plant</w:t>
      </w:r>
      <w:r w:rsidRPr="00D20059">
        <w:rPr>
          <w:color w:val="auto"/>
        </w:rPr>
        <w:t xml:space="preserve"> has failed to offer to be flexible for the relevant instance at the request of </w:t>
      </w:r>
      <w:r w:rsidR="008B3DEA">
        <w:rPr>
          <w:b/>
          <w:color w:val="auto"/>
        </w:rPr>
        <w:t>The Company</w:t>
      </w:r>
      <w:r w:rsidRPr="00D20059">
        <w:rPr>
          <w:color w:val="auto"/>
        </w:rPr>
        <w:t xml:space="preserve"> within the </w:t>
      </w:r>
      <w:r w:rsidRPr="00D20059">
        <w:rPr>
          <w:b/>
          <w:color w:val="auto"/>
        </w:rPr>
        <w:t>Existing AGR Plant Flexibility Limit</w:t>
      </w:r>
      <w:r w:rsidR="00F66344" w:rsidRPr="00D20059">
        <w:rPr>
          <w:color w:val="auto"/>
        </w:rPr>
        <w:t>.</w:t>
      </w:r>
    </w:p>
    <w:p w14:paraId="6DF84E57" w14:textId="7668BB42" w:rsidR="007D3E5C" w:rsidRPr="00D20059" w:rsidRDefault="007D3E5C" w:rsidP="003C52A4">
      <w:pPr>
        <w:pStyle w:val="Level1Text"/>
        <w:rPr>
          <w:color w:val="auto"/>
        </w:rPr>
      </w:pPr>
      <w:r w:rsidRPr="00D20059">
        <w:rPr>
          <w:color w:val="auto"/>
        </w:rPr>
        <w:t>BC2.9.4.6</w:t>
      </w:r>
      <w:r w:rsidRPr="00D20059">
        <w:rPr>
          <w:color w:val="auto"/>
        </w:rPr>
        <w:tab/>
        <w:t>Notwithstanding the provisions of BC2.9.4.5 above, if the level of</w:t>
      </w:r>
      <w:r w:rsidRPr="00D20059">
        <w:rPr>
          <w:b/>
          <w:color w:val="auto"/>
        </w:rPr>
        <w:t xml:space="preserve"> System NRAPM</w:t>
      </w:r>
      <w:r w:rsidRPr="00D20059">
        <w:rPr>
          <w:color w:val="auto"/>
        </w:rPr>
        <w:t xml:space="preserve"> (taken together with </w:t>
      </w:r>
      <w:r w:rsidRPr="00D20059">
        <w:rPr>
          <w:b/>
          <w:color w:val="auto"/>
        </w:rPr>
        <w:t>System</w:t>
      </w:r>
      <w:r w:rsidRPr="00D20059">
        <w:rPr>
          <w:color w:val="auto"/>
        </w:rPr>
        <w:t xml:space="preserve"> constraints) or </w:t>
      </w:r>
      <w:r w:rsidRPr="00D20059">
        <w:rPr>
          <w:b/>
          <w:color w:val="auto"/>
        </w:rPr>
        <w:t>Localised NRAPM</w:t>
      </w:r>
      <w:r w:rsidRPr="00D20059">
        <w:rPr>
          <w:color w:val="auto"/>
        </w:rPr>
        <w:t xml:space="preserve"> is such that it is not possible to avoid instructing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Existing AGR Plant</w:t>
      </w:r>
      <w:r w:rsidRPr="00D20059">
        <w:rPr>
          <w:color w:val="auto"/>
        </w:rPr>
        <w:t xml:space="preserve"> whether or not it has met requests within the </w:t>
      </w:r>
      <w:r w:rsidRPr="00D20059">
        <w:rPr>
          <w:b/>
          <w:color w:val="auto"/>
        </w:rPr>
        <w:t xml:space="preserve">Existing AGR Flexibility Limit </w:t>
      </w:r>
      <w:r w:rsidRPr="00D20059">
        <w:rPr>
          <w:color w:val="auto"/>
        </w:rPr>
        <w:t xml:space="preserve">to </w:t>
      </w:r>
      <w:r w:rsidRPr="00D20059">
        <w:rPr>
          <w:b/>
          <w:color w:val="auto"/>
        </w:rPr>
        <w:t>De-Synchronise</w:t>
      </w:r>
      <w:r w:rsidR="00BF1D7B" w:rsidRPr="00E2585D">
        <w:rPr>
          <w:bCs/>
          <w:color w:val="auto"/>
        </w:rPr>
        <w:t>,</w:t>
      </w:r>
      <w:r w:rsidRPr="00D20059">
        <w:rPr>
          <w:color w:val="auto"/>
        </w:rPr>
        <w:t xml:space="preserve"> </w:t>
      </w:r>
      <w:r w:rsidR="008B3DEA">
        <w:rPr>
          <w:b/>
          <w:color w:val="auto"/>
        </w:rPr>
        <w:t>The Company</w:t>
      </w:r>
      <w:r w:rsidRPr="00D20059">
        <w:rPr>
          <w:color w:val="auto"/>
        </w:rPr>
        <w:t xml:space="preserve"> may, provided the power flow across each </w:t>
      </w:r>
      <w:r w:rsidRPr="00D20059">
        <w:rPr>
          <w:b/>
          <w:color w:val="auto"/>
        </w:rPr>
        <w:t>External</w:t>
      </w:r>
      <w:r w:rsidRPr="00D20059">
        <w:rPr>
          <w:color w:val="auto"/>
        </w:rPr>
        <w:t xml:space="preserve"> </w:t>
      </w:r>
      <w:r w:rsidRPr="00D20059">
        <w:rPr>
          <w:b/>
          <w:color w:val="auto"/>
        </w:rPr>
        <w:t>Interconnection</w:t>
      </w:r>
      <w:r w:rsidRPr="00D20059">
        <w:rPr>
          <w:color w:val="auto"/>
        </w:rPr>
        <w:t xml:space="preserve"> is either at zero or results in an export of power from the </w:t>
      </w:r>
      <w:r w:rsidRPr="00D20059">
        <w:rPr>
          <w:b/>
          <w:color w:val="auto"/>
        </w:rPr>
        <w:t>Total System</w:t>
      </w:r>
      <w:r w:rsidRPr="00D20059">
        <w:rPr>
          <w:color w:val="auto"/>
        </w:rPr>
        <w:t xml:space="preserve">, so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 xml:space="preserve">Existing AGR Plant </w:t>
      </w:r>
      <w:r w:rsidRPr="00D20059">
        <w:rPr>
          <w:color w:val="auto"/>
        </w:rPr>
        <w:t xml:space="preserve">to </w:t>
      </w:r>
      <w:r w:rsidRPr="00D20059">
        <w:rPr>
          <w:b/>
          <w:color w:val="auto"/>
        </w:rPr>
        <w:t>De-Synchronise</w:t>
      </w:r>
      <w:r w:rsidRPr="00D20059">
        <w:rPr>
          <w:color w:val="auto"/>
        </w:rPr>
        <w:t xml:space="preserve"> in the case of </w:t>
      </w:r>
      <w:r w:rsidRPr="00D20059">
        <w:rPr>
          <w:b/>
          <w:color w:val="auto"/>
        </w:rPr>
        <w:t>System NRAPM</w:t>
      </w:r>
      <w:r w:rsidRPr="00D20059">
        <w:rPr>
          <w:color w:val="auto"/>
        </w:rPr>
        <w:t xml:space="preserve">, in all cases and in the case of </w:t>
      </w:r>
      <w:r w:rsidRPr="00D20059">
        <w:rPr>
          <w:b/>
          <w:color w:val="auto"/>
        </w:rPr>
        <w:t>Localised NRAPM</w:t>
      </w:r>
      <w:r w:rsidRPr="00D20059">
        <w:rPr>
          <w:color w:val="auto"/>
        </w:rPr>
        <w:t>, when the power flow would have a relevant effect.</w:t>
      </w:r>
    </w:p>
    <w:p w14:paraId="6DF84E5A" w14:textId="2384CEAD" w:rsidR="000E59F3" w:rsidRPr="00D20059" w:rsidRDefault="007D3E5C" w:rsidP="00040B9E">
      <w:pPr>
        <w:pStyle w:val="Level1Text"/>
        <w:rPr>
          <w:color w:val="auto"/>
        </w:rPr>
      </w:pPr>
      <w:r w:rsidRPr="00D20059">
        <w:rPr>
          <w:color w:val="auto"/>
        </w:rPr>
        <w:t>BC2.9.4.7</w:t>
      </w:r>
      <w:r w:rsidRPr="00D20059">
        <w:rPr>
          <w:color w:val="auto"/>
        </w:rPr>
        <w:tab/>
        <w:t>When instructing exporting</w:t>
      </w:r>
      <w:r w:rsidRPr="00D20059">
        <w:rPr>
          <w:b/>
          <w:color w:val="auto"/>
        </w:rPr>
        <w:t xml:space="preserve"> BM Units </w:t>
      </w:r>
      <w:r w:rsidRPr="00D20059">
        <w:rPr>
          <w:color w:val="auto"/>
        </w:rPr>
        <w:t xml:space="preserve">which form part of an </w:t>
      </w:r>
      <w:r w:rsidRPr="00D20059">
        <w:rPr>
          <w:b/>
          <w:color w:val="auto"/>
        </w:rPr>
        <w:t>On-Site Generator Site</w:t>
      </w:r>
      <w:r w:rsidRPr="00D20059">
        <w:rPr>
          <w:color w:val="auto"/>
        </w:rPr>
        <w:t xml:space="preserve"> to reduce generation </w:t>
      </w:r>
      <w:r w:rsidR="00B432D9">
        <w:t xml:space="preserve">or export </w:t>
      </w:r>
      <w:r w:rsidRPr="00D20059">
        <w:rPr>
          <w:color w:val="auto"/>
        </w:rPr>
        <w:t xml:space="preserve">under this BC2.9.4, </w:t>
      </w:r>
      <w:r w:rsidR="008B3DEA">
        <w:rPr>
          <w:b/>
          <w:color w:val="auto"/>
        </w:rPr>
        <w:t>The Company</w:t>
      </w:r>
      <w:r w:rsidRPr="00D20059">
        <w:rPr>
          <w:color w:val="auto"/>
        </w:rPr>
        <w:t xml:space="preserve"> will not issue an instruction which would reduce generation </w:t>
      </w:r>
      <w:r w:rsidR="00B432D9">
        <w:t xml:space="preserve">or export </w:t>
      </w:r>
      <w:r w:rsidRPr="00D20059">
        <w:rPr>
          <w:color w:val="auto"/>
        </w:rPr>
        <w:t xml:space="preserve">below the reasonably anticipated </w:t>
      </w:r>
      <w:r w:rsidRPr="00D20059">
        <w:rPr>
          <w:b/>
          <w:color w:val="auto"/>
        </w:rPr>
        <w:t>Demand</w:t>
      </w:r>
      <w:r w:rsidRPr="00D20059">
        <w:rPr>
          <w:color w:val="auto"/>
        </w:rPr>
        <w:t xml:space="preserve"> of the </w:t>
      </w:r>
      <w:r w:rsidRPr="00D20059">
        <w:rPr>
          <w:b/>
          <w:color w:val="auto"/>
        </w:rPr>
        <w:t>On-Site Generator Site</w:t>
      </w:r>
      <w:r w:rsidRPr="00D20059">
        <w:rPr>
          <w:color w:val="auto"/>
        </w:rPr>
        <w:t xml:space="preserve">. For the avoidance of doubt, it should be noted that the term </w:t>
      </w:r>
      <w:r w:rsidR="00F66344" w:rsidRPr="00D20059">
        <w:rPr>
          <w:color w:val="auto"/>
        </w:rPr>
        <w:t>“</w:t>
      </w:r>
      <w:r w:rsidRPr="00D20059">
        <w:rPr>
          <w:b/>
          <w:color w:val="auto"/>
        </w:rPr>
        <w:t>On-Site Generator Site</w:t>
      </w:r>
      <w:r w:rsidR="00F66344" w:rsidRPr="00D20059">
        <w:rPr>
          <w:color w:val="auto"/>
        </w:rPr>
        <w:t>”</w:t>
      </w:r>
      <w:r w:rsidRPr="00D20059">
        <w:rPr>
          <w:color w:val="auto"/>
        </w:rPr>
        <w:t xml:space="preserve"> only relates to Trading Units which have fulfilled the Class 1 or Class 2 requirements.</w:t>
      </w:r>
    </w:p>
    <w:p w14:paraId="487E6698" w14:textId="77777777" w:rsidR="00040B9E" w:rsidRDefault="00040B9E" w:rsidP="00320F34">
      <w:pPr>
        <w:pStyle w:val="Level1Text"/>
        <w:rPr>
          <w:color w:val="auto"/>
        </w:rPr>
      </w:pPr>
    </w:p>
    <w:p w14:paraId="6DF84E5B" w14:textId="64952377" w:rsidR="007D3E5C" w:rsidRPr="00D20059" w:rsidRDefault="007D3E5C" w:rsidP="00320F34">
      <w:pPr>
        <w:pStyle w:val="Level1Text"/>
        <w:rPr>
          <w:color w:val="auto"/>
        </w:rPr>
      </w:pPr>
      <w:r w:rsidRPr="00D20059">
        <w:rPr>
          <w:color w:val="auto"/>
        </w:rPr>
        <w:t>BC2.9.5</w:t>
      </w:r>
      <w:r w:rsidRPr="00D20059">
        <w:rPr>
          <w:color w:val="auto"/>
        </w:rPr>
        <w:tab/>
      </w:r>
      <w:r w:rsidRPr="00D20059">
        <w:rPr>
          <w:color w:val="auto"/>
          <w:u w:val="single"/>
        </w:rPr>
        <w:t xml:space="preserve">Maintaining </w:t>
      </w:r>
      <w:r w:rsidR="00F94224">
        <w:rPr>
          <w:color w:val="auto"/>
          <w:u w:val="single"/>
        </w:rPr>
        <w:t xml:space="preserve">an </w:t>
      </w:r>
      <w:r w:rsidR="00BF1D7B">
        <w:rPr>
          <w:color w:val="auto"/>
          <w:u w:val="single"/>
        </w:rPr>
        <w:t>a</w:t>
      </w:r>
      <w:r w:rsidR="003C52A4" w:rsidRPr="00D20059">
        <w:rPr>
          <w:color w:val="auto"/>
          <w:u w:val="single"/>
        </w:rPr>
        <w:t xml:space="preserve">dequate </w:t>
      </w:r>
      <w:r w:rsidR="00F94224">
        <w:rPr>
          <w:color w:val="auto"/>
          <w:u w:val="single"/>
        </w:rPr>
        <w:t>level of</w:t>
      </w:r>
      <w:r w:rsidR="003C52A4" w:rsidRPr="00D20059">
        <w:rPr>
          <w:color w:val="auto"/>
          <w:u w:val="single"/>
        </w:rPr>
        <w:t xml:space="preserve"> </w:t>
      </w:r>
      <w:r w:rsidRPr="00D20059">
        <w:rPr>
          <w:color w:val="auto"/>
          <w:u w:val="single"/>
        </w:rPr>
        <w:t>Frequency Sensitive Generation</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0" w:name="_Toc384028478"/>
      <w:bookmarkStart w:id="71" w:name="_Toc193116642"/>
      <w:r w:rsidR="00713921" w:rsidRPr="00D20059">
        <w:rPr>
          <w:color w:val="auto"/>
        </w:rPr>
        <w:instrText>BC2</w:instrText>
      </w:r>
      <w:r w:rsidR="003C52A4" w:rsidRPr="00D20059">
        <w:rPr>
          <w:color w:val="auto"/>
        </w:rPr>
        <w:instrText xml:space="preserve">.9.5   </w:instrText>
      </w:r>
      <w:r w:rsidR="00713921" w:rsidRPr="00D20059">
        <w:rPr>
          <w:color w:val="auto"/>
        </w:rPr>
        <w:instrText xml:space="preserve">Maintaining </w:instrText>
      </w:r>
      <w:r w:rsidR="0041047B">
        <w:rPr>
          <w:color w:val="auto"/>
        </w:rPr>
        <w:instrText>an a</w:instrText>
      </w:r>
      <w:r w:rsidR="003C52A4" w:rsidRPr="00D20059">
        <w:rPr>
          <w:color w:val="auto"/>
        </w:rPr>
        <w:instrText xml:space="preserve">dequate </w:instrText>
      </w:r>
      <w:r w:rsidR="0041047B">
        <w:rPr>
          <w:color w:val="auto"/>
        </w:rPr>
        <w:instrText xml:space="preserve">level of </w:instrText>
      </w:r>
      <w:r w:rsidR="00713921" w:rsidRPr="00D20059">
        <w:rPr>
          <w:color w:val="auto"/>
        </w:rPr>
        <w:instrText>Frequency Sensitive Generati</w:instrText>
      </w:r>
      <w:bookmarkEnd w:id="70"/>
      <w:r w:rsidR="0041047B">
        <w:rPr>
          <w:color w:val="auto"/>
        </w:rPr>
        <w:instrText>on</w:instrText>
      </w:r>
      <w:bookmarkEnd w:id="71"/>
      <w:r w:rsidR="003C52A4" w:rsidRPr="00D20059">
        <w:rPr>
          <w:color w:val="auto"/>
        </w:rPr>
        <w:instrText xml:space="preserve">"\L 2 </w:instrText>
      </w:r>
      <w:r w:rsidR="00713921" w:rsidRPr="00D20059">
        <w:rPr>
          <w:color w:val="auto"/>
        </w:rPr>
        <w:fldChar w:fldCharType="end"/>
      </w:r>
    </w:p>
    <w:p w14:paraId="6DF84E5C" w14:textId="2472C0E5" w:rsidR="007D3E5C" w:rsidRPr="00D20059" w:rsidRDefault="007D3E5C" w:rsidP="003C52A4">
      <w:pPr>
        <w:pStyle w:val="Level1Text"/>
        <w:rPr>
          <w:color w:val="auto"/>
        </w:rPr>
      </w:pPr>
      <w:r w:rsidRPr="00D20059">
        <w:rPr>
          <w:color w:val="auto"/>
        </w:rPr>
        <w:lastRenderedPageBreak/>
        <w:t>BC2.9.5.1</w:t>
      </w:r>
      <w:r w:rsidRPr="00D20059">
        <w:rPr>
          <w:color w:val="auto"/>
        </w:rPr>
        <w:tab/>
        <w:t xml:space="preserve">If, post </w:t>
      </w:r>
      <w:r w:rsidRPr="00D20059">
        <w:rPr>
          <w:b/>
          <w:color w:val="auto"/>
        </w:rPr>
        <w:t>Gate Closure</w:t>
      </w:r>
      <w:r w:rsidR="00F66344" w:rsidRPr="00D20059">
        <w:rPr>
          <w:color w:val="auto"/>
        </w:rPr>
        <w:t>,</w:t>
      </w:r>
      <w:r w:rsidRPr="00D20059">
        <w:rPr>
          <w:color w:val="auto"/>
        </w:rPr>
        <w:t xml:space="preserve"> </w:t>
      </w:r>
      <w:r w:rsidR="008B3DEA">
        <w:rPr>
          <w:b/>
          <w:color w:val="auto"/>
        </w:rPr>
        <w:t>The Company</w:t>
      </w:r>
      <w:r w:rsidRPr="00D20059">
        <w:rPr>
          <w:color w:val="auto"/>
        </w:rPr>
        <w:t xml:space="preserve"> determines, in its reasonable opinion, from the information then available to it (including information relating to</w:t>
      </w:r>
      <w:r w:rsidRPr="003F6546">
        <w:rPr>
          <w:color w:val="auto"/>
        </w:rPr>
        <w:t xml:space="preserve"> </w:t>
      </w:r>
      <w:r w:rsidR="00A642E3" w:rsidRPr="003F6546">
        <w:rPr>
          <w:color w:val="auto"/>
        </w:rPr>
        <w:t>a</w:t>
      </w:r>
      <w:r w:rsidR="00A642E3" w:rsidRPr="00D20059">
        <w:rPr>
          <w:color w:val="auto"/>
        </w:rPr>
        <w:t xml:space="preserve"> </w:t>
      </w:r>
      <w:r w:rsidRPr="00D20059">
        <w:rPr>
          <w:b/>
          <w:color w:val="auto"/>
        </w:rPr>
        <w:t>Generating Unit</w:t>
      </w:r>
      <w:r w:rsidRPr="00D20059">
        <w:rPr>
          <w:color w:val="auto"/>
        </w:rPr>
        <w:t xml:space="preserve"> (as defined in the Glossary and Definitions and not limited by BC2.2) breakdown) that the number of</w:t>
      </w:r>
      <w:r w:rsidR="00BF1D7B">
        <w:rPr>
          <w:color w:val="auto"/>
        </w:rPr>
        <w:t>,</w:t>
      </w:r>
      <w:r w:rsidRPr="00D20059">
        <w:rPr>
          <w:color w:val="auto"/>
        </w:rPr>
        <w:t xml:space="preserve"> and level of </w:t>
      </w:r>
      <w:r w:rsidRPr="00D20059">
        <w:rPr>
          <w:b/>
          <w:color w:val="auto"/>
        </w:rPr>
        <w:t>Primary</w:t>
      </w:r>
      <w:r w:rsidR="00F66344" w:rsidRPr="00D20059">
        <w:rPr>
          <w:color w:val="auto"/>
        </w:rPr>
        <w:t>,</w:t>
      </w:r>
      <w:r w:rsidRPr="00D20059">
        <w:rPr>
          <w:color w:val="auto"/>
        </w:rPr>
        <w:t xml:space="preserve"> </w:t>
      </w:r>
      <w:r w:rsidRPr="00D20059">
        <w:rPr>
          <w:b/>
          <w:color w:val="auto"/>
        </w:rPr>
        <w:t>Secondary</w:t>
      </w:r>
      <w:r w:rsidRPr="00D20059">
        <w:rPr>
          <w:color w:val="auto"/>
        </w:rPr>
        <w:t xml:space="preserve"> and </w:t>
      </w:r>
      <w:r w:rsidRPr="00D20059">
        <w:rPr>
          <w:b/>
          <w:color w:val="auto"/>
        </w:rPr>
        <w:t>High Frequency Response</w:t>
      </w:r>
      <w:r w:rsidRPr="00D20059">
        <w:rPr>
          <w:color w:val="auto"/>
        </w:rPr>
        <w:t xml:space="preserve"> available from </w:t>
      </w:r>
      <w:r w:rsidRPr="00D20059">
        <w:rPr>
          <w:b/>
          <w:color w:val="auto"/>
        </w:rPr>
        <w:t>Gensets</w:t>
      </w:r>
      <w:r w:rsidRPr="00D20059">
        <w:rPr>
          <w:color w:val="auto"/>
        </w:rPr>
        <w:t xml:space="preserve"> (other than those units within </w:t>
      </w:r>
      <w:r w:rsidRPr="00D20059">
        <w:rPr>
          <w:b/>
          <w:color w:val="auto"/>
        </w:rPr>
        <w:t>Existing Gas Cooled Reactor Plant</w:t>
      </w:r>
      <w:r w:rsidRPr="00D20059">
        <w:rPr>
          <w:color w:val="auto"/>
        </w:rPr>
        <w:t xml:space="preserve">, which are permitted to operate in </w:t>
      </w:r>
      <w:r w:rsidRPr="00D20059">
        <w:rPr>
          <w:b/>
          <w:color w:val="auto"/>
        </w:rPr>
        <w:t>Limited Frequency Sensitive Mode</w:t>
      </w:r>
      <w:r w:rsidRPr="00D20059">
        <w:rPr>
          <w:color w:val="auto"/>
        </w:rPr>
        <w:t xml:space="preserve"> at all times under BC3.5.3) available to operate in </w:t>
      </w:r>
      <w:r w:rsidRPr="00D20059">
        <w:rPr>
          <w:b/>
          <w:color w:val="auto"/>
        </w:rPr>
        <w:t>Frequency Sensitive Mode</w:t>
      </w:r>
      <w:r w:rsidR="00BF1D7B" w:rsidRPr="00E2585D">
        <w:rPr>
          <w:bCs/>
          <w:color w:val="auto"/>
        </w:rPr>
        <w:t>,</w:t>
      </w:r>
      <w:r w:rsidRPr="00D20059">
        <w:rPr>
          <w:color w:val="auto"/>
        </w:rPr>
        <w:t xml:space="preserve"> is such that it is not possible to avoid </w:t>
      </w:r>
      <w:r w:rsidRPr="00D20059">
        <w:rPr>
          <w:b/>
          <w:color w:val="auto"/>
        </w:rPr>
        <w:t>De-Synchronising</w:t>
      </w:r>
      <w:r w:rsidRPr="00D20059">
        <w:rPr>
          <w:color w:val="auto"/>
        </w:rPr>
        <w:t xml:space="preserve"> </w:t>
      </w:r>
      <w:r w:rsidRPr="00D20059">
        <w:rPr>
          <w:b/>
          <w:color w:val="auto"/>
        </w:rPr>
        <w:t>Existing Gas Cooled Reactor Plant</w:t>
      </w:r>
      <w:r w:rsidRPr="00D20059">
        <w:rPr>
          <w:color w:val="auto"/>
        </w:rPr>
        <w:t xml:space="preserve"> then provided that:</w:t>
      </w:r>
    </w:p>
    <w:p w14:paraId="6DF84E5D" w14:textId="0F23DDD6" w:rsidR="007D3E5C" w:rsidRPr="003F6546" w:rsidRDefault="007D3E5C" w:rsidP="003C52A4">
      <w:pPr>
        <w:pStyle w:val="Level2Text"/>
      </w:pPr>
      <w:r w:rsidRPr="003F6546">
        <w:t>(a)</w:t>
      </w:r>
      <w:r w:rsidRPr="003F6546">
        <w:tab/>
        <w:t xml:space="preserve">there are (or, as the case may be, that </w:t>
      </w:r>
      <w:r w:rsidR="008B3DEA">
        <w:rPr>
          <w:b/>
        </w:rPr>
        <w:t>The Company</w:t>
      </w:r>
      <w:r w:rsidRPr="003F6546">
        <w:t xml:space="preserve"> anticipates, in its reasonable opinion, that at the time that the instruction is to take effect there will be) no other </w:t>
      </w:r>
      <w:r w:rsidRPr="003F6546">
        <w:rPr>
          <w:b/>
        </w:rPr>
        <w:t>Gensets</w:t>
      </w:r>
      <w:r w:rsidRPr="003F6546">
        <w:t xml:space="preserve"> generating and exporting on to the </w:t>
      </w:r>
      <w:r w:rsidRPr="003F6546">
        <w:rPr>
          <w:b/>
        </w:rPr>
        <w:t>Total System</w:t>
      </w:r>
      <w:r w:rsidRPr="003F6546">
        <w:t xml:space="preserve"> which are not operating in </w:t>
      </w:r>
      <w:r w:rsidRPr="003F6546">
        <w:rPr>
          <w:b/>
        </w:rPr>
        <w:t xml:space="preserve">Frequency Sensitive Mode </w:t>
      </w:r>
      <w:r w:rsidRPr="003F6546">
        <w:t xml:space="preserve">(or which are operating with only a nominal amount in terms of level and duration) (unless, in </w:t>
      </w:r>
      <w:r w:rsidR="008B3DEA">
        <w:rPr>
          <w:b/>
        </w:rPr>
        <w:t>The Company</w:t>
      </w:r>
      <w:r w:rsidRPr="003F6546">
        <w:rPr>
          <w:b/>
        </w:rPr>
        <w:t>'s</w:t>
      </w:r>
      <w:r w:rsidRPr="003F6546">
        <w:t xml:space="preserve"> reasonable opinion, necessary to assist the relief of </w:t>
      </w:r>
      <w:r w:rsidRPr="003F6546">
        <w:rPr>
          <w:b/>
        </w:rPr>
        <w:t>System</w:t>
      </w:r>
      <w:r w:rsidRPr="003F6546">
        <w:t xml:space="preserve"> constraints or necessary as a result of other </w:t>
      </w:r>
      <w:r w:rsidRPr="003F6546">
        <w:rPr>
          <w:b/>
        </w:rPr>
        <w:t>System</w:t>
      </w:r>
      <w:r w:rsidRPr="003F6546">
        <w:t xml:space="preserve"> conditions); and</w:t>
      </w:r>
    </w:p>
    <w:p w14:paraId="6DF84E5E" w14:textId="6AEF6C23" w:rsidR="007D3E5C" w:rsidRPr="003F6546" w:rsidRDefault="007D3E5C" w:rsidP="003C52A4">
      <w:pPr>
        <w:pStyle w:val="Level2Text"/>
      </w:pPr>
      <w:r w:rsidRPr="003F6546">
        <w:t>(b)</w:t>
      </w:r>
      <w:r w:rsidRPr="003F6546">
        <w:tab/>
        <w:t xml:space="preserve">the power flow across each </w:t>
      </w:r>
      <w:r w:rsidRPr="003F6546">
        <w:rPr>
          <w:b/>
        </w:rPr>
        <w:t>External Interconnection</w:t>
      </w:r>
      <w:r w:rsidRPr="003F6546">
        <w:t xml:space="preserve"> is (or, as the case may be, is anticipated to be at the time that the instruction is to take effect) either at zero or result</w:t>
      </w:r>
      <w:r w:rsidR="00E43E86">
        <w:t>s</w:t>
      </w:r>
      <w:r w:rsidRPr="003F6546">
        <w:t xml:space="preserve"> in an export of power from the </w:t>
      </w:r>
      <w:r w:rsidRPr="003F6546">
        <w:rPr>
          <w:b/>
        </w:rPr>
        <w:t>Total System</w:t>
      </w:r>
      <w:r w:rsidRPr="003F6546">
        <w:t>,</w:t>
      </w:r>
    </w:p>
    <w:p w14:paraId="6DF84E5F" w14:textId="32D7A066" w:rsidR="007D3E5C" w:rsidRPr="00D20059" w:rsidRDefault="003C52A4" w:rsidP="003C52A4">
      <w:pPr>
        <w:pStyle w:val="Level1Text"/>
        <w:rPr>
          <w:color w:val="auto"/>
        </w:rPr>
      </w:pPr>
      <w:r w:rsidRPr="00D20059">
        <w:rPr>
          <w:color w:val="auto"/>
        </w:rPr>
        <w:tab/>
      </w:r>
      <w:r w:rsidR="007D3E5C" w:rsidRPr="00D20059">
        <w:rPr>
          <w:color w:val="auto"/>
        </w:rPr>
        <w:t xml:space="preserve">then </w:t>
      </w:r>
      <w:r w:rsidR="008B3DEA">
        <w:rPr>
          <w:b/>
          <w:color w:val="auto"/>
        </w:rPr>
        <w:t>The Company</w:t>
      </w:r>
      <w:r w:rsidR="007D3E5C" w:rsidRPr="00D20059">
        <w:rPr>
          <w:color w:val="auto"/>
        </w:rPr>
        <w:t xml:space="preserve"> may instruct such of the </w:t>
      </w:r>
      <w:r w:rsidR="007D3E5C" w:rsidRPr="00D20059">
        <w:rPr>
          <w:b/>
          <w:color w:val="auto"/>
        </w:rPr>
        <w:t>Existing Gas Cooled Reactor Plant</w:t>
      </w:r>
      <w:r w:rsidR="007D3E5C" w:rsidRPr="00D20059">
        <w:rPr>
          <w:color w:val="auto"/>
        </w:rPr>
        <w:t xml:space="preserve"> to </w:t>
      </w:r>
      <w:r w:rsidR="007D3E5C" w:rsidRPr="00D20059">
        <w:rPr>
          <w:b/>
          <w:color w:val="auto"/>
        </w:rPr>
        <w:t>De-Synchronise</w:t>
      </w:r>
      <w:r w:rsidR="007D3E5C" w:rsidRPr="00D20059">
        <w:rPr>
          <w:color w:val="auto"/>
        </w:rPr>
        <w:t xml:space="preserve"> as it is, in </w:t>
      </w:r>
      <w:r w:rsidR="008B3DEA">
        <w:rPr>
          <w:b/>
          <w:color w:val="auto"/>
        </w:rPr>
        <w:t>The Company</w:t>
      </w:r>
      <w:r w:rsidR="007D3E5C" w:rsidRPr="00D20059">
        <w:rPr>
          <w:b/>
          <w:color w:val="auto"/>
        </w:rPr>
        <w:t>'s</w:t>
      </w:r>
      <w:r w:rsidR="007D3E5C" w:rsidRPr="00D20059">
        <w:rPr>
          <w:color w:val="auto"/>
        </w:rPr>
        <w:t xml:space="preserve"> reasonable opinion, necessary to </w:t>
      </w:r>
      <w:r w:rsidR="007D3E5C" w:rsidRPr="00D20059">
        <w:rPr>
          <w:b/>
          <w:color w:val="auto"/>
        </w:rPr>
        <w:t>De-Synchronise</w:t>
      </w:r>
      <w:r w:rsidR="007D3E5C" w:rsidRPr="00D20059">
        <w:rPr>
          <w:color w:val="auto"/>
        </w:rPr>
        <w:t xml:space="preserve"> and for the period for which the </w:t>
      </w:r>
      <w:r w:rsidR="007D3E5C" w:rsidRPr="00D20059">
        <w:rPr>
          <w:b/>
          <w:color w:val="auto"/>
        </w:rPr>
        <w:t xml:space="preserve">De-Synchronising </w:t>
      </w:r>
      <w:r w:rsidR="007D3E5C" w:rsidRPr="00D20059">
        <w:rPr>
          <w:color w:val="auto"/>
        </w:rPr>
        <w:t xml:space="preserve">is, in </w:t>
      </w:r>
      <w:r w:rsidR="008B3DEA">
        <w:rPr>
          <w:b/>
          <w:color w:val="auto"/>
        </w:rPr>
        <w:t>The Company</w:t>
      </w:r>
      <w:r w:rsidR="007D3E5C" w:rsidRPr="00D20059">
        <w:rPr>
          <w:b/>
          <w:color w:val="auto"/>
        </w:rPr>
        <w:t>'s</w:t>
      </w:r>
      <w:r w:rsidR="007D3E5C" w:rsidRPr="00D20059">
        <w:rPr>
          <w:color w:val="auto"/>
        </w:rPr>
        <w:t xml:space="preserve"> reasonable opinion, necessary.</w:t>
      </w:r>
    </w:p>
    <w:p w14:paraId="6DF84E60" w14:textId="15313D47" w:rsidR="007D3E5C" w:rsidRPr="00D20059" w:rsidRDefault="007D3E5C" w:rsidP="003C52A4">
      <w:pPr>
        <w:pStyle w:val="Level1Text"/>
        <w:rPr>
          <w:color w:val="auto"/>
        </w:rPr>
      </w:pPr>
      <w:r w:rsidRPr="00D20059">
        <w:rPr>
          <w:color w:val="auto"/>
        </w:rPr>
        <w:t>BC2.9.5.2</w:t>
      </w:r>
      <w:r w:rsidRPr="00D20059">
        <w:rPr>
          <w:color w:val="auto"/>
        </w:rPr>
        <w:tab/>
        <w:t xml:space="preserve">If in </w:t>
      </w:r>
      <w:r w:rsidR="008B3DEA">
        <w:rPr>
          <w:b/>
          <w:color w:val="auto"/>
        </w:rPr>
        <w:t>The Company</w:t>
      </w:r>
      <w:r w:rsidRPr="00D20059">
        <w:rPr>
          <w:b/>
          <w:color w:val="auto"/>
        </w:rPr>
        <w:t>'s</w:t>
      </w:r>
      <w:r w:rsidRPr="00D20059">
        <w:rPr>
          <w:color w:val="auto"/>
        </w:rPr>
        <w:t xml:space="preserve"> reasonable opinion it is necessary for both the procedure in BC2.9.4 and that set out in BC2.9.5.1 to be followed in any given situation, the procedure in BC2.9.4 will be followed first, and then the procedure set out in BC2.9.5.1. For the avoidance of doubt, nothing in this sub-paragraph shall prevent either procedure from being followed separately and independently of the other.</w:t>
      </w:r>
    </w:p>
    <w:p w14:paraId="6DF84E61" w14:textId="5F4D744E" w:rsidR="007D3E5C" w:rsidRPr="00D20059" w:rsidRDefault="007D3E5C" w:rsidP="00596106">
      <w:pPr>
        <w:pStyle w:val="Level1Text"/>
        <w:ind w:left="0" w:firstLine="0"/>
        <w:rPr>
          <w:color w:val="auto"/>
        </w:rPr>
      </w:pPr>
      <w:r w:rsidRPr="00D20059">
        <w:rPr>
          <w:color w:val="auto"/>
        </w:rPr>
        <w:t>BC2.9.6</w:t>
      </w:r>
      <w:r w:rsidRPr="00D20059">
        <w:rPr>
          <w:color w:val="auto"/>
        </w:rPr>
        <w:tab/>
      </w:r>
      <w:r w:rsidRPr="00D20059">
        <w:rPr>
          <w:color w:val="auto"/>
          <w:u w:val="single"/>
        </w:rPr>
        <w:t xml:space="preserve">Emergency Assistance </w:t>
      </w:r>
      <w:r w:rsidR="00CE504E">
        <w:rPr>
          <w:color w:val="auto"/>
          <w:u w:val="single"/>
        </w:rPr>
        <w:t>t</w:t>
      </w:r>
      <w:r w:rsidR="003C52A4" w:rsidRPr="00D20059">
        <w:rPr>
          <w:color w:val="auto"/>
          <w:u w:val="single"/>
        </w:rPr>
        <w:t xml:space="preserve">o </w:t>
      </w:r>
      <w:r w:rsidR="00CE504E">
        <w:rPr>
          <w:color w:val="auto"/>
          <w:u w:val="single"/>
        </w:rPr>
        <w:t>a</w:t>
      </w:r>
      <w:r w:rsidR="003C52A4" w:rsidRPr="00D20059">
        <w:rPr>
          <w:color w:val="auto"/>
          <w:u w:val="single"/>
        </w:rPr>
        <w:t xml:space="preserve">nd </w:t>
      </w:r>
      <w:r w:rsidR="00CE504E">
        <w:rPr>
          <w:color w:val="auto"/>
          <w:u w:val="single"/>
        </w:rPr>
        <w:t>f</w:t>
      </w:r>
      <w:r w:rsidR="003C52A4" w:rsidRPr="00D20059">
        <w:rPr>
          <w:color w:val="auto"/>
          <w:u w:val="single"/>
        </w:rPr>
        <w:t xml:space="preserve">rom </w:t>
      </w:r>
      <w:r w:rsidRPr="00D20059">
        <w:rPr>
          <w:color w:val="auto"/>
          <w:u w:val="single"/>
        </w:rPr>
        <w:t>External Systems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2" w:name="_Toc384028479"/>
      <w:bookmarkStart w:id="73" w:name="_Toc193116643"/>
      <w:r w:rsidR="00713921" w:rsidRPr="00D20059">
        <w:rPr>
          <w:color w:val="auto"/>
        </w:rPr>
        <w:instrText>BC2</w:instrText>
      </w:r>
      <w:r w:rsidR="003C52A4" w:rsidRPr="00D20059">
        <w:rPr>
          <w:color w:val="auto"/>
        </w:rPr>
        <w:instrText xml:space="preserve">.9.6   </w:instrText>
      </w:r>
      <w:r w:rsidR="00713921" w:rsidRPr="00D20059">
        <w:rPr>
          <w:color w:val="auto"/>
        </w:rPr>
        <w:instrText xml:space="preserve">Emergency Assistance </w:instrText>
      </w:r>
      <w:r w:rsidR="005C2590">
        <w:rPr>
          <w:color w:val="auto"/>
        </w:rPr>
        <w:instrText>t</w:instrText>
      </w:r>
      <w:r w:rsidR="003C52A4" w:rsidRPr="00D20059">
        <w:rPr>
          <w:color w:val="auto"/>
        </w:rPr>
        <w:instrText xml:space="preserve">o And </w:instrText>
      </w:r>
      <w:r w:rsidR="005C2590">
        <w:rPr>
          <w:color w:val="auto"/>
        </w:rPr>
        <w:instrText>f</w:instrText>
      </w:r>
      <w:r w:rsidR="003C52A4" w:rsidRPr="00D20059">
        <w:rPr>
          <w:color w:val="auto"/>
        </w:rPr>
        <w:instrText xml:space="preserve">rom </w:instrText>
      </w:r>
      <w:r w:rsidR="00713921" w:rsidRPr="00D20059">
        <w:rPr>
          <w:color w:val="auto"/>
        </w:rPr>
        <w:instrText>External Systems</w:instrText>
      </w:r>
      <w:bookmarkEnd w:id="72"/>
      <w:bookmarkEnd w:id="73"/>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62" w14:textId="6B1F1DDF" w:rsidR="007D3E5C" w:rsidRPr="003F6546" w:rsidRDefault="007D3E5C" w:rsidP="003C52A4">
      <w:pPr>
        <w:pStyle w:val="Level2Text"/>
      </w:pPr>
      <w:r w:rsidRPr="003F6546">
        <w:t>(a)</w:t>
      </w:r>
      <w:r w:rsidRPr="003F6546">
        <w:tab/>
        <w:t xml:space="preserve">An </w:t>
      </w:r>
      <w:r w:rsidRPr="003F6546">
        <w:rPr>
          <w:b/>
        </w:rPr>
        <w:t>Externally Interconnected System Operator</w:t>
      </w:r>
      <w:r w:rsidRPr="003F6546">
        <w:t xml:space="preserve"> (in its role as operator of the </w:t>
      </w:r>
      <w:r w:rsidRPr="003F6546">
        <w:rPr>
          <w:b/>
        </w:rPr>
        <w:t>External System</w:t>
      </w:r>
      <w:r w:rsidRPr="003F6546">
        <w:t xml:space="preserve">) may request that </w:t>
      </w:r>
      <w:r w:rsidR="008B3DEA">
        <w:rPr>
          <w:b/>
        </w:rPr>
        <w:t>The Company</w:t>
      </w:r>
      <w:r w:rsidRPr="003F6546">
        <w:t xml:space="preserve"> takes any available action to increase the </w:t>
      </w:r>
      <w:r w:rsidRPr="003F6546">
        <w:rPr>
          <w:b/>
        </w:rPr>
        <w:t>Active Energy</w:t>
      </w:r>
      <w:r w:rsidRPr="003F6546">
        <w:t xml:space="preserve"> transferred into its </w:t>
      </w:r>
      <w:r w:rsidRPr="003F6546">
        <w:rPr>
          <w:b/>
        </w:rPr>
        <w:t>External System</w:t>
      </w:r>
      <w:r w:rsidRPr="003F6546">
        <w:t xml:space="preserve">, or reduce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 </w:t>
      </w:r>
      <w:r w:rsidRPr="003F6546">
        <w:t xml:space="preserve">by way of emergency assistance if the alternative is to instruct a demand reduction on all or part of its </w:t>
      </w:r>
      <w:r w:rsidRPr="003F6546">
        <w:rPr>
          <w:b/>
        </w:rPr>
        <w:t>External System</w:t>
      </w:r>
      <w:r w:rsidRPr="003F6546">
        <w:t xml:space="preserve"> (or on the system of an </w:t>
      </w:r>
      <w:r w:rsidRPr="003F6546">
        <w:rPr>
          <w:b/>
        </w:rPr>
        <w:t>Interconnector User</w:t>
      </w:r>
      <w:r w:rsidRPr="003F6546">
        <w:t xml:space="preserve"> using its </w:t>
      </w:r>
      <w:r w:rsidRPr="003F6546">
        <w:rPr>
          <w:b/>
        </w:rPr>
        <w:t>External System</w:t>
      </w:r>
      <w:r w:rsidRPr="003F6546">
        <w:t xml:space="preserve">). Such request must be met by </w:t>
      </w:r>
      <w:r w:rsidR="008B3DEA">
        <w:rPr>
          <w:b/>
        </w:rPr>
        <w:t>The Company</w:t>
      </w:r>
      <w:r w:rsidRPr="003F6546">
        <w:t xml:space="preserve"> providing this does not require a reduction of </w:t>
      </w:r>
      <w:r w:rsidRPr="003F6546">
        <w:rPr>
          <w:b/>
        </w:rPr>
        <w:t>Demand</w:t>
      </w:r>
      <w:r w:rsidRPr="003F6546">
        <w:t xml:space="preserve"> on the </w:t>
      </w:r>
      <w:r w:rsidR="00CC45A1" w:rsidRPr="003F6546">
        <w:rPr>
          <w:b/>
        </w:rPr>
        <w:t>National Electricity Transmission</w:t>
      </w:r>
      <w:r w:rsidRPr="003F6546">
        <w:rPr>
          <w:b/>
        </w:rPr>
        <w:t xml:space="preserve"> System</w:t>
      </w:r>
      <w:r w:rsidRPr="003F6546">
        <w:t xml:space="preserve">, or lead to a reduction in security on the </w:t>
      </w:r>
      <w:r w:rsidR="00CC45A1" w:rsidRPr="003F6546">
        <w:rPr>
          <w:b/>
        </w:rPr>
        <w:t>National Electricity Transmission</w:t>
      </w:r>
      <w:r w:rsidRPr="003F6546">
        <w:rPr>
          <w:b/>
        </w:rPr>
        <w:t xml:space="preserve"> System</w:t>
      </w:r>
      <w:r w:rsidRPr="003F6546">
        <w:t xml:space="preserve">. </w:t>
      </w:r>
    </w:p>
    <w:p w14:paraId="6DF84E63" w14:textId="23C9F2DE" w:rsidR="007D3E5C" w:rsidRPr="003F6546" w:rsidRDefault="007D3E5C" w:rsidP="003C52A4">
      <w:pPr>
        <w:pStyle w:val="Level2Text"/>
      </w:pPr>
      <w:r w:rsidRPr="003F6546">
        <w:t>(b)</w:t>
      </w:r>
      <w:r w:rsidRPr="003F6546">
        <w:tab/>
      </w:r>
      <w:r w:rsidR="008B3DEA">
        <w:rPr>
          <w:b/>
        </w:rPr>
        <w:t>The Company</w:t>
      </w:r>
      <w:r w:rsidRPr="003F6546">
        <w:t xml:space="preserve"> may request that an </w:t>
      </w:r>
      <w:r w:rsidRPr="003F6546">
        <w:rPr>
          <w:b/>
        </w:rPr>
        <w:t>Externally Interconnected System Operator</w:t>
      </w:r>
      <w:r w:rsidRPr="003F6546">
        <w:t xml:space="preserve"> takes any available action to increase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w:t>
      </w:r>
      <w:r w:rsidRPr="003F6546">
        <w:t xml:space="preserve">, or reduce the </w:t>
      </w:r>
      <w:r w:rsidRPr="003F6546">
        <w:rPr>
          <w:b/>
        </w:rPr>
        <w:t>Active Energy</w:t>
      </w:r>
      <w:r w:rsidRPr="003F6546">
        <w:t xml:space="preserve"> transferred into its </w:t>
      </w:r>
      <w:r w:rsidRPr="003F6546">
        <w:rPr>
          <w:b/>
        </w:rPr>
        <w:t>External System</w:t>
      </w:r>
      <w:r w:rsidRPr="003F6546">
        <w:t xml:space="preserve"> by way of emergency assistance if the alternative is to instruct a </w:t>
      </w:r>
      <w:r w:rsidRPr="003F6546">
        <w:rPr>
          <w:b/>
        </w:rPr>
        <w:t>Demand</w:t>
      </w:r>
      <w:r w:rsidRPr="003F6546">
        <w:t xml:space="preserve"> reduction on all or part of the </w:t>
      </w:r>
      <w:r w:rsidR="00CC45A1" w:rsidRPr="003F6546">
        <w:rPr>
          <w:b/>
        </w:rPr>
        <w:t>National Electricity Transmission</w:t>
      </w:r>
      <w:r w:rsidRPr="003F6546">
        <w:rPr>
          <w:b/>
        </w:rPr>
        <w:t xml:space="preserve"> System</w:t>
      </w:r>
      <w:r w:rsidRPr="003F6546">
        <w:t xml:space="preserve">. Such request must be met by the </w:t>
      </w:r>
      <w:r w:rsidRPr="003F6546">
        <w:rPr>
          <w:b/>
        </w:rPr>
        <w:t>Externally Interconnected System Operator</w:t>
      </w:r>
      <w:r w:rsidRPr="003F6546">
        <w:t xml:space="preserve"> providing this does not require a reduction of </w:t>
      </w:r>
      <w:r w:rsidRPr="003F6546">
        <w:rPr>
          <w:b/>
        </w:rPr>
        <w:t>Demand</w:t>
      </w:r>
      <w:r w:rsidRPr="003F6546">
        <w:t xml:space="preserve"> on its </w:t>
      </w:r>
      <w:r w:rsidRPr="003F6546">
        <w:rPr>
          <w:b/>
        </w:rPr>
        <w:t>External System</w:t>
      </w:r>
      <w:r w:rsidRPr="003F6546">
        <w:t xml:space="preserve"> (or on the system of </w:t>
      </w:r>
      <w:r w:rsidRPr="003F6546">
        <w:rPr>
          <w:b/>
        </w:rPr>
        <w:t>Interconnector Users</w:t>
      </w:r>
      <w:r w:rsidRPr="003F6546">
        <w:t xml:space="preserve"> using its </w:t>
      </w:r>
      <w:r w:rsidRPr="003F6546">
        <w:rPr>
          <w:b/>
        </w:rPr>
        <w:t>External System</w:t>
      </w:r>
      <w:r w:rsidR="008A3FA9" w:rsidRPr="003F6546">
        <w:t>)</w:t>
      </w:r>
      <w:r w:rsidRPr="003F6546">
        <w:t xml:space="preserve">, or lead to a reduction in security on such </w:t>
      </w:r>
      <w:r w:rsidRPr="003F6546">
        <w:rPr>
          <w:b/>
        </w:rPr>
        <w:t>External System</w:t>
      </w:r>
      <w:r w:rsidRPr="003F6546">
        <w:t xml:space="preserve"> or system.</w:t>
      </w:r>
    </w:p>
    <w:p w14:paraId="7EC93D1B" w14:textId="77777777" w:rsidR="00DE1827" w:rsidRDefault="00DE1827" w:rsidP="00320F34">
      <w:pPr>
        <w:pStyle w:val="Level1Text"/>
        <w:rPr>
          <w:color w:val="auto"/>
        </w:rPr>
      </w:pPr>
    </w:p>
    <w:p w14:paraId="1966C1F6" w14:textId="77777777" w:rsidR="00DE1827" w:rsidRDefault="00DE1827" w:rsidP="00320F34">
      <w:pPr>
        <w:pStyle w:val="Level1Text"/>
        <w:rPr>
          <w:color w:val="auto"/>
        </w:rPr>
      </w:pPr>
    </w:p>
    <w:p w14:paraId="246B6CA2" w14:textId="77777777" w:rsidR="00DE1827" w:rsidRDefault="00DE1827" w:rsidP="00320F34">
      <w:pPr>
        <w:pStyle w:val="Level1Text"/>
        <w:rPr>
          <w:color w:val="auto"/>
        </w:rPr>
      </w:pPr>
    </w:p>
    <w:p w14:paraId="6DF84E64" w14:textId="162BABD3" w:rsidR="007D3E5C" w:rsidRPr="00D20059" w:rsidRDefault="007D3E5C" w:rsidP="00320F34">
      <w:pPr>
        <w:pStyle w:val="Level1Text"/>
        <w:rPr>
          <w:color w:val="auto"/>
        </w:rPr>
      </w:pPr>
      <w:r w:rsidRPr="00D20059">
        <w:rPr>
          <w:color w:val="auto"/>
        </w:rPr>
        <w:t>BC2.9.7</w:t>
      </w:r>
      <w:r w:rsidRPr="00D20059">
        <w:rPr>
          <w:color w:val="auto"/>
        </w:rPr>
        <w:tab/>
      </w:r>
      <w:r w:rsidRPr="00D20059">
        <w:rPr>
          <w:color w:val="auto"/>
          <w:u w:val="single"/>
        </w:rPr>
        <w:t xml:space="preserve">Unplanned </w:t>
      </w:r>
      <w:r w:rsidR="003C52A4" w:rsidRPr="00D20059">
        <w:rPr>
          <w:color w:val="auto"/>
          <w:u w:val="single"/>
        </w:rPr>
        <w:t xml:space="preserve">Outages </w:t>
      </w:r>
      <w:r w:rsidR="00CE504E">
        <w:rPr>
          <w:color w:val="auto"/>
          <w:u w:val="single"/>
        </w:rPr>
        <w:t>o</w:t>
      </w:r>
      <w:r w:rsidR="003C52A4" w:rsidRPr="00D20059">
        <w:rPr>
          <w:color w:val="auto"/>
          <w:u w:val="single"/>
        </w:rPr>
        <w:t xml:space="preserve">f Electronic Communication </w:t>
      </w:r>
      <w:r w:rsidR="00CE504E">
        <w:rPr>
          <w:color w:val="auto"/>
          <w:u w:val="single"/>
        </w:rPr>
        <w:t>a</w:t>
      </w:r>
      <w:r w:rsidR="003C52A4" w:rsidRPr="00D20059">
        <w:rPr>
          <w:color w:val="auto"/>
          <w:u w:val="single"/>
        </w:rPr>
        <w:t>nd Computing Facilities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4" w:name="_Toc384028480"/>
      <w:bookmarkStart w:id="75" w:name="_Toc193116644"/>
      <w:r w:rsidR="00713921" w:rsidRPr="00D20059">
        <w:rPr>
          <w:color w:val="auto"/>
        </w:rPr>
        <w:instrText>BC2</w:instrText>
      </w:r>
      <w:r w:rsidR="003C52A4" w:rsidRPr="00D20059">
        <w:rPr>
          <w:color w:val="auto"/>
        </w:rPr>
        <w:instrText xml:space="preserve">.9.7   </w:instrText>
      </w:r>
      <w:r w:rsidR="00713921" w:rsidRPr="00D20059">
        <w:rPr>
          <w:color w:val="auto"/>
        </w:rPr>
        <w:instrText xml:space="preserve">Unplanned Outages </w:instrText>
      </w:r>
      <w:r w:rsidR="00A757F4">
        <w:rPr>
          <w:color w:val="auto"/>
        </w:rPr>
        <w:instrText>o</w:instrText>
      </w:r>
      <w:r w:rsidR="003C52A4" w:rsidRPr="00D20059">
        <w:rPr>
          <w:color w:val="auto"/>
        </w:rPr>
        <w:instrText xml:space="preserve">f Electronic Communication </w:instrText>
      </w:r>
      <w:r w:rsidR="00A757F4">
        <w:rPr>
          <w:color w:val="auto"/>
        </w:rPr>
        <w:instrText>a</w:instrText>
      </w:r>
      <w:r w:rsidR="003C52A4" w:rsidRPr="00D20059">
        <w:rPr>
          <w:color w:val="auto"/>
        </w:rPr>
        <w:instrText>nd Computing Facilities</w:instrText>
      </w:r>
      <w:bookmarkEnd w:id="74"/>
      <w:bookmarkEnd w:id="75"/>
      <w:r w:rsidR="003C52A4" w:rsidRPr="00D20059">
        <w:rPr>
          <w:color w:val="auto"/>
        </w:rPr>
        <w:instrText xml:space="preserve"> "\L 2 </w:instrText>
      </w:r>
      <w:r w:rsidR="00713921" w:rsidRPr="00D20059">
        <w:rPr>
          <w:color w:val="auto"/>
        </w:rPr>
        <w:fldChar w:fldCharType="end"/>
      </w:r>
    </w:p>
    <w:p w14:paraId="6DF84E65" w14:textId="6FD3FC29" w:rsidR="007D3E5C" w:rsidRPr="00D20059" w:rsidRDefault="007D3E5C" w:rsidP="003C52A4">
      <w:pPr>
        <w:pStyle w:val="Level1Text"/>
        <w:rPr>
          <w:color w:val="auto"/>
        </w:rPr>
      </w:pPr>
      <w:r w:rsidRPr="00D20059">
        <w:rPr>
          <w:color w:val="auto"/>
        </w:rPr>
        <w:lastRenderedPageBreak/>
        <w:t>BC2.9.7.1</w:t>
      </w:r>
      <w:r w:rsidRPr="00D20059">
        <w:rPr>
          <w:color w:val="auto"/>
        </w:rPr>
        <w:tab/>
        <w:t xml:space="preserve">In the event of an unplanned outage of the electronic data communication facilities or of </w:t>
      </w:r>
      <w:r w:rsidR="008B3DEA">
        <w:rPr>
          <w:b/>
          <w:color w:val="auto"/>
        </w:rPr>
        <w:t>The Company</w:t>
      </w:r>
      <w:r w:rsidRPr="006D0BE8">
        <w:rPr>
          <w:b/>
          <w:color w:val="auto"/>
        </w:rPr>
        <w:t>’s</w:t>
      </w:r>
      <w:r w:rsidRPr="00D20059">
        <w:rPr>
          <w:color w:val="auto"/>
        </w:rPr>
        <w:t xml:space="preserve"> associated computing facilities or in the event of a </w:t>
      </w:r>
      <w:r w:rsidRPr="00D20059">
        <w:rPr>
          <w:b/>
          <w:color w:val="auto"/>
        </w:rPr>
        <w:t>Planned Maintenance Outage</w:t>
      </w:r>
      <w:r w:rsidRPr="00D20059">
        <w:rPr>
          <w:color w:val="auto"/>
        </w:rPr>
        <w:t xml:space="preserve"> lasting longer than the planned duration, in relation to a post-</w:t>
      </w:r>
      <w:r w:rsidRPr="00D20059">
        <w:rPr>
          <w:b/>
          <w:color w:val="auto"/>
        </w:rPr>
        <w:t>Gate Closure</w:t>
      </w:r>
      <w:r w:rsidRPr="00D20059">
        <w:rPr>
          <w:color w:val="auto"/>
        </w:rPr>
        <w:t xml:space="preserve"> period </w:t>
      </w:r>
      <w:r w:rsidR="008B3DEA">
        <w:rPr>
          <w:b/>
          <w:color w:val="auto"/>
        </w:rPr>
        <w:t>The Company</w:t>
      </w:r>
      <w:r w:rsidRPr="00D20059">
        <w:rPr>
          <w:b/>
          <w:color w:val="auto"/>
        </w:rPr>
        <w:t xml:space="preserve"> </w:t>
      </w:r>
      <w:r w:rsidRPr="00D20059">
        <w:rPr>
          <w:color w:val="auto"/>
        </w:rPr>
        <w:t xml:space="preserve">will, as soon as it is reasonably able to do so, issue a </w:t>
      </w:r>
      <w:r w:rsidR="008B3DEA">
        <w:rPr>
          <w:b/>
          <w:color w:val="auto"/>
        </w:rPr>
        <w:t>The Company</w:t>
      </w:r>
      <w:r w:rsidRPr="00D20059">
        <w:rPr>
          <w:b/>
          <w:color w:val="auto"/>
        </w:rPr>
        <w:t xml:space="preserve"> </w:t>
      </w:r>
      <w:r w:rsidRPr="00D20059">
        <w:rPr>
          <w:color w:val="auto"/>
        </w:rPr>
        <w:t xml:space="preserve">Computing System Failure notification by telephone or such other means agreed between </w:t>
      </w:r>
      <w:r w:rsidRPr="00D20059">
        <w:rPr>
          <w:b/>
          <w:color w:val="auto"/>
        </w:rPr>
        <w:t>Users</w:t>
      </w:r>
      <w:r w:rsidRPr="00D20059">
        <w:rPr>
          <w:color w:val="auto"/>
        </w:rPr>
        <w:t xml:space="preserve"> and </w:t>
      </w:r>
      <w:r w:rsidR="008B3DEA">
        <w:rPr>
          <w:b/>
          <w:color w:val="auto"/>
        </w:rPr>
        <w:t>The Company</w:t>
      </w:r>
      <w:r w:rsidRPr="00D20059">
        <w:rPr>
          <w:color w:val="auto"/>
        </w:rPr>
        <w:t xml:space="preserve"> indicating the likely duration of the outage.</w:t>
      </w:r>
    </w:p>
    <w:p w14:paraId="6DF84E66" w14:textId="77777777" w:rsidR="007D3E5C" w:rsidRPr="00D20059" w:rsidRDefault="007D3E5C" w:rsidP="003C52A4">
      <w:pPr>
        <w:pStyle w:val="Level1Text"/>
        <w:rPr>
          <w:color w:val="auto"/>
        </w:rPr>
      </w:pPr>
      <w:r w:rsidRPr="00D20059">
        <w:rPr>
          <w:color w:val="auto"/>
        </w:rPr>
        <w:t>BC2.9.7.2</w:t>
      </w:r>
      <w:r w:rsidRPr="00D20059">
        <w:rPr>
          <w:color w:val="auto"/>
        </w:rPr>
        <w:tab/>
        <w:t>During the period of any such outage, the following provisions will apply:</w:t>
      </w:r>
    </w:p>
    <w:p w14:paraId="6DF84E67" w14:textId="21957EA0" w:rsidR="007D3E5C" w:rsidRPr="003F6546" w:rsidRDefault="007D3E5C" w:rsidP="003C52A4">
      <w:pPr>
        <w:pStyle w:val="Level2Text"/>
      </w:pPr>
      <w:r w:rsidRPr="003F6546">
        <w:t>(a)</w:t>
      </w:r>
      <w:r w:rsidRPr="003F6546">
        <w:tab/>
      </w:r>
      <w:r w:rsidR="008B3DEA">
        <w:rPr>
          <w:b/>
        </w:rPr>
        <w:t>The Company</w:t>
      </w:r>
      <w:r w:rsidRPr="003F6546">
        <w:t xml:space="preserve"> will issue further </w:t>
      </w:r>
      <w:r w:rsidR="008B3DEA">
        <w:rPr>
          <w:b/>
        </w:rPr>
        <w:t>The Company</w:t>
      </w:r>
      <w:r w:rsidRPr="003F6546">
        <w:t xml:space="preserve"> Computing System Failure notifications by telephone or such other means agreed between </w:t>
      </w:r>
      <w:r w:rsidRPr="003F6546">
        <w:rPr>
          <w:b/>
        </w:rPr>
        <w:t>Users</w:t>
      </w:r>
      <w:r w:rsidRPr="003F6546">
        <w:t xml:space="preserve"> and </w:t>
      </w:r>
      <w:r w:rsidR="008B3DEA">
        <w:rPr>
          <w:b/>
        </w:rPr>
        <w:t>The Company</w:t>
      </w:r>
      <w:r w:rsidRPr="003F6546">
        <w:t xml:space="preserve"> to all </w:t>
      </w:r>
      <w:r w:rsidRPr="003F6546">
        <w:rPr>
          <w:b/>
        </w:rPr>
        <w:t xml:space="preserve">BM Participants </w:t>
      </w:r>
      <w:r w:rsidRPr="003F6546">
        <w:t>to provide updates on the likely duration of the outage;</w:t>
      </w:r>
    </w:p>
    <w:p w14:paraId="6DF84E68" w14:textId="1A16B0A0" w:rsidR="007D3E5C" w:rsidRDefault="007D3E5C" w:rsidP="00FA2A42">
      <w:pPr>
        <w:pStyle w:val="Level2Text"/>
        <w:tabs>
          <w:tab w:val="clear" w:pos="1843"/>
          <w:tab w:val="left" w:pos="2127"/>
        </w:tabs>
      </w:pPr>
      <w:r w:rsidRPr="003F6546">
        <w:t>(b)</w:t>
      </w:r>
      <w:r w:rsidRPr="003F6546">
        <w:rPr>
          <w:b/>
        </w:rPr>
        <w:tab/>
      </w:r>
      <w:r w:rsidR="00E96253" w:rsidRPr="00E96253">
        <w:t>(i)</w:t>
      </w:r>
      <w:r w:rsidR="00E96253">
        <w:rPr>
          <w:b/>
        </w:rPr>
        <w:tab/>
      </w:r>
      <w:r w:rsidRPr="003F6546">
        <w:rPr>
          <w:b/>
        </w:rPr>
        <w:t>BM Participants</w:t>
      </w:r>
      <w:r w:rsidR="000D218B" w:rsidRPr="000D218B">
        <w:t>, not subject to the provisions of BC2.9.7.2(b)(ii</w:t>
      </w:r>
      <w:r w:rsidR="00EF33A6">
        <w:t>i</w:t>
      </w:r>
      <w:r w:rsidR="000D218B" w:rsidRPr="000D218B">
        <w:t xml:space="preserve">), </w:t>
      </w:r>
      <w:r w:rsidRPr="000D218B">
        <w:t xml:space="preserve">should </w:t>
      </w:r>
      <w:r w:rsidRPr="003F6546">
        <w:t>operate in relation to any period of time in accordance with the</w:t>
      </w:r>
      <w:r w:rsidR="002727EA">
        <w:t xml:space="preserve"> last</w:t>
      </w:r>
      <w:r w:rsidRPr="003F6546">
        <w:t xml:space="preserve"> </w:t>
      </w:r>
      <w:r w:rsidRPr="003F6546">
        <w:rPr>
          <w:b/>
        </w:rPr>
        <w:t xml:space="preserve">Physical Notification </w:t>
      </w:r>
      <w:r w:rsidRPr="003F6546">
        <w:t xml:space="preserve">prevailing at </w:t>
      </w:r>
      <w:r w:rsidRPr="003F6546">
        <w:rPr>
          <w:b/>
        </w:rPr>
        <w:t xml:space="preserve">Gate </w:t>
      </w:r>
      <w:r w:rsidRPr="005F741E">
        <w:rPr>
          <w:b/>
        </w:rPr>
        <w:t xml:space="preserve">Closure </w:t>
      </w:r>
      <w:r w:rsidR="005F741E" w:rsidRPr="005F741E">
        <w:t xml:space="preserve">received prior to </w:t>
      </w:r>
      <w:r w:rsidRPr="003F6546">
        <w:t xml:space="preserve">the computer system failure in relation to each such period of time. Such operation shall be subject to the provisions of BC2.5.1, which will apply as if set out in this BC2.9.7.2. No further submissions of </w:t>
      </w:r>
      <w:r w:rsidRPr="003F6546">
        <w:rPr>
          <w:b/>
        </w:rPr>
        <w:t>BM Unit Data</w:t>
      </w:r>
      <w:r w:rsidRPr="003F6546">
        <w:t xml:space="preserve"> or </w:t>
      </w:r>
      <w:r w:rsidRPr="003F6546">
        <w:rPr>
          <w:b/>
        </w:rPr>
        <w:t>Generating Unit Data</w:t>
      </w:r>
      <w:r w:rsidRPr="003F6546">
        <w:t xml:space="preserve"> (other than data specified in BC1.4.2(c) (</w:t>
      </w:r>
      <w:r w:rsidRPr="003F6546">
        <w:rPr>
          <w:b/>
        </w:rPr>
        <w:t>Export and Import Limits</w:t>
      </w:r>
      <w:r w:rsidRPr="003F6546">
        <w:t>) and BC1.4.2(e) (</w:t>
      </w:r>
      <w:r w:rsidRPr="003F6546">
        <w:rPr>
          <w:b/>
        </w:rPr>
        <w:t>Dynamic Parameters</w:t>
      </w:r>
      <w:r w:rsidRPr="003F6546">
        <w:t xml:space="preserve">) should be attempted. </w:t>
      </w:r>
      <w:r w:rsidRPr="00FA2A42">
        <w:rPr>
          <w:b/>
        </w:rPr>
        <w:t>Plant</w:t>
      </w:r>
      <w:r w:rsidRPr="003F6546">
        <w:t xml:space="preserve"> failure or similar problems causing significant deviation from </w:t>
      </w:r>
      <w:r w:rsidRPr="003F6546">
        <w:rPr>
          <w:b/>
        </w:rPr>
        <w:t>Physical Notification</w:t>
      </w:r>
      <w:r w:rsidRPr="003F6546">
        <w:t xml:space="preserve"> should be notified to </w:t>
      </w:r>
      <w:r w:rsidR="008B3DEA">
        <w:rPr>
          <w:b/>
        </w:rPr>
        <w:t>The Company</w:t>
      </w:r>
      <w:r w:rsidRPr="003F6546">
        <w:t xml:space="preserve"> by telephone by the submission of a revision to </w:t>
      </w:r>
      <w:r w:rsidRPr="003F6546">
        <w:rPr>
          <w:b/>
        </w:rPr>
        <w:t>Export and Import Limits</w:t>
      </w:r>
      <w:r w:rsidRPr="003F6546">
        <w:t xml:space="preserve"> in relation to the </w:t>
      </w:r>
      <w:r w:rsidRPr="003F6546">
        <w:rPr>
          <w:b/>
        </w:rPr>
        <w:t xml:space="preserve">BM Unit </w:t>
      </w:r>
      <w:r w:rsidRPr="003F6546">
        <w:t>or</w:t>
      </w:r>
      <w:r w:rsidRPr="003F6546">
        <w:rPr>
          <w:b/>
        </w:rPr>
        <w:t xml:space="preserve"> Generating Unit Data </w:t>
      </w:r>
      <w:r w:rsidRPr="003F6546">
        <w:t>so affected;</w:t>
      </w:r>
    </w:p>
    <w:p w14:paraId="13324B5D" w14:textId="7AD7ADC3" w:rsidR="00181672" w:rsidRDefault="00181672" w:rsidP="00181672">
      <w:pPr>
        <w:pStyle w:val="Level2Text"/>
        <w:tabs>
          <w:tab w:val="clear" w:pos="1843"/>
          <w:tab w:val="left" w:pos="2127"/>
        </w:tabs>
      </w:pPr>
      <w:r>
        <w:tab/>
        <w:t>(</w:t>
      </w:r>
      <w:r w:rsidRPr="00181672">
        <w:t>i</w:t>
      </w:r>
      <w:r>
        <w:t>i</w:t>
      </w:r>
      <w:r w:rsidRPr="00181672">
        <w:t>)</w:t>
      </w:r>
      <w:r w:rsidRPr="00181672">
        <w:tab/>
      </w:r>
      <w:r w:rsidRPr="00884D9C">
        <w:rPr>
          <w:b/>
          <w:bCs/>
        </w:rPr>
        <w:t>Interconnector Owners</w:t>
      </w:r>
      <w:r w:rsidRPr="00181672">
        <w:t xml:space="preserve"> should operate in relation to any period of time in accordance with the last </w:t>
      </w:r>
      <w:r w:rsidRPr="00884D9C">
        <w:rPr>
          <w:b/>
          <w:bCs/>
        </w:rPr>
        <w:t>Interconnector Reference Programme</w:t>
      </w:r>
      <w:r w:rsidRPr="00181672">
        <w:t xml:space="preserve"> based on the last </w:t>
      </w:r>
      <w:r w:rsidRPr="00884D9C">
        <w:rPr>
          <w:b/>
          <w:bCs/>
        </w:rPr>
        <w:t>Physical Notifications</w:t>
      </w:r>
      <w:r w:rsidRPr="00181672">
        <w:t xml:space="preserve"> notified by the </w:t>
      </w:r>
      <w:r w:rsidRPr="00884D9C">
        <w:rPr>
          <w:b/>
          <w:bCs/>
        </w:rPr>
        <w:t>Interconnector Users</w:t>
      </w:r>
      <w:r w:rsidRPr="00181672">
        <w:t xml:space="preserve"> prior to the computer system failure in relation to each such period of time. The </w:t>
      </w:r>
      <w:r w:rsidRPr="00884D9C">
        <w:rPr>
          <w:b/>
          <w:bCs/>
        </w:rPr>
        <w:t>Interconnector Owners</w:t>
      </w:r>
      <w:r w:rsidRPr="00181672">
        <w:t xml:space="preserve"> should continue to act in accordance with</w:t>
      </w:r>
      <w:r w:rsidR="005B7F65">
        <w:t xml:space="preserve"> </w:t>
      </w:r>
      <w:r w:rsidRPr="00181672">
        <w:t xml:space="preserve">last </w:t>
      </w:r>
      <w:r w:rsidRPr="00884D9C">
        <w:rPr>
          <w:b/>
          <w:bCs/>
        </w:rPr>
        <w:t>Interconnector Reference Programme</w:t>
      </w:r>
      <w:r w:rsidRPr="00181672">
        <w:t xml:space="preserve">. No further submissions of </w:t>
      </w:r>
      <w:r w:rsidRPr="00884D9C">
        <w:rPr>
          <w:b/>
          <w:bCs/>
        </w:rPr>
        <w:t>Interconnector Reference Programme</w:t>
      </w:r>
      <w:r w:rsidRPr="00181672">
        <w:t xml:space="preserve"> should be attempted until the end of the outage is declared.</w:t>
      </w:r>
    </w:p>
    <w:p w14:paraId="5CC7290B" w14:textId="4BD7DEB7" w:rsidR="00A1732B" w:rsidRPr="009816E7" w:rsidRDefault="00A1732B" w:rsidP="00E96253">
      <w:pPr>
        <w:pStyle w:val="Level2Text"/>
        <w:tabs>
          <w:tab w:val="clear" w:pos="1843"/>
        </w:tabs>
      </w:pPr>
      <w:r>
        <w:tab/>
        <w:t>(ii</w:t>
      </w:r>
      <w:r w:rsidR="00181672">
        <w:t>i</w:t>
      </w:r>
      <w:r>
        <w:t xml:space="preserve">) </w:t>
      </w:r>
      <w:r w:rsidR="009816E7" w:rsidRPr="009816E7">
        <w:rPr>
          <w:rFonts w:eastAsiaTheme="minorHAnsi" w:cs="Arial"/>
          <w:b/>
          <w:bCs/>
          <w:snapToGrid/>
          <w:szCs w:val="22"/>
        </w:rPr>
        <w:t>BM Participants</w:t>
      </w:r>
      <w:r w:rsidR="009816E7" w:rsidRPr="009816E7">
        <w:rPr>
          <w:rFonts w:eastAsiaTheme="minorHAnsi" w:cs="Arial"/>
          <w:snapToGrid/>
          <w:szCs w:val="22"/>
        </w:rPr>
        <w:t xml:space="preserve">, who are not required to have </w:t>
      </w:r>
      <w:r w:rsidR="009816E7" w:rsidRPr="009816E7">
        <w:rPr>
          <w:rFonts w:eastAsiaTheme="minorHAnsi" w:cs="Arial"/>
          <w:b/>
          <w:bCs/>
          <w:snapToGrid/>
          <w:szCs w:val="22"/>
        </w:rPr>
        <w:t>Control Telephony</w:t>
      </w:r>
      <w:r w:rsidR="009816E7" w:rsidRPr="009816E7">
        <w:rPr>
          <w:rFonts w:eastAsiaTheme="minorHAnsi" w:cs="Arial"/>
          <w:snapToGrid/>
          <w:szCs w:val="22"/>
        </w:rPr>
        <w:t xml:space="preserve"> or </w:t>
      </w:r>
      <w:r w:rsidR="009816E7" w:rsidRPr="009816E7">
        <w:rPr>
          <w:rFonts w:eastAsiaTheme="minorHAnsi" w:cs="Arial"/>
          <w:b/>
          <w:bCs/>
          <w:snapToGrid/>
          <w:szCs w:val="22"/>
        </w:rPr>
        <w:t>System</w:t>
      </w:r>
      <w:r w:rsidR="009816E7" w:rsidRPr="009816E7">
        <w:rPr>
          <w:rFonts w:eastAsiaTheme="minorHAnsi" w:cs="Arial"/>
          <w:snapToGrid/>
          <w:szCs w:val="22"/>
        </w:rPr>
        <w:t xml:space="preserve"> </w:t>
      </w:r>
      <w:r w:rsidR="009816E7" w:rsidRPr="009816E7">
        <w:rPr>
          <w:rFonts w:eastAsiaTheme="minorHAnsi" w:cs="Arial"/>
          <w:b/>
          <w:bCs/>
          <w:snapToGrid/>
          <w:szCs w:val="22"/>
        </w:rPr>
        <w:t>Telephony</w:t>
      </w:r>
      <w:r w:rsidR="009816E7" w:rsidRPr="009816E7">
        <w:rPr>
          <w:rFonts w:eastAsiaTheme="minorHAnsi" w:cs="Arial"/>
          <w:snapToGrid/>
          <w:szCs w:val="22"/>
        </w:rPr>
        <w:t xml:space="preserve"> </w:t>
      </w:r>
      <w:r w:rsidR="00986498">
        <w:rPr>
          <w:rFonts w:eastAsiaTheme="minorHAnsi" w:cs="Arial"/>
          <w:snapToGrid/>
          <w:szCs w:val="22"/>
        </w:rPr>
        <w:t xml:space="preserve">staffed </w:t>
      </w:r>
      <w:r w:rsidR="009816E7" w:rsidRPr="009816E7">
        <w:rPr>
          <w:rFonts w:eastAsiaTheme="minorHAnsi" w:cs="Arial"/>
          <w:snapToGrid/>
          <w:szCs w:val="22"/>
        </w:rPr>
        <w:t xml:space="preserve">at all times as provided for in CC7.9 or ECC7.9, should during periods when their telephones are not </w:t>
      </w:r>
      <w:r w:rsidR="00986498">
        <w:rPr>
          <w:rFonts w:eastAsiaTheme="minorHAnsi" w:cs="Arial"/>
          <w:snapToGrid/>
          <w:szCs w:val="22"/>
        </w:rPr>
        <w:t>staffed</w:t>
      </w:r>
      <w:r w:rsidR="002E378E">
        <w:rPr>
          <w:rFonts w:eastAsiaTheme="minorHAnsi" w:cs="Arial"/>
          <w:snapToGrid/>
          <w:szCs w:val="22"/>
        </w:rPr>
        <w:t xml:space="preserve"> </w:t>
      </w:r>
      <w:r w:rsidR="009816E7" w:rsidRPr="009816E7">
        <w:rPr>
          <w:rFonts w:eastAsiaTheme="minorHAnsi" w:cs="Arial"/>
          <w:snapToGrid/>
          <w:szCs w:val="22"/>
        </w:rPr>
        <w:t xml:space="preserve">operate in relation to any period of time in accordance with the last </w:t>
      </w:r>
      <w:r w:rsidR="009816E7" w:rsidRPr="009816E7">
        <w:rPr>
          <w:rFonts w:eastAsiaTheme="minorHAnsi" w:cs="Arial"/>
          <w:b/>
          <w:bCs/>
          <w:snapToGrid/>
          <w:szCs w:val="22"/>
        </w:rPr>
        <w:t xml:space="preserve">Physical Notification </w:t>
      </w:r>
      <w:r w:rsidR="009816E7" w:rsidRPr="009816E7">
        <w:rPr>
          <w:rFonts w:eastAsiaTheme="minorHAnsi" w:cs="Arial"/>
          <w:snapToGrid/>
          <w:szCs w:val="22"/>
        </w:rPr>
        <w:t xml:space="preserve">prevailing at </w:t>
      </w:r>
      <w:r w:rsidR="009816E7" w:rsidRPr="009816E7">
        <w:rPr>
          <w:rFonts w:eastAsiaTheme="minorHAnsi" w:cs="Arial"/>
          <w:b/>
          <w:bCs/>
          <w:snapToGrid/>
          <w:szCs w:val="22"/>
        </w:rPr>
        <w:t xml:space="preserve">Gate Closure </w:t>
      </w:r>
      <w:r w:rsidR="009816E7" w:rsidRPr="009816E7">
        <w:rPr>
          <w:rFonts w:eastAsiaTheme="minorHAnsi" w:cs="Arial"/>
          <w:snapToGrid/>
          <w:szCs w:val="22"/>
        </w:rPr>
        <w:t xml:space="preserve">received at the prior of the computer system failure in relation to each such period of time. Such operation shall be subject to the provisions of BC2.5.1, which will apply as if set out in this BC2.9.7.2. If the </w:t>
      </w:r>
      <w:r w:rsidR="009816E7" w:rsidRPr="00FA2A42">
        <w:rPr>
          <w:rFonts w:eastAsiaTheme="minorHAnsi"/>
          <w:b/>
        </w:rPr>
        <w:t>BM Participants</w:t>
      </w:r>
      <w:r w:rsidR="009816E7" w:rsidRPr="009816E7">
        <w:rPr>
          <w:rFonts w:eastAsiaTheme="minorHAnsi" w:cs="Arial"/>
          <w:snapToGrid/>
          <w:szCs w:val="22"/>
        </w:rPr>
        <w:t xml:space="preserve"> automatic equipment identifies there has been a computer system failure then no further submissions of </w:t>
      </w:r>
      <w:r w:rsidR="009816E7" w:rsidRPr="009816E7">
        <w:rPr>
          <w:rFonts w:eastAsiaTheme="minorHAnsi" w:cs="Arial"/>
          <w:b/>
          <w:bCs/>
          <w:snapToGrid/>
          <w:szCs w:val="22"/>
        </w:rPr>
        <w:t>BM Unit Data</w:t>
      </w:r>
      <w:r w:rsidR="009816E7" w:rsidRPr="009816E7">
        <w:rPr>
          <w:rFonts w:eastAsiaTheme="minorHAnsi" w:cs="Arial"/>
          <w:snapToGrid/>
          <w:szCs w:val="22"/>
        </w:rPr>
        <w:t xml:space="preserve"> or </w:t>
      </w:r>
      <w:r w:rsidR="009816E7" w:rsidRPr="009816E7">
        <w:rPr>
          <w:rFonts w:eastAsiaTheme="minorHAnsi" w:cs="Arial"/>
          <w:b/>
          <w:bCs/>
          <w:snapToGrid/>
          <w:szCs w:val="22"/>
        </w:rPr>
        <w:t>Generating Unit Data</w:t>
      </w:r>
      <w:r w:rsidR="009816E7" w:rsidRPr="009816E7">
        <w:rPr>
          <w:rFonts w:eastAsiaTheme="minorHAnsi" w:cs="Arial"/>
          <w:snapToGrid/>
          <w:szCs w:val="22"/>
        </w:rPr>
        <w:t xml:space="preserve"> (other than data specified in BC1.4.2(c) (</w:t>
      </w:r>
      <w:r w:rsidR="009816E7" w:rsidRPr="009816E7">
        <w:rPr>
          <w:rFonts w:eastAsiaTheme="minorHAnsi" w:cs="Arial"/>
          <w:b/>
          <w:bCs/>
          <w:snapToGrid/>
          <w:szCs w:val="22"/>
        </w:rPr>
        <w:t>Export and Import Limits</w:t>
      </w:r>
      <w:r w:rsidR="009816E7" w:rsidRPr="009816E7">
        <w:rPr>
          <w:rFonts w:eastAsiaTheme="minorHAnsi" w:cs="Arial"/>
          <w:snapToGrid/>
          <w:szCs w:val="22"/>
        </w:rPr>
        <w:t>) and BC1.4.2(e) (</w:t>
      </w:r>
      <w:r w:rsidR="009816E7" w:rsidRPr="009816E7">
        <w:rPr>
          <w:rFonts w:eastAsiaTheme="minorHAnsi" w:cs="Arial"/>
          <w:b/>
          <w:bCs/>
          <w:snapToGrid/>
          <w:szCs w:val="22"/>
        </w:rPr>
        <w:t>Dynamic Parameters</w:t>
      </w:r>
      <w:r w:rsidR="009816E7" w:rsidRPr="009816E7">
        <w:rPr>
          <w:rFonts w:eastAsiaTheme="minorHAnsi" w:cs="Arial"/>
          <w:snapToGrid/>
          <w:szCs w:val="22"/>
        </w:rPr>
        <w:t>) should be attempted. For the avoidance of doubt between 08:00 and 18:00 hours the provisions of BC2.9.7.2</w:t>
      </w:r>
      <w:r w:rsidR="009816E7" w:rsidRPr="009816E7">
        <w:rPr>
          <w:rFonts w:cs="Arial"/>
        </w:rPr>
        <w:t>(b)</w:t>
      </w:r>
      <w:r w:rsidR="009816E7" w:rsidRPr="009816E7">
        <w:rPr>
          <w:rFonts w:eastAsiaTheme="minorHAnsi" w:cs="Arial"/>
          <w:snapToGrid/>
          <w:szCs w:val="22"/>
        </w:rPr>
        <w:t>(i) shall apply.</w:t>
      </w:r>
    </w:p>
    <w:p w14:paraId="6DF84E69" w14:textId="0D8D10FA" w:rsidR="007D3E5C" w:rsidRPr="003F6546" w:rsidRDefault="007D3E5C" w:rsidP="003C52A4">
      <w:pPr>
        <w:pStyle w:val="Level2Text"/>
      </w:pPr>
      <w:r w:rsidRPr="003F6546">
        <w:t>(c)</w:t>
      </w:r>
      <w:r w:rsidRPr="003F6546">
        <w:tab/>
        <w:t xml:space="preserve">Revisions to </w:t>
      </w:r>
      <w:r w:rsidRPr="003F6546">
        <w:rPr>
          <w:b/>
        </w:rPr>
        <w:t>Export and Import Limits</w:t>
      </w:r>
      <w:r w:rsidRPr="003F6546">
        <w:t xml:space="preserve"> and to </w:t>
      </w:r>
      <w:r w:rsidRPr="003F6546">
        <w:rPr>
          <w:b/>
        </w:rPr>
        <w:t>Dynamic Parameters</w:t>
      </w:r>
      <w:r w:rsidRPr="003F6546">
        <w:t xml:space="preserve"> should be notified to </w:t>
      </w:r>
      <w:r w:rsidR="008B3DEA">
        <w:rPr>
          <w:b/>
        </w:rPr>
        <w:t>The Company</w:t>
      </w:r>
      <w:r w:rsidRPr="003F6546">
        <w:t xml:space="preserve"> by telephone and will be recorded for subsequent use;</w:t>
      </w:r>
    </w:p>
    <w:p w14:paraId="6DF84E6A" w14:textId="77D10C20" w:rsidR="007D3E5C" w:rsidRPr="003F6546" w:rsidRDefault="007D3E5C" w:rsidP="003C52A4">
      <w:pPr>
        <w:pStyle w:val="Level2Text"/>
      </w:pPr>
      <w:r w:rsidRPr="003F6546">
        <w:t>(d)</w:t>
      </w:r>
      <w:r w:rsidRPr="003F6546">
        <w:rPr>
          <w:b/>
        </w:rPr>
        <w:tab/>
      </w:r>
      <w:r w:rsidR="008B3DEA">
        <w:rPr>
          <w:b/>
        </w:rPr>
        <w:t>The Company</w:t>
      </w:r>
      <w:r w:rsidRPr="003F6546">
        <w:t xml:space="preserve"> will issue </w:t>
      </w:r>
      <w:r w:rsidRPr="003F6546">
        <w:rPr>
          <w:b/>
        </w:rPr>
        <w:t>Bid-Offer Acceptances</w:t>
      </w:r>
      <w:r w:rsidRPr="003F6546">
        <w:t xml:space="preserve"> by telephone which will be recorded for subsequent use; </w:t>
      </w:r>
    </w:p>
    <w:p w14:paraId="6DF84E6B" w14:textId="29CB2881" w:rsidR="007D3E5C" w:rsidRPr="003F6546" w:rsidRDefault="007D3E5C" w:rsidP="003C52A4">
      <w:pPr>
        <w:pStyle w:val="Level2Text"/>
      </w:pPr>
      <w:r w:rsidRPr="003F6546">
        <w:t>(e)</w:t>
      </w:r>
      <w:r w:rsidRPr="003F6546">
        <w:tab/>
        <w:t xml:space="preserve">No data will be transferred from </w:t>
      </w:r>
      <w:r w:rsidR="008B3DEA">
        <w:rPr>
          <w:b/>
        </w:rPr>
        <w:t>The Company</w:t>
      </w:r>
      <w:r w:rsidRPr="003F6546">
        <w:t xml:space="preserve"> to the </w:t>
      </w:r>
      <w:r w:rsidRPr="003F6546">
        <w:rPr>
          <w:b/>
        </w:rPr>
        <w:t>BMRA</w:t>
      </w:r>
      <w:r w:rsidRPr="003F6546">
        <w:t xml:space="preserve"> until the communication facilities are re-established.</w:t>
      </w:r>
    </w:p>
    <w:p w14:paraId="74D3EB57" w14:textId="77777777" w:rsidR="00DE1827" w:rsidRDefault="00DE1827" w:rsidP="003C52A4">
      <w:pPr>
        <w:pStyle w:val="Level1Text"/>
        <w:rPr>
          <w:color w:val="auto"/>
        </w:rPr>
      </w:pPr>
    </w:p>
    <w:p w14:paraId="557D7780" w14:textId="77777777" w:rsidR="00DE1827" w:rsidRDefault="00DE1827" w:rsidP="003C52A4">
      <w:pPr>
        <w:pStyle w:val="Level1Text"/>
        <w:rPr>
          <w:color w:val="auto"/>
        </w:rPr>
      </w:pPr>
    </w:p>
    <w:p w14:paraId="3F83E6AA" w14:textId="77777777" w:rsidR="00DE1827" w:rsidRDefault="00DE1827" w:rsidP="003C52A4">
      <w:pPr>
        <w:pStyle w:val="Level1Text"/>
        <w:rPr>
          <w:color w:val="auto"/>
        </w:rPr>
      </w:pPr>
    </w:p>
    <w:p w14:paraId="6DF84E6C" w14:textId="495E3E2B" w:rsidR="007D3E5C" w:rsidRDefault="007D3E5C" w:rsidP="003C52A4">
      <w:pPr>
        <w:pStyle w:val="Level1Text"/>
        <w:rPr>
          <w:color w:val="auto"/>
        </w:rPr>
      </w:pPr>
      <w:r w:rsidRPr="00D20059">
        <w:rPr>
          <w:color w:val="auto"/>
        </w:rPr>
        <w:t>BC2.9.7.3</w:t>
      </w:r>
      <w:r w:rsidRPr="00D20059">
        <w:rPr>
          <w:b/>
          <w:color w:val="auto"/>
        </w:rPr>
        <w:tab/>
      </w:r>
      <w:r w:rsidR="008B3DEA">
        <w:rPr>
          <w:b/>
          <w:color w:val="auto"/>
        </w:rPr>
        <w:t>The Company</w:t>
      </w:r>
      <w:r w:rsidRPr="00D20059">
        <w:rPr>
          <w:color w:val="auto"/>
        </w:rPr>
        <w:t xml:space="preserve"> will advise </w:t>
      </w:r>
      <w:r w:rsidRPr="00D20059">
        <w:rPr>
          <w:b/>
          <w:color w:val="auto"/>
        </w:rPr>
        <w:t>BM Participants</w:t>
      </w:r>
      <w:r w:rsidRPr="00D20059">
        <w:rPr>
          <w:color w:val="auto"/>
        </w:rPr>
        <w:t xml:space="preserve"> of the withdrawal of </w:t>
      </w:r>
      <w:r w:rsidR="008B3DEA">
        <w:rPr>
          <w:b/>
          <w:color w:val="auto"/>
        </w:rPr>
        <w:t>The Company</w:t>
      </w:r>
      <w:r w:rsidRPr="00D20059">
        <w:rPr>
          <w:color w:val="auto"/>
        </w:rPr>
        <w:t xml:space="preserve"> Computing System Failure notification following the re-establishment of the communication facilities. </w:t>
      </w:r>
    </w:p>
    <w:p w14:paraId="6CCE564C" w14:textId="77777777" w:rsidR="008816D1" w:rsidRPr="0099476D" w:rsidRDefault="008816D1" w:rsidP="008816D1">
      <w:pPr>
        <w:pStyle w:val="paragraph"/>
        <w:spacing w:before="0" w:beforeAutospacing="0" w:after="0" w:afterAutospacing="0"/>
        <w:textAlignment w:val="baseline"/>
        <w:rPr>
          <w:rFonts w:ascii="Segoe UI" w:hAnsi="Segoe UI" w:cs="Segoe UI"/>
          <w:sz w:val="18"/>
          <w:szCs w:val="18"/>
        </w:rPr>
      </w:pPr>
      <w:r w:rsidRPr="0099476D">
        <w:rPr>
          <w:rStyle w:val="eop"/>
          <w:rFonts w:ascii="Arial" w:hAnsi="Arial" w:cs="Arial"/>
          <w:sz w:val="22"/>
          <w:szCs w:val="22"/>
        </w:rPr>
        <w:lastRenderedPageBreak/>
        <w:t> </w:t>
      </w:r>
    </w:p>
    <w:p w14:paraId="404572AB"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76BE3274"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42D18EDB" w14:textId="434CDCC4"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FA2A42">
        <w:rPr>
          <w:rStyle w:val="normaltextrun"/>
          <w:rFonts w:ascii="Arial" w:hAnsi="Arial"/>
          <w:sz w:val="20"/>
          <w:lang w:val="en-US"/>
        </w:rPr>
        <w:t>BC2.9.8 </w:t>
      </w:r>
      <w:r w:rsidRPr="00A126DA">
        <w:rPr>
          <w:rStyle w:val="tabchar"/>
          <w:rFonts w:ascii="Calibri" w:hAnsi="Calibri" w:cs="Calibri"/>
          <w:sz w:val="20"/>
          <w:szCs w:val="20"/>
        </w:rPr>
        <w:t xml:space="preserve"> </w:t>
      </w:r>
      <w:r w:rsidRPr="0099476D">
        <w:rPr>
          <w:rStyle w:val="normaltextrun"/>
          <w:rFonts w:ascii="Arial" w:hAnsi="Arial" w:cs="Arial"/>
          <w:sz w:val="20"/>
          <w:szCs w:val="20"/>
          <w:u w:val="single"/>
          <w:lang w:val="en-US"/>
        </w:rPr>
        <w:t>Market Suspension</w:t>
      </w:r>
      <w:r w:rsidRPr="0099476D">
        <w:rPr>
          <w:rStyle w:val="eop"/>
          <w:rFonts w:ascii="Arial" w:hAnsi="Arial" w:cs="Arial"/>
          <w:sz w:val="20"/>
          <w:szCs w:val="20"/>
        </w:rPr>
        <w:t> </w:t>
      </w:r>
    </w:p>
    <w:p w14:paraId="7C623B1A" w14:textId="77777777"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99476D">
        <w:rPr>
          <w:rStyle w:val="eop"/>
          <w:rFonts w:ascii="Arial" w:hAnsi="Arial" w:cs="Arial"/>
          <w:sz w:val="20"/>
          <w:szCs w:val="20"/>
        </w:rPr>
        <w:t> </w:t>
      </w:r>
    </w:p>
    <w:p w14:paraId="2371BDA2" w14:textId="77777777" w:rsidR="00355441" w:rsidRPr="00091147" w:rsidRDefault="008816D1" w:rsidP="00355441">
      <w:pPr>
        <w:pStyle w:val="paragraph"/>
        <w:spacing w:before="0" w:beforeAutospacing="0" w:after="0" w:afterAutospacing="0"/>
        <w:ind w:left="1276" w:hanging="1268"/>
        <w:jc w:val="both"/>
        <w:textAlignment w:val="baseline"/>
        <w:rPr>
          <w:rFonts w:ascii="Segoe UI" w:hAnsi="Segoe UI" w:cs="Segoe UI"/>
          <w:sz w:val="20"/>
          <w:szCs w:val="20"/>
        </w:rPr>
      </w:pPr>
      <w:r w:rsidRPr="00091147">
        <w:rPr>
          <w:rStyle w:val="normaltextrun"/>
          <w:rFonts w:ascii="Arial" w:hAnsi="Arial" w:cs="Arial"/>
          <w:sz w:val="20"/>
          <w:szCs w:val="20"/>
          <w:lang w:val="en-US"/>
        </w:rPr>
        <w:t>BC2.9.8.1     </w:t>
      </w:r>
      <w:r w:rsidR="00353710" w:rsidRPr="00091147">
        <w:rPr>
          <w:rStyle w:val="normaltextrun"/>
          <w:rFonts w:ascii="Arial" w:hAnsi="Arial" w:cs="Arial"/>
          <w:sz w:val="20"/>
          <w:szCs w:val="20"/>
          <w:lang w:val="en-US"/>
        </w:rPr>
        <w:t xml:space="preserve"> </w:t>
      </w:r>
      <w:r w:rsidRPr="00091147">
        <w:rPr>
          <w:rStyle w:val="normaltextrun"/>
          <w:rFonts w:ascii="Arial" w:hAnsi="Arial" w:cs="Arial"/>
          <w:sz w:val="20"/>
          <w:szCs w:val="20"/>
          <w:lang w:val="en-US"/>
        </w:rPr>
        <w:t> Within the </w:t>
      </w:r>
      <w:r w:rsidRPr="00091147">
        <w:rPr>
          <w:rStyle w:val="normaltextrun"/>
          <w:rFonts w:ascii="Arial" w:hAnsi="Arial" w:cs="Arial"/>
          <w:b/>
          <w:bCs/>
          <w:sz w:val="20"/>
          <w:szCs w:val="20"/>
          <w:lang w:val="en-US"/>
        </w:rPr>
        <w:t>GB Synchronous Area</w:t>
      </w:r>
      <w:r w:rsidRPr="00091147">
        <w:rPr>
          <w:rStyle w:val="normaltextrun"/>
          <w:rFonts w:ascii="Arial" w:hAnsi="Arial" w:cs="Arial"/>
          <w:sz w:val="20"/>
          <w:szCs w:val="20"/>
          <w:lang w:val="en-US"/>
        </w:rPr>
        <w:t>, the </w:t>
      </w:r>
      <w:r w:rsidRPr="00091147">
        <w:rPr>
          <w:rStyle w:val="normaltextrun"/>
          <w:rFonts w:ascii="Arial" w:hAnsi="Arial" w:cs="Arial"/>
          <w:b/>
          <w:bCs/>
          <w:sz w:val="20"/>
          <w:szCs w:val="20"/>
          <w:lang w:val="en-US"/>
        </w:rPr>
        <w:t>National Electricity</w:t>
      </w:r>
      <w:r w:rsidRPr="00091147">
        <w:rPr>
          <w:rStyle w:val="normaltextrun"/>
          <w:rFonts w:ascii="Arial" w:hAnsi="Arial" w:cs="Arial"/>
          <w:sz w:val="20"/>
          <w:szCs w:val="20"/>
          <w:lang w:val="en-US"/>
        </w:rPr>
        <w:t> </w:t>
      </w:r>
      <w:r w:rsidRPr="00091147">
        <w:rPr>
          <w:rStyle w:val="normaltextrun"/>
          <w:rFonts w:ascii="Arial" w:hAnsi="Arial" w:cs="Arial"/>
          <w:b/>
          <w:bCs/>
          <w:sz w:val="20"/>
          <w:szCs w:val="20"/>
          <w:lang w:val="en-US"/>
        </w:rPr>
        <w:t>Transmission System</w:t>
      </w:r>
      <w:r w:rsidRPr="00091147">
        <w:rPr>
          <w:rStyle w:val="normaltextrun"/>
          <w:rFonts w:ascii="Arial" w:hAnsi="Arial" w:cs="Arial"/>
          <w:sz w:val="20"/>
          <w:szCs w:val="20"/>
          <w:lang w:val="en-US"/>
        </w:rPr>
        <w:t> shall be determined to be in an emergency state when operational security analysis indicates one or more of the following situations occurring: </w:t>
      </w:r>
      <w:r w:rsidRPr="00091147">
        <w:rPr>
          <w:rStyle w:val="eop"/>
          <w:rFonts w:ascii="Arial" w:hAnsi="Arial" w:cs="Arial"/>
          <w:sz w:val="20"/>
          <w:szCs w:val="20"/>
        </w:rPr>
        <w:t> </w:t>
      </w:r>
    </w:p>
    <w:p w14:paraId="46E1C383" w14:textId="77777777" w:rsidR="00355441" w:rsidRPr="00091147" w:rsidRDefault="00355441" w:rsidP="00355441">
      <w:pPr>
        <w:pStyle w:val="paragraph"/>
        <w:spacing w:before="0" w:beforeAutospacing="0" w:after="0" w:afterAutospacing="0"/>
        <w:ind w:left="1276" w:hanging="1268"/>
        <w:jc w:val="both"/>
        <w:textAlignment w:val="baseline"/>
        <w:rPr>
          <w:rFonts w:ascii="Segoe UI" w:hAnsi="Segoe UI" w:cs="Segoe UI"/>
          <w:sz w:val="20"/>
          <w:szCs w:val="20"/>
        </w:rPr>
      </w:pPr>
    </w:p>
    <w:p w14:paraId="3EE81D4B" w14:textId="69B8A9C0" w:rsidR="007E7B85" w:rsidRPr="00091147" w:rsidRDefault="008816D1" w:rsidP="008A7FA3">
      <w:pPr>
        <w:pStyle w:val="paragraph"/>
        <w:numPr>
          <w:ilvl w:val="0"/>
          <w:numId w:val="6"/>
        </w:numPr>
        <w:spacing w:before="0" w:beforeAutospacing="0" w:after="0" w:afterAutospacing="0"/>
        <w:jc w:val="both"/>
        <w:textAlignment w:val="baseline"/>
        <w:rPr>
          <w:rStyle w:val="eop"/>
          <w:rFonts w:ascii="Segoe UI" w:hAnsi="Segoe UI" w:cs="Segoe UI"/>
          <w:sz w:val="20"/>
          <w:szCs w:val="20"/>
        </w:rPr>
      </w:pPr>
      <w:r w:rsidRPr="00091147">
        <w:rPr>
          <w:rStyle w:val="normaltextrun"/>
          <w:rFonts w:ascii="Arial" w:hAnsi="Arial" w:cs="Arial"/>
          <w:sz w:val="20"/>
          <w:szCs w:val="20"/>
        </w:rPr>
        <w:t>A situation where there is (or could be) a violation of one or more operational criteria as defined under the </w:t>
      </w:r>
      <w:r w:rsidRPr="00091147">
        <w:rPr>
          <w:rStyle w:val="normaltextrun"/>
          <w:rFonts w:ascii="Arial" w:hAnsi="Arial" w:cs="Arial"/>
          <w:b/>
          <w:bCs/>
          <w:sz w:val="20"/>
          <w:szCs w:val="20"/>
        </w:rPr>
        <w:t>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or</w:t>
      </w:r>
      <w:r w:rsidRPr="00091147">
        <w:rPr>
          <w:rStyle w:val="eop"/>
          <w:rFonts w:ascii="Arial" w:hAnsi="Arial" w:cs="Arial"/>
          <w:sz w:val="20"/>
          <w:szCs w:val="20"/>
        </w:rPr>
        <w:t> </w:t>
      </w:r>
    </w:p>
    <w:p w14:paraId="6C550CFB" w14:textId="77777777" w:rsidR="007E7B85" w:rsidRPr="00091147" w:rsidRDefault="007E7B85" w:rsidP="007E7B85">
      <w:pPr>
        <w:pStyle w:val="paragraph"/>
        <w:spacing w:before="0" w:beforeAutospacing="0" w:after="0" w:afterAutospacing="0"/>
        <w:ind w:left="1996"/>
        <w:jc w:val="both"/>
        <w:textAlignment w:val="baseline"/>
        <w:rPr>
          <w:rFonts w:ascii="Segoe UI" w:hAnsi="Segoe UI" w:cs="Segoe UI"/>
          <w:sz w:val="20"/>
          <w:szCs w:val="20"/>
        </w:rPr>
      </w:pPr>
    </w:p>
    <w:p w14:paraId="3AA834A1"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 situation when Unacceptable Frequency Conditions as defined under the </w:t>
      </w:r>
      <w:r w:rsidRPr="00091147">
        <w:rPr>
          <w:rStyle w:val="normaltextrun"/>
          <w:rFonts w:ascii="Arial" w:hAnsi="Arial" w:cs="Arial"/>
          <w:b/>
          <w:bCs/>
          <w:sz w:val="20"/>
          <w:szCs w:val="20"/>
        </w:rPr>
        <w:t>System 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have occurred; or</w:t>
      </w:r>
      <w:r w:rsidRPr="00091147">
        <w:rPr>
          <w:rStyle w:val="eop"/>
          <w:rFonts w:ascii="Arial" w:hAnsi="Arial" w:cs="Arial"/>
          <w:sz w:val="20"/>
          <w:szCs w:val="20"/>
        </w:rPr>
        <w:t> </w:t>
      </w:r>
    </w:p>
    <w:p w14:paraId="61F7E55E" w14:textId="77777777" w:rsidR="007E7B85" w:rsidRPr="00091147" w:rsidRDefault="007E7B85" w:rsidP="007E7B85">
      <w:pPr>
        <w:pStyle w:val="ListParagraph"/>
        <w:rPr>
          <w:rStyle w:val="normaltextrun"/>
          <w:rFonts w:cs="Arial"/>
        </w:rPr>
      </w:pPr>
    </w:p>
    <w:p w14:paraId="67E3EC7A"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At least one measure of the </w:t>
      </w:r>
      <w:r w:rsidRPr="00091147">
        <w:rPr>
          <w:rStyle w:val="normaltextrun"/>
          <w:rFonts w:ascii="Arial" w:hAnsi="Arial" w:cs="Arial"/>
          <w:b/>
          <w:bCs/>
          <w:sz w:val="20"/>
          <w:szCs w:val="20"/>
        </w:rPr>
        <w:t>System Defence Plan</w:t>
      </w:r>
      <w:r w:rsidRPr="00091147">
        <w:rPr>
          <w:rStyle w:val="normaltextrun"/>
          <w:rFonts w:ascii="Arial" w:hAnsi="Arial" w:cs="Arial"/>
          <w:sz w:val="20"/>
          <w:szCs w:val="20"/>
        </w:rPr>
        <w:t> is activated; or</w:t>
      </w:r>
      <w:r w:rsidRPr="00091147">
        <w:rPr>
          <w:rStyle w:val="eop"/>
          <w:rFonts w:ascii="Arial" w:hAnsi="Arial" w:cs="Arial"/>
          <w:sz w:val="20"/>
          <w:szCs w:val="20"/>
        </w:rPr>
        <w:t> </w:t>
      </w:r>
    </w:p>
    <w:p w14:paraId="2DF3F1F1" w14:textId="77777777" w:rsidR="007E7B85" w:rsidRPr="00091147" w:rsidRDefault="007E7B85" w:rsidP="007E7B85">
      <w:pPr>
        <w:pStyle w:val="ListParagraph"/>
        <w:rPr>
          <w:rStyle w:val="normaltextrun"/>
          <w:rFonts w:cs="Arial"/>
        </w:rPr>
      </w:pPr>
    </w:p>
    <w:p w14:paraId="24CF1565" w14:textId="02957A6E" w:rsidR="008816D1"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There is a failure of the computing facilities used to control and operate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or unplanned outages of Electronic Communication and Computing Facilities as provided for in BC2.9.7 or the loss of communication, computing and data facilities with other </w:t>
      </w:r>
      <w:r w:rsidRPr="00091147">
        <w:rPr>
          <w:rStyle w:val="normaltextrun"/>
          <w:rFonts w:ascii="Arial" w:hAnsi="Arial" w:cs="Arial"/>
          <w:b/>
          <w:bCs/>
          <w:sz w:val="20"/>
          <w:szCs w:val="20"/>
        </w:rPr>
        <w:t>Transmission Licensees</w:t>
      </w:r>
      <w:r w:rsidRPr="00091147">
        <w:rPr>
          <w:rStyle w:val="normaltextrun"/>
          <w:rFonts w:ascii="Arial" w:hAnsi="Arial" w:cs="Arial"/>
          <w:sz w:val="20"/>
          <w:szCs w:val="20"/>
        </w:rPr>
        <w:t> as provided for in STCP 06-4. </w:t>
      </w:r>
      <w:r w:rsidRPr="00091147">
        <w:rPr>
          <w:rStyle w:val="eop"/>
          <w:rFonts w:ascii="Arial" w:hAnsi="Arial" w:cs="Arial"/>
          <w:sz w:val="20"/>
          <w:szCs w:val="20"/>
        </w:rPr>
        <w:t> </w:t>
      </w:r>
    </w:p>
    <w:p w14:paraId="377486C1" w14:textId="77777777" w:rsidR="008816D1" w:rsidRPr="00091147" w:rsidRDefault="008816D1" w:rsidP="008816D1">
      <w:pPr>
        <w:pStyle w:val="paragraph"/>
        <w:spacing w:before="0" w:beforeAutospacing="0" w:after="0" w:afterAutospacing="0"/>
        <w:textAlignment w:val="baseline"/>
        <w:rPr>
          <w:rFonts w:ascii="Segoe UI" w:hAnsi="Segoe UI" w:cs="Segoe UI"/>
          <w:sz w:val="20"/>
          <w:szCs w:val="20"/>
        </w:rPr>
      </w:pPr>
      <w:r w:rsidRPr="00091147">
        <w:rPr>
          <w:rStyle w:val="eop"/>
          <w:rFonts w:ascii="Arial" w:hAnsi="Arial" w:cs="Arial"/>
          <w:sz w:val="20"/>
          <w:szCs w:val="20"/>
        </w:rPr>
        <w:t> </w:t>
      </w:r>
    </w:p>
    <w:p w14:paraId="0C626366" w14:textId="6D8854CC" w:rsidR="008816D1" w:rsidRPr="00091147" w:rsidRDefault="008816D1" w:rsidP="00AC096B">
      <w:pPr>
        <w:pStyle w:val="paragraph"/>
        <w:spacing w:before="0" w:beforeAutospacing="0" w:after="0" w:afterAutospacing="0"/>
        <w:ind w:left="1134" w:hanging="1126"/>
        <w:jc w:val="both"/>
        <w:textAlignment w:val="baseline"/>
        <w:rPr>
          <w:rFonts w:ascii="Segoe UI" w:hAnsi="Segoe UI" w:cs="Segoe UI"/>
          <w:sz w:val="20"/>
          <w:szCs w:val="20"/>
        </w:rPr>
      </w:pPr>
      <w:r w:rsidRPr="00091147">
        <w:rPr>
          <w:rStyle w:val="normaltextrun"/>
          <w:rFonts w:ascii="Arial" w:hAnsi="Arial" w:cs="Arial"/>
          <w:sz w:val="20"/>
          <w:szCs w:val="20"/>
          <w:lang w:val="en-US"/>
        </w:rPr>
        <w:t>BC2.9.8.2 </w:t>
      </w:r>
      <w:r w:rsidRPr="00091147">
        <w:rPr>
          <w:rStyle w:val="tabchar"/>
          <w:rFonts w:ascii="Calibri" w:hAnsi="Calibri" w:cs="Calibri"/>
          <w:sz w:val="20"/>
          <w:szCs w:val="20"/>
        </w:rPr>
        <w:t xml:space="preserve"> </w:t>
      </w:r>
      <w:r w:rsidRPr="00091147">
        <w:rPr>
          <w:rStyle w:val="normaltextrun"/>
          <w:rFonts w:ascii="Arial" w:hAnsi="Arial" w:cs="Arial"/>
          <w:sz w:val="20"/>
          <w:szCs w:val="20"/>
        </w:rPr>
        <w:t>While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is in an emergency state if, after issuing </w:t>
      </w:r>
      <w:r w:rsidRPr="00091147">
        <w:rPr>
          <w:rStyle w:val="normaltextrun"/>
          <w:rFonts w:ascii="Arial" w:hAnsi="Arial" w:cs="Arial"/>
          <w:b/>
          <w:bCs/>
          <w:sz w:val="20"/>
          <w:szCs w:val="20"/>
        </w:rPr>
        <w:t>National Electricity Transmission System Warnings</w:t>
      </w:r>
      <w:r w:rsidRPr="00091147">
        <w:rPr>
          <w:rStyle w:val="normaltextrun"/>
          <w:rFonts w:ascii="Arial" w:hAnsi="Arial" w:cs="Arial"/>
          <w:sz w:val="20"/>
          <w:szCs w:val="20"/>
        </w:rPr>
        <w:t> and </w:t>
      </w:r>
      <w:r w:rsidRPr="00091147">
        <w:rPr>
          <w:rStyle w:val="normaltextrun"/>
          <w:rFonts w:ascii="Arial" w:hAnsi="Arial" w:cs="Arial"/>
          <w:b/>
          <w:bCs/>
          <w:sz w:val="20"/>
          <w:szCs w:val="20"/>
        </w:rPr>
        <w:t>Emergency Instructions</w:t>
      </w:r>
      <w:r w:rsidRPr="00091147">
        <w:rPr>
          <w:rStyle w:val="normaltextrun"/>
          <w:rFonts w:ascii="Arial" w:hAnsi="Arial" w:cs="Arial"/>
          <w:sz w:val="20"/>
          <w:szCs w:val="20"/>
        </w:rPr>
        <w:t> in accordance with (but not limited to) the requirements under OC7.4 and BC2.9,</w:t>
      </w:r>
      <w:r w:rsidR="0033740E" w:rsidRPr="00091147">
        <w:rPr>
          <w:rStyle w:val="normaltextrun"/>
          <w:rFonts w:ascii="Arial" w:hAnsi="Arial" w:cs="Arial"/>
          <w:sz w:val="20"/>
          <w:szCs w:val="20"/>
        </w:rPr>
        <w:t xml:space="preserve"> </w:t>
      </w:r>
      <w:r w:rsidRPr="00091147">
        <w:rPr>
          <w:rStyle w:val="normaltextrun"/>
          <w:rFonts w:ascii="Arial" w:hAnsi="Arial" w:cs="Arial"/>
          <w:sz w:val="20"/>
          <w:szCs w:val="20"/>
        </w:rPr>
        <w:t>the situation deteriorates to such an extent that it results in:-</w:t>
      </w:r>
      <w:r w:rsidRPr="00091147">
        <w:rPr>
          <w:rStyle w:val="eop"/>
          <w:rFonts w:ascii="Arial" w:hAnsi="Arial" w:cs="Arial"/>
          <w:sz w:val="20"/>
          <w:szCs w:val="20"/>
        </w:rPr>
        <w:t> </w:t>
      </w:r>
    </w:p>
    <w:p w14:paraId="358BE5E5" w14:textId="77777777" w:rsidR="008816D1" w:rsidRPr="00091147" w:rsidRDefault="008816D1" w:rsidP="008816D1">
      <w:pPr>
        <w:pStyle w:val="paragraph"/>
        <w:spacing w:before="0" w:beforeAutospacing="0" w:after="0" w:afterAutospacing="0"/>
        <w:ind w:left="1410" w:hanging="1410"/>
        <w:jc w:val="both"/>
        <w:textAlignment w:val="baseline"/>
        <w:rPr>
          <w:rFonts w:ascii="Segoe UI" w:hAnsi="Segoe UI" w:cs="Segoe UI"/>
          <w:sz w:val="20"/>
          <w:szCs w:val="20"/>
        </w:rPr>
      </w:pPr>
      <w:r w:rsidRPr="00091147">
        <w:rPr>
          <w:rStyle w:val="eop"/>
          <w:rFonts w:ascii="Arial" w:hAnsi="Arial" w:cs="Arial"/>
          <w:sz w:val="20"/>
          <w:szCs w:val="20"/>
        </w:rPr>
        <w:t> </w:t>
      </w:r>
    </w:p>
    <w:p w14:paraId="6EB7B560" w14:textId="77777777" w:rsidR="0099476D"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Total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in accordance with the provisions of OC9.4.6; or</w:t>
      </w:r>
      <w:r w:rsidRPr="00091147">
        <w:rPr>
          <w:rStyle w:val="eop"/>
          <w:rFonts w:ascii="Arial" w:hAnsi="Arial" w:cs="Arial"/>
          <w:sz w:val="20"/>
          <w:szCs w:val="20"/>
        </w:rPr>
        <w:t> </w:t>
      </w:r>
    </w:p>
    <w:p w14:paraId="38B2951C" w14:textId="77777777" w:rsidR="0099476D" w:rsidRPr="00091147" w:rsidRDefault="0099476D" w:rsidP="0099476D">
      <w:pPr>
        <w:pStyle w:val="paragraph"/>
        <w:spacing w:before="0" w:beforeAutospacing="0" w:after="0" w:afterAutospacing="0"/>
        <w:ind w:left="1985"/>
        <w:jc w:val="both"/>
        <w:textAlignment w:val="baseline"/>
        <w:rPr>
          <w:rFonts w:ascii="Arial" w:hAnsi="Arial" w:cs="Arial"/>
          <w:sz w:val="20"/>
          <w:szCs w:val="20"/>
        </w:rPr>
      </w:pPr>
    </w:p>
    <w:p w14:paraId="7902385A" w14:textId="24219DE1" w:rsidR="008816D1"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Partial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but only where the </w:t>
      </w:r>
      <w:r w:rsidRPr="00091147">
        <w:rPr>
          <w:rStyle w:val="normaltextrun"/>
          <w:rFonts w:ascii="Arial" w:hAnsi="Arial" w:cs="Arial"/>
          <w:b/>
          <w:bCs/>
          <w:sz w:val="20"/>
          <w:szCs w:val="20"/>
        </w:rPr>
        <w:t>Market Suspension Threshold</w:t>
      </w:r>
      <w:r w:rsidRPr="00091147">
        <w:rPr>
          <w:rStyle w:val="normaltextrun"/>
          <w:rFonts w:ascii="Arial" w:hAnsi="Arial" w:cs="Arial"/>
          <w:sz w:val="20"/>
          <w:szCs w:val="20"/>
        </w:rPr>
        <w:t> has been met in accordance with OC9.4.6.</w:t>
      </w:r>
      <w:r w:rsidRPr="00091147">
        <w:rPr>
          <w:rStyle w:val="eop"/>
          <w:rFonts w:ascii="Arial" w:hAnsi="Arial" w:cs="Arial"/>
          <w:sz w:val="20"/>
          <w:szCs w:val="20"/>
        </w:rPr>
        <w:t> </w:t>
      </w:r>
    </w:p>
    <w:p w14:paraId="6CCFC151" w14:textId="77777777" w:rsidR="00D00869" w:rsidRPr="00D20059" w:rsidRDefault="00D00869" w:rsidP="003C52A4">
      <w:pPr>
        <w:pStyle w:val="Level1Text"/>
        <w:rPr>
          <w:color w:val="auto"/>
        </w:rPr>
      </w:pPr>
    </w:p>
    <w:p w14:paraId="6DF84E6D" w14:textId="3255A181" w:rsidR="007D3E5C" w:rsidRPr="00D20059" w:rsidRDefault="007D3E5C" w:rsidP="00320F34">
      <w:pPr>
        <w:pStyle w:val="Level1Text"/>
        <w:rPr>
          <w:color w:val="auto"/>
        </w:rPr>
      </w:pPr>
      <w:r w:rsidRPr="00D20059">
        <w:rPr>
          <w:color w:val="auto"/>
        </w:rPr>
        <w:t>BC2.10</w:t>
      </w:r>
      <w:r w:rsidRPr="00D20059">
        <w:rPr>
          <w:color w:val="auto"/>
        </w:rPr>
        <w:tab/>
      </w:r>
      <w:r w:rsidRPr="00D20059">
        <w:rPr>
          <w:color w:val="auto"/>
          <w:u w:val="single"/>
        </w:rPr>
        <w:t>OTHER OPERATIONAL INSTRUCTIONS AND NOTIFICATIONS</w:t>
      </w:r>
      <w:r w:rsidR="00713921" w:rsidRPr="00D20059">
        <w:rPr>
          <w:color w:val="auto"/>
        </w:rPr>
        <w:fldChar w:fldCharType="begin"/>
      </w:r>
      <w:r w:rsidR="00713921" w:rsidRPr="00D20059">
        <w:rPr>
          <w:color w:val="auto"/>
        </w:rPr>
        <w:instrText xml:space="preserve"> TC "</w:instrText>
      </w:r>
      <w:bookmarkStart w:id="76" w:name="_Toc384028481"/>
      <w:bookmarkStart w:id="77" w:name="_Toc193116645"/>
      <w:r w:rsidR="00713921" w:rsidRPr="00D20059">
        <w:rPr>
          <w:color w:val="auto"/>
        </w:rPr>
        <w:instrText>BC2.10   OTHER OPERATIONAL INSTRUCTIONS AND NOTIFICATIONS</w:instrText>
      </w:r>
      <w:bookmarkEnd w:id="76"/>
      <w:bookmarkEnd w:id="77"/>
      <w:r w:rsidR="00713921" w:rsidRPr="00D20059">
        <w:rPr>
          <w:color w:val="auto"/>
        </w:rPr>
        <w:instrText xml:space="preserve"> "\l 1 </w:instrText>
      </w:r>
      <w:r w:rsidR="00713921" w:rsidRPr="00D20059">
        <w:rPr>
          <w:color w:val="auto"/>
        </w:rPr>
        <w:fldChar w:fldCharType="end"/>
      </w:r>
    </w:p>
    <w:p w14:paraId="6DF84E6E" w14:textId="7C6370D6" w:rsidR="007D3E5C" w:rsidRPr="00D20059" w:rsidRDefault="007D3E5C" w:rsidP="003C52A4">
      <w:pPr>
        <w:pStyle w:val="Level1Text"/>
        <w:rPr>
          <w:color w:val="auto"/>
        </w:rPr>
      </w:pPr>
      <w:r w:rsidRPr="00D20059">
        <w:rPr>
          <w:color w:val="auto"/>
        </w:rPr>
        <w:t>BC2.10.1</w:t>
      </w:r>
      <w:r w:rsidRPr="00D20059">
        <w:rPr>
          <w:color w:val="auto"/>
        </w:rPr>
        <w:tab/>
      </w:r>
      <w:r w:rsidR="008B3DEA">
        <w:rPr>
          <w:b/>
          <w:color w:val="auto"/>
        </w:rPr>
        <w:t>The Company</w:t>
      </w:r>
      <w:r w:rsidRPr="00D20059">
        <w:rPr>
          <w:color w:val="auto"/>
        </w:rPr>
        <w:t xml:space="preserve"> may, from time to time, need to issue other instructions or notifications associated with the operation of the </w:t>
      </w:r>
      <w:r w:rsidR="00CC45A1" w:rsidRPr="00D20059">
        <w:rPr>
          <w:b/>
          <w:color w:val="auto"/>
        </w:rPr>
        <w:t>National Electricity Transmission</w:t>
      </w:r>
      <w:r w:rsidRPr="00D20059">
        <w:rPr>
          <w:b/>
          <w:color w:val="auto"/>
        </w:rPr>
        <w:t xml:space="preserve"> System</w:t>
      </w:r>
      <w:r w:rsidRPr="00D20059">
        <w:rPr>
          <w:color w:val="auto"/>
        </w:rPr>
        <w:t xml:space="preserve">. </w:t>
      </w:r>
    </w:p>
    <w:p w14:paraId="6DF84E6F" w14:textId="77777777" w:rsidR="007D3E5C" w:rsidRPr="00D20059" w:rsidRDefault="007D3E5C" w:rsidP="003C52A4">
      <w:pPr>
        <w:pStyle w:val="Level1Text"/>
        <w:rPr>
          <w:b/>
          <w:color w:val="auto"/>
        </w:rPr>
      </w:pPr>
      <w:r w:rsidRPr="00D20059">
        <w:rPr>
          <w:color w:val="auto"/>
        </w:rPr>
        <w:t>BC2.10.2</w:t>
      </w:r>
      <w:r w:rsidRPr="00D20059">
        <w:rPr>
          <w:color w:val="auto"/>
        </w:rPr>
        <w:tab/>
        <w:t>Such instructions or notifications may include</w:t>
      </w:r>
      <w:r w:rsidR="00F66344" w:rsidRPr="00D20059">
        <w:rPr>
          <w:color w:val="auto"/>
        </w:rPr>
        <w:t>:</w:t>
      </w:r>
    </w:p>
    <w:p w14:paraId="6DF84E70" w14:textId="77777777" w:rsidR="007D3E5C" w:rsidRPr="003F6546" w:rsidRDefault="007D3E5C" w:rsidP="003C52A4">
      <w:pPr>
        <w:pStyle w:val="Level2Text"/>
        <w:rPr>
          <w:u w:val="single"/>
        </w:rPr>
      </w:pPr>
      <w:r w:rsidRPr="003F6546">
        <w:rPr>
          <w:u w:val="single"/>
        </w:rPr>
        <w:t>Intertrips</w:t>
      </w:r>
    </w:p>
    <w:p w14:paraId="6DF84E71" w14:textId="77777777" w:rsidR="007D3E5C" w:rsidRPr="003F6546" w:rsidRDefault="007D3E5C" w:rsidP="003C52A4">
      <w:pPr>
        <w:pStyle w:val="Level2Text"/>
      </w:pPr>
      <w:r w:rsidRPr="003F6546">
        <w:t>(a)</w:t>
      </w:r>
      <w:r w:rsidRPr="003F6546">
        <w:tab/>
        <w:t xml:space="preserve">an instruction to arm or disarm an </w:t>
      </w:r>
      <w:r w:rsidRPr="003F6546">
        <w:rPr>
          <w:b/>
        </w:rPr>
        <w:t xml:space="preserve">Operational Intertripping </w:t>
      </w:r>
      <w:r w:rsidRPr="003F6546">
        <w:t>scheme;</w:t>
      </w:r>
    </w:p>
    <w:p w14:paraId="6DF84E72" w14:textId="77777777" w:rsidR="007D3E5C" w:rsidRPr="003F6546" w:rsidRDefault="007D3E5C" w:rsidP="003C52A4">
      <w:pPr>
        <w:pStyle w:val="Level2Text"/>
        <w:rPr>
          <w:u w:val="single"/>
        </w:rPr>
      </w:pPr>
      <w:r w:rsidRPr="003F6546">
        <w:rPr>
          <w:u w:val="single"/>
        </w:rPr>
        <w:t>Tap Positions</w:t>
      </w:r>
    </w:p>
    <w:p w14:paraId="6DF84E73" w14:textId="77777777" w:rsidR="007D3E5C" w:rsidRPr="003F6546" w:rsidRDefault="007D3E5C" w:rsidP="003C52A4">
      <w:pPr>
        <w:pStyle w:val="Level2Text"/>
      </w:pPr>
      <w:r w:rsidRPr="003F6546">
        <w:t>(b)</w:t>
      </w:r>
      <w:r w:rsidRPr="003F6546">
        <w:tab/>
        <w:t xml:space="preserve">a request for a </w:t>
      </w:r>
      <w:r w:rsidRPr="003F6546">
        <w:rPr>
          <w:b/>
        </w:rPr>
        <w:t>Genset</w:t>
      </w:r>
      <w:r w:rsidRPr="003F6546">
        <w:t xml:space="preserve"> step-up transformer tap position (for security assessment);</w:t>
      </w:r>
    </w:p>
    <w:p w14:paraId="6DF84E74" w14:textId="77777777" w:rsidR="007D3E5C" w:rsidRPr="003F6546" w:rsidRDefault="007D3E5C" w:rsidP="003C52A4">
      <w:pPr>
        <w:pStyle w:val="Level2Text"/>
        <w:rPr>
          <w:u w:val="single"/>
        </w:rPr>
      </w:pPr>
      <w:r w:rsidRPr="003F6546">
        <w:rPr>
          <w:u w:val="single"/>
        </w:rPr>
        <w:t>Tests</w:t>
      </w:r>
    </w:p>
    <w:p w14:paraId="6DF84E75" w14:textId="77777777" w:rsidR="007D3E5C" w:rsidRPr="003F6546" w:rsidRDefault="007D3E5C" w:rsidP="003C52A4">
      <w:pPr>
        <w:pStyle w:val="Level2Text"/>
      </w:pPr>
      <w:r w:rsidRPr="003F6546">
        <w:t>(c)</w:t>
      </w:r>
      <w:r w:rsidRPr="003F6546">
        <w:tab/>
        <w:t xml:space="preserve">an instruction to carry out tests as required under </w:t>
      </w:r>
      <w:r w:rsidRPr="003F6546">
        <w:rPr>
          <w:b/>
        </w:rPr>
        <w:t>OC5</w:t>
      </w:r>
      <w:r w:rsidRPr="003F6546">
        <w:t xml:space="preserve">, which may include the issue of an instruction regarding the operation of </w:t>
      </w:r>
      <w:r w:rsidRPr="003F6546">
        <w:rPr>
          <w:b/>
        </w:rPr>
        <w:t>CCGT Units</w:t>
      </w:r>
      <w:r w:rsidRPr="003F6546">
        <w:t xml:space="preserve"> within a </w:t>
      </w:r>
      <w:r w:rsidRPr="003F6546">
        <w:rPr>
          <w:b/>
        </w:rPr>
        <w:t xml:space="preserve">CCGT Module </w:t>
      </w:r>
      <w:r w:rsidRPr="003F6546">
        <w:t>at a</w:t>
      </w:r>
      <w:r w:rsidRPr="003F6546">
        <w:rPr>
          <w:b/>
        </w:rPr>
        <w:t xml:space="preserve"> Large Power Station</w:t>
      </w:r>
      <w:r w:rsidR="00F66344" w:rsidRPr="003F6546">
        <w:t>;</w:t>
      </w:r>
    </w:p>
    <w:p w14:paraId="6DF84E76" w14:textId="77777777" w:rsidR="007D3E5C" w:rsidRPr="003F6546" w:rsidRDefault="007D3E5C" w:rsidP="003C52A4">
      <w:pPr>
        <w:pStyle w:val="Level2Text"/>
        <w:rPr>
          <w:u w:val="single"/>
        </w:rPr>
      </w:pPr>
      <w:r w:rsidRPr="003F6546">
        <w:rPr>
          <w:u w:val="single"/>
        </w:rPr>
        <w:t>Future BM Unit Requirements</w:t>
      </w:r>
    </w:p>
    <w:p w14:paraId="6DF84E77" w14:textId="56CF0ADE" w:rsidR="007D3E5C" w:rsidRPr="003F6546" w:rsidRDefault="007D3E5C" w:rsidP="003C52A4">
      <w:pPr>
        <w:pStyle w:val="Level2Text"/>
      </w:pPr>
      <w:r w:rsidRPr="003F6546">
        <w:t>(d)</w:t>
      </w:r>
      <w:r w:rsidRPr="003F6546">
        <w:tab/>
        <w:t xml:space="preserve">a reference to any implications for future </w:t>
      </w:r>
      <w:r w:rsidRPr="003F6546">
        <w:rPr>
          <w:b/>
        </w:rPr>
        <w:t xml:space="preserve">BM Unit </w:t>
      </w:r>
      <w:r w:rsidRPr="003F6546">
        <w:t>requirements and the security of the</w:t>
      </w:r>
      <w:r w:rsidRPr="003F6546">
        <w:rPr>
          <w:b/>
        </w:rPr>
        <w:t xml:space="preserve"> </w:t>
      </w:r>
      <w:r w:rsidR="00CC45A1" w:rsidRPr="003F6546">
        <w:rPr>
          <w:b/>
        </w:rPr>
        <w:t>National Electricity Transmission</w:t>
      </w:r>
      <w:r w:rsidRPr="003F6546">
        <w:rPr>
          <w:b/>
        </w:rPr>
        <w:t xml:space="preserve"> System</w:t>
      </w:r>
      <w:r w:rsidRPr="003F6546">
        <w:t xml:space="preserve">, including arrangements for </w:t>
      </w:r>
      <w:r w:rsidR="00617672">
        <w:t xml:space="preserve">a </w:t>
      </w:r>
      <w:r w:rsidRPr="003F6546">
        <w:t>change in output to meet post fault security requirements;</w:t>
      </w:r>
    </w:p>
    <w:p w14:paraId="6DF84E78" w14:textId="77777777" w:rsidR="007D3E5C" w:rsidRPr="003F6546" w:rsidRDefault="007D3E5C" w:rsidP="003C52A4">
      <w:pPr>
        <w:pStyle w:val="Level2Text"/>
      </w:pPr>
      <w:r w:rsidRPr="003F6546">
        <w:rPr>
          <w:u w:val="single"/>
        </w:rPr>
        <w:t>Changes to Target Frequency</w:t>
      </w:r>
      <w:r w:rsidRPr="003F6546">
        <w:t xml:space="preserve"> </w:t>
      </w:r>
    </w:p>
    <w:p w14:paraId="6DF84E79" w14:textId="0DECB237" w:rsidR="007D3E5C" w:rsidRPr="003F6546" w:rsidRDefault="003C52A4" w:rsidP="003C52A4">
      <w:pPr>
        <w:pStyle w:val="Level2Text"/>
      </w:pPr>
      <w:r w:rsidRPr="003F6546">
        <w:lastRenderedPageBreak/>
        <w:t>(e)</w:t>
      </w:r>
      <w:r w:rsidR="007D3E5C" w:rsidRPr="003F6546">
        <w:rPr>
          <w:b/>
        </w:rPr>
        <w:tab/>
      </w:r>
      <w:r w:rsidR="007D3E5C" w:rsidRPr="003F6546">
        <w:t xml:space="preserve">a notification of a change in </w:t>
      </w:r>
      <w:r w:rsidR="007D3E5C" w:rsidRPr="003F6546">
        <w:rPr>
          <w:b/>
        </w:rPr>
        <w:t>Target Frequency</w:t>
      </w:r>
      <w:r w:rsidR="007D3E5C" w:rsidRPr="003F6546">
        <w:t xml:space="preserve">, which will normally only be 49.95, 50.00, or 50.05Hz but in exceptional circumstances as determined by </w:t>
      </w:r>
      <w:r w:rsidR="008B3DEA">
        <w:rPr>
          <w:b/>
        </w:rPr>
        <w:t>The Company</w:t>
      </w:r>
      <w:r w:rsidR="007D3E5C" w:rsidRPr="003F6546">
        <w:t xml:space="preserve"> in its reasonable opinion, may be 49.90 or 50.10Hz.</w:t>
      </w:r>
    </w:p>
    <w:p w14:paraId="6DF84E7A" w14:textId="4C7D8DD2" w:rsidR="007D3E5C" w:rsidRPr="00D20059" w:rsidRDefault="007D3E5C" w:rsidP="003C52A4">
      <w:pPr>
        <w:pStyle w:val="Level1Text"/>
        <w:rPr>
          <w:color w:val="auto"/>
        </w:rPr>
      </w:pPr>
      <w:r w:rsidRPr="00D20059">
        <w:rPr>
          <w:color w:val="auto"/>
        </w:rPr>
        <w:t>BC2.10.3</w:t>
      </w:r>
      <w:r w:rsidRPr="00D20059">
        <w:rPr>
          <w:color w:val="auto"/>
        </w:rPr>
        <w:tab/>
        <w:t xml:space="preserve">Where an instruction or notification under BC2.10.2 (c) or (d) results in a change to the input or output level of the </w:t>
      </w:r>
      <w:r w:rsidRPr="00D20059">
        <w:rPr>
          <w:b/>
          <w:color w:val="auto"/>
        </w:rPr>
        <w:t>BM Unit</w:t>
      </w:r>
      <w:r w:rsidRPr="00D20059">
        <w:rPr>
          <w:color w:val="auto"/>
        </w:rPr>
        <w:t xml:space="preserve"> then </w:t>
      </w:r>
      <w:r w:rsidR="008B3DEA">
        <w:rPr>
          <w:b/>
          <w:color w:val="auto"/>
        </w:rPr>
        <w:t>The Company</w:t>
      </w:r>
      <w:r w:rsidRPr="00D20059">
        <w:rPr>
          <w:color w:val="auto"/>
        </w:rPr>
        <w:t xml:space="preserve"> shall issue a </w:t>
      </w:r>
      <w:r w:rsidRPr="00D20059">
        <w:rPr>
          <w:b/>
          <w:color w:val="auto"/>
        </w:rPr>
        <w:t>Bid-Offer Acceptance</w:t>
      </w:r>
      <w:r w:rsidRPr="00D20059">
        <w:rPr>
          <w:color w:val="auto"/>
        </w:rPr>
        <w:t xml:space="preserve"> or </w:t>
      </w:r>
      <w:r w:rsidRPr="00D20059">
        <w:rPr>
          <w:b/>
          <w:color w:val="auto"/>
        </w:rPr>
        <w:t>Emergency Instruction</w:t>
      </w:r>
      <w:r w:rsidRPr="00D20059">
        <w:rPr>
          <w:color w:val="auto"/>
        </w:rPr>
        <w:t xml:space="preserve"> as appropriate.</w:t>
      </w:r>
    </w:p>
    <w:p w14:paraId="6DF84E7B" w14:textId="77777777" w:rsidR="003C52A4" w:rsidRPr="00D20059" w:rsidRDefault="003C52A4" w:rsidP="00320F34">
      <w:pPr>
        <w:pStyle w:val="Level1Text"/>
        <w:rPr>
          <w:color w:val="auto"/>
        </w:rPr>
      </w:pPr>
    </w:p>
    <w:p w14:paraId="6DF84E7C" w14:textId="18EA099B" w:rsidR="007D3E5C" w:rsidRPr="00D20059" w:rsidRDefault="007D3E5C" w:rsidP="00320F34">
      <w:pPr>
        <w:pStyle w:val="Level1Text"/>
        <w:rPr>
          <w:color w:val="auto"/>
        </w:rPr>
      </w:pPr>
      <w:r w:rsidRPr="00D20059">
        <w:rPr>
          <w:color w:val="auto"/>
        </w:rPr>
        <w:t>BC2.11</w:t>
      </w:r>
      <w:r w:rsidRPr="00D20059">
        <w:rPr>
          <w:color w:val="auto"/>
        </w:rPr>
        <w:tab/>
      </w:r>
      <w:r w:rsidRPr="00D20059">
        <w:rPr>
          <w:color w:val="auto"/>
          <w:u w:val="single"/>
        </w:rPr>
        <w:t>LIAISON WITH GENERATORS FOR RISK OF TRIP AND AVR TESTING</w:t>
      </w:r>
      <w:r w:rsidR="00713921" w:rsidRPr="00D20059">
        <w:rPr>
          <w:color w:val="auto"/>
        </w:rPr>
        <w:fldChar w:fldCharType="begin"/>
      </w:r>
      <w:r w:rsidR="00713921" w:rsidRPr="00D20059">
        <w:rPr>
          <w:color w:val="auto"/>
        </w:rPr>
        <w:instrText xml:space="preserve"> TC "</w:instrText>
      </w:r>
      <w:bookmarkStart w:id="78" w:name="_Toc384028482"/>
      <w:bookmarkStart w:id="79" w:name="_Toc193116646"/>
      <w:r w:rsidR="00713921" w:rsidRPr="00D20059">
        <w:rPr>
          <w:color w:val="auto"/>
        </w:rPr>
        <w:instrText>BC2.11   LIAISON WITH GENERATORS F</w:instrText>
      </w:r>
      <w:r w:rsidR="000F27BF">
        <w:rPr>
          <w:color w:val="auto"/>
        </w:rPr>
        <w:instrText>O</w:instrText>
      </w:r>
      <w:r w:rsidR="00713921" w:rsidRPr="00D20059">
        <w:rPr>
          <w:color w:val="auto"/>
        </w:rPr>
        <w:instrText>R RISK OF TRIP AND AVR TESTING</w:instrText>
      </w:r>
      <w:bookmarkEnd w:id="78"/>
      <w:bookmarkEnd w:id="79"/>
      <w:r w:rsidR="00713921" w:rsidRPr="00D20059">
        <w:rPr>
          <w:color w:val="auto"/>
        </w:rPr>
        <w:instrText xml:space="preserve"> "\l 1 </w:instrText>
      </w:r>
      <w:r w:rsidR="00713921" w:rsidRPr="00D20059">
        <w:rPr>
          <w:color w:val="auto"/>
        </w:rPr>
        <w:fldChar w:fldCharType="end"/>
      </w:r>
      <w:r w:rsidRPr="00D20059">
        <w:rPr>
          <w:color w:val="auto"/>
        </w:rPr>
        <w:tab/>
      </w:r>
    </w:p>
    <w:p w14:paraId="6DF84E7D" w14:textId="7F74B4A2" w:rsidR="007D3E5C" w:rsidRPr="00D20059" w:rsidRDefault="007D3E5C" w:rsidP="003C52A4">
      <w:pPr>
        <w:pStyle w:val="Level1Text"/>
        <w:rPr>
          <w:color w:val="auto"/>
        </w:rPr>
      </w:pPr>
      <w:r w:rsidRPr="00D20059">
        <w:rPr>
          <w:color w:val="auto"/>
        </w:rPr>
        <w:t>BC2.11.1</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 xml:space="preserve">Large Power Stations </w:t>
      </w:r>
      <w:r w:rsidRPr="00D20059">
        <w:rPr>
          <w:color w:val="auto"/>
        </w:rPr>
        <w:t xml:space="preserve">may request </w:t>
      </w:r>
      <w:r w:rsidR="008B3DEA">
        <w:rPr>
          <w:b/>
          <w:color w:val="auto"/>
        </w:rPr>
        <w:t>The Company</w:t>
      </w:r>
      <w:r w:rsidRPr="00D20059">
        <w:rPr>
          <w:b/>
          <w:color w:val="auto"/>
        </w:rPr>
        <w:t>'s</w:t>
      </w:r>
      <w:r w:rsidRPr="00D20059">
        <w:rPr>
          <w:color w:val="auto"/>
        </w:rPr>
        <w:t xml:space="preserve"> agreement for one of the</w:t>
      </w:r>
      <w:r w:rsidRPr="00D20059">
        <w:rPr>
          <w:b/>
          <w:color w:val="auto"/>
        </w:rPr>
        <w:t xml:space="preserve"> Gensets</w:t>
      </w:r>
      <w:r w:rsidRPr="00D20059">
        <w:rPr>
          <w:color w:val="auto"/>
        </w:rPr>
        <w:t xml:space="preserve"> at that </w:t>
      </w:r>
      <w:r w:rsidRPr="00D20059">
        <w:rPr>
          <w:b/>
          <w:color w:val="auto"/>
        </w:rPr>
        <w:t xml:space="preserve">Power Station </w:t>
      </w:r>
      <w:r w:rsidRPr="00D20059">
        <w:rPr>
          <w:color w:val="auto"/>
        </w:rPr>
        <w:t xml:space="preserve">to be operated under a risk of trip. </w:t>
      </w:r>
      <w:r w:rsidR="008B3DEA">
        <w:rPr>
          <w:b/>
          <w:color w:val="auto"/>
        </w:rPr>
        <w:t>The Company</w:t>
      </w:r>
      <w:r w:rsidRPr="00D20059">
        <w:rPr>
          <w:b/>
          <w:color w:val="auto"/>
        </w:rPr>
        <w:t>'s</w:t>
      </w:r>
      <w:r w:rsidRPr="00D20059">
        <w:rPr>
          <w:color w:val="auto"/>
        </w:rPr>
        <w:t xml:space="preserve"> agreement will be dependent on the risk to the </w:t>
      </w:r>
      <w:r w:rsidR="00CC45A1" w:rsidRPr="00D20059">
        <w:rPr>
          <w:b/>
          <w:color w:val="auto"/>
        </w:rPr>
        <w:t>National Electricity Transmission</w:t>
      </w:r>
      <w:r w:rsidRPr="00D20059">
        <w:rPr>
          <w:b/>
          <w:color w:val="auto"/>
        </w:rPr>
        <w:t xml:space="preserve"> System</w:t>
      </w:r>
      <w:r w:rsidRPr="00D20059">
        <w:rPr>
          <w:color w:val="auto"/>
        </w:rPr>
        <w:t xml:space="preserve"> that a trip of the</w:t>
      </w:r>
      <w:r w:rsidRPr="00D20059">
        <w:rPr>
          <w:b/>
          <w:color w:val="auto"/>
        </w:rPr>
        <w:t xml:space="preserve"> Genset</w:t>
      </w:r>
      <w:r w:rsidRPr="00D20059">
        <w:rPr>
          <w:color w:val="auto"/>
        </w:rPr>
        <w:t xml:space="preserve"> would constitute.</w:t>
      </w:r>
    </w:p>
    <w:p w14:paraId="6DF84E7E" w14:textId="77777777" w:rsidR="007D3E5C" w:rsidRPr="003F6546" w:rsidRDefault="007D3E5C" w:rsidP="003C52A4">
      <w:pPr>
        <w:pStyle w:val="Level2Text"/>
        <w:tabs>
          <w:tab w:val="clear" w:pos="1843"/>
          <w:tab w:val="left" w:pos="1418"/>
        </w:tabs>
        <w:ind w:hanging="1843"/>
      </w:pPr>
      <w:r w:rsidRPr="003F6546">
        <w:t>BC2.11.2</w:t>
      </w:r>
      <w:r w:rsidRPr="003F6546">
        <w:tab/>
        <w:t>(a)</w:t>
      </w:r>
      <w:r w:rsidRPr="003F6546">
        <w:tab/>
        <w:t xml:space="preserve">Each </w:t>
      </w:r>
      <w:r w:rsidRPr="00D20059">
        <w:rPr>
          <w:b/>
        </w:rPr>
        <w:t>Generator</w:t>
      </w:r>
      <w:r w:rsidRPr="003F6546">
        <w:t xml:space="preserve"> at the </w:t>
      </w:r>
      <w:r w:rsidRPr="00D20059">
        <w:rPr>
          <w:b/>
        </w:rPr>
        <w:t>Control Point</w:t>
      </w:r>
      <w:r w:rsidRPr="003F6546">
        <w:t xml:space="preserve"> for any of its </w:t>
      </w:r>
      <w:r w:rsidRPr="00D20059">
        <w:rPr>
          <w:b/>
        </w:rPr>
        <w:t>Large Power Stations</w:t>
      </w:r>
      <w:r w:rsidRPr="003F6546">
        <w:t xml:space="preserve"> will operate its </w:t>
      </w:r>
      <w:r w:rsidRPr="00D20059">
        <w:rPr>
          <w:b/>
        </w:rPr>
        <w:t>Synchronised Gensets</w:t>
      </w:r>
      <w:r w:rsidRPr="003F6546">
        <w:t xml:space="preserve"> (excluding </w:t>
      </w:r>
      <w:r w:rsidRPr="00D20059">
        <w:rPr>
          <w:b/>
        </w:rPr>
        <w:t>Power Park Modules</w:t>
      </w:r>
      <w:r w:rsidRPr="003F6546">
        <w:t xml:space="preserve">) with: </w:t>
      </w:r>
    </w:p>
    <w:p w14:paraId="6DF84E7F" w14:textId="77777777" w:rsidR="007D3E5C" w:rsidRPr="003F6546" w:rsidRDefault="007D3E5C" w:rsidP="003C52A4">
      <w:pPr>
        <w:pStyle w:val="Level3Text"/>
      </w:pPr>
      <w:r w:rsidRPr="003F6546">
        <w:t>(i)</w:t>
      </w:r>
      <w:r w:rsidRPr="003F6546">
        <w:tab/>
      </w:r>
      <w:r w:rsidRPr="003F6546">
        <w:rPr>
          <w:b/>
        </w:rPr>
        <w:t>AVRs</w:t>
      </w:r>
      <w:r w:rsidRPr="003F6546">
        <w:t xml:space="preserve"> in constant terminal voltage mode with VAR limiters in service at all times. </w:t>
      </w:r>
      <w:r w:rsidRPr="003F6546">
        <w:rPr>
          <w:b/>
        </w:rPr>
        <w:t>AVR</w:t>
      </w:r>
      <w:r w:rsidRPr="003F6546">
        <w:t xml:space="preserve"> constant </w:t>
      </w:r>
      <w:r w:rsidRPr="003F6546">
        <w:rPr>
          <w:b/>
        </w:rPr>
        <w:t>Reactive Power</w:t>
      </w:r>
      <w:r w:rsidRPr="003F6546">
        <w:t xml:space="preserve"> or </w:t>
      </w:r>
      <w:r w:rsidRPr="003F6546">
        <w:rPr>
          <w:b/>
        </w:rPr>
        <w:t>Power</w:t>
      </w:r>
      <w:r w:rsidRPr="003F6546">
        <w:t xml:space="preserve"> </w:t>
      </w:r>
      <w:r w:rsidRPr="003F6546">
        <w:rPr>
          <w:b/>
        </w:rPr>
        <w:t>Factor</w:t>
      </w:r>
      <w:r w:rsidRPr="003F6546">
        <w:t xml:space="preserve"> mode should, if installed, be disabled; and</w:t>
      </w:r>
    </w:p>
    <w:p w14:paraId="6DF84E80" w14:textId="77777777" w:rsidR="007D3E5C" w:rsidRPr="003F6546" w:rsidRDefault="007D3E5C" w:rsidP="003C52A4">
      <w:pPr>
        <w:pStyle w:val="Level3Text"/>
      </w:pPr>
      <w:r w:rsidRPr="003F6546">
        <w:t>(ii)</w:t>
      </w:r>
      <w:r w:rsidRPr="003F6546">
        <w:tab/>
        <w:t>its generator step-up transformer tap changer selected to manual mode,</w:t>
      </w:r>
    </w:p>
    <w:p w14:paraId="6DF84E81" w14:textId="3B42A7FC" w:rsidR="007D3E5C" w:rsidRPr="003F6546" w:rsidRDefault="003C52A4" w:rsidP="003C52A4">
      <w:pPr>
        <w:pStyle w:val="Level2Text"/>
      </w:pPr>
      <w:r w:rsidRPr="003F6546">
        <w:tab/>
      </w:r>
      <w:r w:rsidR="007D3E5C" w:rsidRPr="003F6546">
        <w:t xml:space="preserve">unless released from this obligation in respect of a particular </w:t>
      </w:r>
      <w:r w:rsidR="007D3E5C" w:rsidRPr="003F6546">
        <w:rPr>
          <w:b/>
        </w:rPr>
        <w:t>Genset</w:t>
      </w:r>
      <w:r w:rsidR="007D3E5C" w:rsidRPr="003F6546">
        <w:t xml:space="preserve"> by </w:t>
      </w:r>
      <w:r w:rsidR="008B3DEA">
        <w:rPr>
          <w:b/>
        </w:rPr>
        <w:t>The Company</w:t>
      </w:r>
      <w:r w:rsidR="007D3E5C" w:rsidRPr="003F6546">
        <w:t>.</w:t>
      </w:r>
    </w:p>
    <w:p w14:paraId="6DF84E82" w14:textId="1A2194ED" w:rsidR="007D3E5C" w:rsidRPr="003F6546" w:rsidRDefault="007D3E5C" w:rsidP="003C52A4">
      <w:pPr>
        <w:pStyle w:val="Level2Text"/>
      </w:pPr>
      <w:r w:rsidRPr="003F6546">
        <w:t>(b)</w:t>
      </w:r>
      <w:r w:rsidRPr="003F6546">
        <w:tab/>
        <w:t xml:space="preserve">Each </w:t>
      </w:r>
      <w:r w:rsidRPr="003F6546">
        <w:rPr>
          <w:b/>
        </w:rPr>
        <w:t>Generator</w:t>
      </w:r>
      <w:r w:rsidRPr="003F6546">
        <w:t xml:space="preserve"> at the </w:t>
      </w:r>
      <w:r w:rsidRPr="003F6546">
        <w:rPr>
          <w:b/>
        </w:rPr>
        <w:t>Control Point</w:t>
      </w:r>
      <w:r w:rsidRPr="003F6546">
        <w:t xml:space="preserve"> for any of its </w:t>
      </w:r>
      <w:r w:rsidRPr="003F6546">
        <w:rPr>
          <w:b/>
        </w:rPr>
        <w:t>Large Power Stations</w:t>
      </w:r>
      <w:r w:rsidRPr="003F6546">
        <w:t xml:space="preserve"> will operate its </w:t>
      </w:r>
      <w:r w:rsidRPr="003F6546">
        <w:rPr>
          <w:b/>
        </w:rPr>
        <w:t>Power Park Modules</w:t>
      </w:r>
      <w:r w:rsidRPr="003F6546">
        <w:t xml:space="preserve"> with a </w:t>
      </w:r>
      <w:r w:rsidRPr="003F6546">
        <w:rPr>
          <w:b/>
        </w:rPr>
        <w:t>Completion Date</w:t>
      </w:r>
      <w:r w:rsidRPr="003F6546">
        <w:t xml:space="preserve"> before 1</w:t>
      </w:r>
      <w:r w:rsidRPr="003F6546">
        <w:rPr>
          <w:vertAlign w:val="superscript"/>
        </w:rPr>
        <w:t>st</w:t>
      </w:r>
      <w:r w:rsidRPr="003F6546">
        <w:t xml:space="preserve"> January 2006 at unity</w:t>
      </w:r>
      <w:r w:rsidRPr="00596106">
        <w:rPr>
          <w:b/>
        </w:rPr>
        <w:t xml:space="preserve"> </w:t>
      </w:r>
      <w:r w:rsidR="00C97B2F" w:rsidRPr="00E2585D">
        <w:rPr>
          <w:b/>
          <w:bCs/>
        </w:rPr>
        <w:t>P</w:t>
      </w:r>
      <w:r w:rsidRPr="00E2585D">
        <w:rPr>
          <w:b/>
          <w:bCs/>
        </w:rPr>
        <w:t xml:space="preserve">ower </w:t>
      </w:r>
      <w:r w:rsidR="00C97B2F" w:rsidRPr="00E2585D">
        <w:rPr>
          <w:b/>
          <w:bCs/>
        </w:rPr>
        <w:t>F</w:t>
      </w:r>
      <w:r w:rsidRPr="00E2585D">
        <w:rPr>
          <w:b/>
          <w:bCs/>
        </w:rPr>
        <w:t>actor</w:t>
      </w:r>
      <w:r w:rsidRPr="003F6546">
        <w:t xml:space="preserve"> at the </w:t>
      </w:r>
      <w:r w:rsidRPr="003F6546">
        <w:rPr>
          <w:b/>
        </w:rPr>
        <w:t>Grid Entry Point</w:t>
      </w:r>
      <w:r w:rsidRPr="003F6546">
        <w:t xml:space="preserve"> (or </w:t>
      </w:r>
      <w:r w:rsidRPr="003F6546">
        <w:rPr>
          <w:b/>
        </w:rPr>
        <w:t>User System Entry Point</w:t>
      </w:r>
      <w:r w:rsidRPr="003F6546">
        <w:t xml:space="preserve"> if </w:t>
      </w:r>
      <w:r w:rsidRPr="003F6546">
        <w:rPr>
          <w:b/>
        </w:rPr>
        <w:t>Embedded</w:t>
      </w:r>
      <w:r w:rsidRPr="003F6546">
        <w:t>).</w:t>
      </w:r>
    </w:p>
    <w:p w14:paraId="6DF84E83" w14:textId="77777777" w:rsidR="007D3E5C" w:rsidRPr="003F6546" w:rsidRDefault="003C52A4" w:rsidP="003C52A4">
      <w:pPr>
        <w:pStyle w:val="Level2Text"/>
      </w:pPr>
      <w:r w:rsidRPr="003F6546">
        <w:t>(c)</w:t>
      </w:r>
      <w:r w:rsidRPr="003F6546">
        <w:tab/>
      </w:r>
      <w:r w:rsidR="007D3E5C" w:rsidRPr="003F6546">
        <w:t xml:space="preserve">Each </w:t>
      </w:r>
      <w:r w:rsidR="007D3E5C" w:rsidRPr="003F6546">
        <w:rPr>
          <w:b/>
        </w:rPr>
        <w:t>Generator</w:t>
      </w:r>
      <w:r w:rsidR="007D3E5C" w:rsidRPr="003F6546">
        <w:t xml:space="preserve"> at the </w:t>
      </w:r>
      <w:r w:rsidR="007D3E5C" w:rsidRPr="003F6546">
        <w:rPr>
          <w:b/>
        </w:rPr>
        <w:t>Control Point</w:t>
      </w:r>
      <w:r w:rsidR="007D3E5C" w:rsidRPr="003F6546">
        <w:t xml:space="preserve"> for any of its </w:t>
      </w:r>
      <w:r w:rsidR="007D3E5C" w:rsidRPr="003F6546">
        <w:rPr>
          <w:b/>
        </w:rPr>
        <w:t>Large Power Stations</w:t>
      </w:r>
      <w:r w:rsidR="007D3E5C" w:rsidRPr="003F6546">
        <w:t xml:space="preserve"> will operate its </w:t>
      </w:r>
      <w:r w:rsidR="007D3E5C" w:rsidRPr="003F6546">
        <w:rPr>
          <w:b/>
        </w:rPr>
        <w:t>Power Park Modules</w:t>
      </w:r>
      <w:r w:rsidR="007D3E5C" w:rsidRPr="003F6546">
        <w:t xml:space="preserve"> with a </w:t>
      </w:r>
      <w:r w:rsidR="007D3E5C" w:rsidRPr="003F6546">
        <w:rPr>
          <w:b/>
        </w:rPr>
        <w:t>Completion Date</w:t>
      </w:r>
      <w:r w:rsidR="007D3E5C" w:rsidRPr="003F6546">
        <w:t xml:space="preserve"> on or after 1</w:t>
      </w:r>
      <w:r w:rsidR="007D3E5C" w:rsidRPr="003F6546">
        <w:rPr>
          <w:vertAlign w:val="superscript"/>
        </w:rPr>
        <w:t>st</w:t>
      </w:r>
      <w:r w:rsidR="007D3E5C" w:rsidRPr="003F6546">
        <w:t xml:space="preserve"> January 2006 in voltage control mode at the </w:t>
      </w:r>
      <w:r w:rsidR="007D3E5C" w:rsidRPr="003F6546">
        <w:rPr>
          <w:b/>
        </w:rPr>
        <w:t>Grid Entry Point</w:t>
      </w:r>
      <w:r w:rsidR="007D3E5C" w:rsidRPr="003F6546">
        <w:t xml:space="preserve"> (or </w:t>
      </w:r>
      <w:r w:rsidR="007D3E5C" w:rsidRPr="003F6546">
        <w:rPr>
          <w:b/>
        </w:rPr>
        <w:t>User System Entry Point</w:t>
      </w:r>
      <w:r w:rsidR="007D3E5C" w:rsidRPr="003F6546">
        <w:t xml:space="preserve"> if </w:t>
      </w:r>
      <w:r w:rsidR="007D3E5C" w:rsidRPr="003F6546">
        <w:rPr>
          <w:b/>
        </w:rPr>
        <w:t>Embedded</w:t>
      </w:r>
      <w:r w:rsidR="007D3E5C" w:rsidRPr="003F6546">
        <w:t xml:space="preserve">). Constant </w:t>
      </w:r>
      <w:r w:rsidR="007D3E5C" w:rsidRPr="003F6546">
        <w:rPr>
          <w:b/>
        </w:rPr>
        <w:t>Reactive Power</w:t>
      </w:r>
      <w:r w:rsidR="007D3E5C" w:rsidRPr="003F6546">
        <w:t xml:space="preserve"> or </w:t>
      </w:r>
      <w:r w:rsidR="007D3E5C" w:rsidRPr="003F6546">
        <w:rPr>
          <w:b/>
        </w:rPr>
        <w:t>Power Factor</w:t>
      </w:r>
      <w:r w:rsidR="007D3E5C" w:rsidRPr="003F6546">
        <w:t xml:space="preserve"> mode should, if installed, be disabled.</w:t>
      </w:r>
    </w:p>
    <w:p w14:paraId="6DF84E84" w14:textId="61B68270" w:rsidR="007D3E5C" w:rsidRPr="003F6546" w:rsidRDefault="007D3E5C" w:rsidP="003C52A4">
      <w:pPr>
        <w:pStyle w:val="Level2Text"/>
      </w:pPr>
      <w:r w:rsidRPr="003F6546">
        <w:t>(d)</w:t>
      </w:r>
      <w:r w:rsidRPr="003F6546">
        <w:tab/>
        <w:t xml:space="preserve">Where a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is fitted as part of the excitation system or voltage control system of a </w:t>
      </w:r>
      <w:r w:rsidRPr="003F6546">
        <w:rPr>
          <w:b/>
        </w:rPr>
        <w:t>Genset</w:t>
      </w:r>
      <w:r w:rsidRPr="003F6546">
        <w:t xml:space="preserve">, it requires on-load commissioning which must be witnessed by </w:t>
      </w:r>
      <w:r w:rsidR="008B3DEA">
        <w:rPr>
          <w:b/>
        </w:rPr>
        <w:t>The Company</w:t>
      </w:r>
      <w:r w:rsidRPr="003F6546">
        <w:t xml:space="preserve">. Only when the performance of the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has been approved by </w:t>
      </w:r>
      <w:r w:rsidR="008B3DEA">
        <w:rPr>
          <w:b/>
        </w:rPr>
        <w:t>The Company</w:t>
      </w:r>
      <w:r w:rsidR="00C97B2F" w:rsidRPr="00E2585D">
        <w:rPr>
          <w:bCs/>
        </w:rPr>
        <w:t>,</w:t>
      </w:r>
      <w:r w:rsidRPr="003F6546">
        <w:t xml:space="preserve"> shall it be switched into service by a </w:t>
      </w:r>
      <w:r w:rsidRPr="003F6546">
        <w:rPr>
          <w:b/>
        </w:rPr>
        <w:t xml:space="preserve">Generator </w:t>
      </w:r>
      <w:r w:rsidRPr="003F6546">
        <w:t xml:space="preserve">and then it will be kept in service at all times unless otherwise agreed with </w:t>
      </w:r>
      <w:r w:rsidR="008B3DEA">
        <w:rPr>
          <w:b/>
        </w:rPr>
        <w:t>The Company</w:t>
      </w:r>
      <w:r w:rsidRPr="003F6546">
        <w:t>. Further reference is made to this in CC.6.3.8</w:t>
      </w:r>
      <w:r w:rsidR="004D7015">
        <w:t xml:space="preserve"> </w:t>
      </w:r>
      <w:r w:rsidR="00954F4F">
        <w:t>or</w:t>
      </w:r>
      <w:r w:rsidR="004D7015">
        <w:t xml:space="preserve"> ECC.6.3.8</w:t>
      </w:r>
      <w:r w:rsidRPr="003F6546">
        <w:t>.</w:t>
      </w:r>
    </w:p>
    <w:p w14:paraId="6DF84E85" w14:textId="76179089" w:rsidR="00050DB4" w:rsidRPr="00D20059" w:rsidRDefault="007D3E5C" w:rsidP="00050DB4">
      <w:pPr>
        <w:pStyle w:val="Level1Text"/>
        <w:rPr>
          <w:color w:val="auto"/>
        </w:rPr>
      </w:pPr>
      <w:r w:rsidRPr="00D20059">
        <w:rPr>
          <w:color w:val="auto"/>
        </w:rPr>
        <w:t>BC2.11.3</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Power Stations</w:t>
      </w:r>
      <w:r w:rsidRPr="00D20059">
        <w:rPr>
          <w:color w:val="auto"/>
        </w:rPr>
        <w:t xml:space="preserve"> may request </w:t>
      </w:r>
      <w:r w:rsidR="008B3DEA">
        <w:rPr>
          <w:b/>
          <w:color w:val="auto"/>
        </w:rPr>
        <w:t>The Company</w:t>
      </w:r>
      <w:r w:rsidRPr="00D20059">
        <w:rPr>
          <w:b/>
          <w:color w:val="auto"/>
        </w:rPr>
        <w:t>'s</w:t>
      </w:r>
      <w:r w:rsidRPr="00D20059">
        <w:rPr>
          <w:color w:val="auto"/>
        </w:rPr>
        <w:t xml:space="preserve"> agreement for one of its </w:t>
      </w:r>
      <w:r w:rsidRPr="00D20059">
        <w:rPr>
          <w:b/>
          <w:color w:val="auto"/>
        </w:rPr>
        <w:t xml:space="preserve">Gensets </w:t>
      </w:r>
      <w:r w:rsidRPr="00D20059">
        <w:rPr>
          <w:color w:val="auto"/>
        </w:rPr>
        <w:t xml:space="preserve">at that </w:t>
      </w:r>
      <w:r w:rsidRPr="00D20059">
        <w:rPr>
          <w:b/>
          <w:color w:val="auto"/>
        </w:rPr>
        <w:t xml:space="preserve">Power Station </w:t>
      </w:r>
      <w:r w:rsidRPr="00D20059">
        <w:rPr>
          <w:color w:val="auto"/>
        </w:rPr>
        <w:t xml:space="preserve">to be operated with the </w:t>
      </w:r>
      <w:r w:rsidRPr="00D20059">
        <w:rPr>
          <w:b/>
          <w:color w:val="auto"/>
        </w:rPr>
        <w:t>AVR</w:t>
      </w:r>
      <w:r w:rsidRPr="00D20059">
        <w:rPr>
          <w:color w:val="auto"/>
        </w:rPr>
        <w:t xml:space="preserve"> in manual mode, or </w:t>
      </w:r>
      <w:r w:rsidRPr="00D20059">
        <w:rPr>
          <w:b/>
          <w:color w:val="auto"/>
        </w:rPr>
        <w:t>Power</w:t>
      </w:r>
      <w:r w:rsidRPr="00D20059">
        <w:rPr>
          <w:color w:val="auto"/>
        </w:rPr>
        <w:t xml:space="preserve"> </w:t>
      </w:r>
      <w:r w:rsidRPr="00D20059">
        <w:rPr>
          <w:b/>
          <w:color w:val="auto"/>
        </w:rPr>
        <w:t>System</w:t>
      </w:r>
      <w:r w:rsidRPr="00D20059">
        <w:rPr>
          <w:color w:val="auto"/>
        </w:rPr>
        <w:t xml:space="preserve"> </w:t>
      </w:r>
      <w:r w:rsidRPr="00D20059">
        <w:rPr>
          <w:b/>
          <w:color w:val="auto"/>
        </w:rPr>
        <w:t>Stabiliser</w:t>
      </w:r>
      <w:r w:rsidRPr="00D20059">
        <w:rPr>
          <w:color w:val="auto"/>
        </w:rPr>
        <w:t xml:space="preserve"> switched out, or VAR limiter</w:t>
      </w:r>
      <w:r w:rsidRPr="00D20059">
        <w:rPr>
          <w:b/>
          <w:color w:val="auto"/>
        </w:rPr>
        <w:t xml:space="preserve"> </w:t>
      </w:r>
      <w:r w:rsidRPr="00D20059">
        <w:rPr>
          <w:color w:val="auto"/>
        </w:rPr>
        <w:t xml:space="preserve">switched out. </w:t>
      </w:r>
      <w:r w:rsidR="008B3DEA">
        <w:rPr>
          <w:b/>
          <w:color w:val="auto"/>
        </w:rPr>
        <w:t>The Company</w:t>
      </w:r>
      <w:r w:rsidRPr="00D20059">
        <w:rPr>
          <w:b/>
          <w:color w:val="auto"/>
        </w:rPr>
        <w:t>'s</w:t>
      </w:r>
      <w:r w:rsidRPr="00D20059">
        <w:rPr>
          <w:color w:val="auto"/>
        </w:rPr>
        <w:t xml:space="preserve"> agreement will be dependent on the risk that would be imposed on the </w:t>
      </w:r>
      <w:r w:rsidR="00CC45A1" w:rsidRPr="00D20059">
        <w:rPr>
          <w:b/>
          <w:color w:val="auto"/>
        </w:rPr>
        <w:t>National Electricity Transmission</w:t>
      </w:r>
      <w:r w:rsidRPr="00D20059">
        <w:rPr>
          <w:b/>
          <w:color w:val="auto"/>
        </w:rPr>
        <w:t xml:space="preserve"> System</w:t>
      </w:r>
      <w:r w:rsidRPr="00D20059">
        <w:rPr>
          <w:color w:val="auto"/>
        </w:rPr>
        <w:t xml:space="preserve"> and any</w:t>
      </w:r>
      <w:r w:rsidRPr="00D20059">
        <w:rPr>
          <w:b/>
          <w:color w:val="auto"/>
        </w:rPr>
        <w:t xml:space="preserve"> User</w:t>
      </w:r>
      <w:r w:rsidRPr="00D20059">
        <w:rPr>
          <w:color w:val="auto"/>
        </w:rPr>
        <w:t xml:space="preserve"> </w:t>
      </w:r>
      <w:r w:rsidRPr="00D20059">
        <w:rPr>
          <w:b/>
          <w:color w:val="auto"/>
        </w:rPr>
        <w:t>System</w:t>
      </w:r>
      <w:r w:rsidRPr="00D20059">
        <w:rPr>
          <w:color w:val="auto"/>
        </w:rPr>
        <w:t xml:space="preserve">. Provided that in any event a </w:t>
      </w:r>
      <w:r w:rsidRPr="00D20059">
        <w:rPr>
          <w:b/>
          <w:color w:val="auto"/>
        </w:rPr>
        <w:t>Generator</w:t>
      </w:r>
      <w:r w:rsidRPr="00D20059">
        <w:rPr>
          <w:color w:val="auto"/>
        </w:rPr>
        <w:t xml:space="preserve"> may take such action as is reasonably necessary on safety grounds (relating to personnel or plant) .</w:t>
      </w:r>
    </w:p>
    <w:p w14:paraId="6DF84E86" w14:textId="0110DC19" w:rsidR="00050DB4" w:rsidRPr="003F6546" w:rsidRDefault="00050DB4" w:rsidP="00050DB4">
      <w:pPr>
        <w:pStyle w:val="Level1Text"/>
        <w:rPr>
          <w:color w:val="auto"/>
        </w:rPr>
      </w:pPr>
      <w:r w:rsidRPr="003F6546">
        <w:rPr>
          <w:rFonts w:cs="Arial"/>
          <w:color w:val="auto"/>
        </w:rPr>
        <w:t xml:space="preserve">BC2.11.4 </w:t>
      </w:r>
      <w:r w:rsidRPr="003F6546">
        <w:rPr>
          <w:rFonts w:cs="Arial"/>
          <w:color w:val="auto"/>
        </w:rPr>
        <w:tab/>
        <w:t xml:space="preserve">Each </w:t>
      </w:r>
      <w:r w:rsidRPr="003F6546">
        <w:rPr>
          <w:rFonts w:cs="Arial"/>
          <w:b/>
          <w:color w:val="auto"/>
        </w:rPr>
        <w:t>Generator</w:t>
      </w:r>
      <w:r w:rsidRPr="003F6546">
        <w:rPr>
          <w:rFonts w:cs="Arial"/>
          <w:color w:val="auto"/>
        </w:rPr>
        <w:t xml:space="preserve"> shall operate its dynamically controlled </w:t>
      </w:r>
      <w:r w:rsidRPr="003F6546">
        <w:rPr>
          <w:rFonts w:cs="Arial"/>
          <w:b/>
          <w:color w:val="auto"/>
        </w:rPr>
        <w:t>OTSDUW Plant and Apparatus</w:t>
      </w:r>
      <w:r w:rsidRPr="003F6546">
        <w:rPr>
          <w:rFonts w:cs="Arial"/>
          <w:color w:val="auto"/>
        </w:rPr>
        <w:t xml:space="preserve"> to ensure that the reactive capability and voltage control performance requirements as specified in CC.6.3.2, CC.6.3.8, CC.A.7 </w:t>
      </w:r>
      <w:r w:rsidR="00904C16" w:rsidRPr="003F6546">
        <w:rPr>
          <w:rFonts w:cs="Arial"/>
          <w:color w:val="auto"/>
        </w:rPr>
        <w:t xml:space="preserve">or ECC.6.3.2, ECC.6.3.8, ECC.A.7, ECC.A.8 </w:t>
      </w:r>
      <w:r w:rsidRPr="003F6546">
        <w:rPr>
          <w:rFonts w:cs="Arial"/>
          <w:color w:val="auto"/>
        </w:rPr>
        <w:t xml:space="preserve">and the </w:t>
      </w:r>
      <w:r w:rsidRPr="003F6546">
        <w:rPr>
          <w:rFonts w:cs="Arial"/>
          <w:b/>
          <w:color w:val="auto"/>
        </w:rPr>
        <w:t>Bilateral Agreement</w:t>
      </w:r>
      <w:r w:rsidRPr="003F6546">
        <w:rPr>
          <w:rFonts w:cs="Arial"/>
          <w:color w:val="auto"/>
        </w:rPr>
        <w:t xml:space="preserve"> can be satisfied in response to the </w:t>
      </w:r>
      <w:r w:rsidRPr="00596106">
        <w:rPr>
          <w:b/>
          <w:color w:val="auto"/>
        </w:rPr>
        <w:t>Setpoint Voltage</w:t>
      </w:r>
      <w:r w:rsidRPr="003F6546">
        <w:rPr>
          <w:rFonts w:cs="Arial"/>
          <w:color w:val="auto"/>
        </w:rPr>
        <w:t xml:space="preserve"> and </w:t>
      </w:r>
      <w:r w:rsidRPr="00596106">
        <w:rPr>
          <w:b/>
          <w:color w:val="auto"/>
        </w:rPr>
        <w:t>Slope</w:t>
      </w:r>
      <w:r w:rsidRPr="003F6546">
        <w:rPr>
          <w:rFonts w:cs="Arial"/>
          <w:color w:val="auto"/>
        </w:rPr>
        <w:t xml:space="preserve"> as instructed by </w:t>
      </w:r>
      <w:r w:rsidR="008B3DEA">
        <w:rPr>
          <w:rFonts w:cs="Arial"/>
          <w:b/>
          <w:bCs/>
          <w:color w:val="auto"/>
        </w:rPr>
        <w:t>The Company</w:t>
      </w:r>
      <w:r w:rsidRPr="003F6546">
        <w:rPr>
          <w:rFonts w:cs="Arial"/>
          <w:color w:val="auto"/>
        </w:rPr>
        <w:t xml:space="preserve"> at the </w:t>
      </w:r>
      <w:r w:rsidRPr="003F6546">
        <w:rPr>
          <w:rFonts w:cs="Arial"/>
          <w:b/>
          <w:bCs/>
          <w:color w:val="auto"/>
        </w:rPr>
        <w:t>Transmission Interface Point</w:t>
      </w:r>
      <w:r w:rsidRPr="003F6546">
        <w:rPr>
          <w:rFonts w:cs="Arial"/>
          <w:color w:val="auto"/>
        </w:rPr>
        <w:t xml:space="preserve">.     </w:t>
      </w:r>
    </w:p>
    <w:p w14:paraId="6DF84E87" w14:textId="77777777" w:rsidR="00050DB4" w:rsidRPr="00D20059" w:rsidRDefault="00050DB4" w:rsidP="00145ED1">
      <w:pPr>
        <w:pStyle w:val="Level1Text"/>
        <w:rPr>
          <w:color w:val="auto"/>
        </w:rPr>
      </w:pPr>
    </w:p>
    <w:p w14:paraId="02D92F96" w14:textId="77777777" w:rsidR="00DE1827" w:rsidRDefault="00DE1827" w:rsidP="00320F34">
      <w:pPr>
        <w:pStyle w:val="Level1Text"/>
        <w:rPr>
          <w:color w:val="auto"/>
        </w:rPr>
      </w:pPr>
    </w:p>
    <w:p w14:paraId="6DF84E88" w14:textId="4234E8F1" w:rsidR="00713921" w:rsidRPr="00D20059" w:rsidRDefault="007D3E5C" w:rsidP="00320F34">
      <w:pPr>
        <w:pStyle w:val="Level1Text"/>
        <w:rPr>
          <w:color w:val="auto"/>
        </w:rPr>
      </w:pPr>
      <w:r w:rsidRPr="00D20059">
        <w:rPr>
          <w:color w:val="auto"/>
        </w:rPr>
        <w:t>BC2.12</w:t>
      </w:r>
      <w:r w:rsidRPr="00D20059">
        <w:rPr>
          <w:color w:val="auto"/>
        </w:rPr>
        <w:tab/>
      </w:r>
      <w:r w:rsidRPr="00D20059">
        <w:rPr>
          <w:color w:val="auto"/>
          <w:u w:val="single"/>
        </w:rPr>
        <w:t>LIAISON WITH EXTERNALLY INTERCONNECTED SYSTEM OPERATORS</w:t>
      </w:r>
      <w:r w:rsidR="00713921" w:rsidRPr="00D20059">
        <w:rPr>
          <w:color w:val="auto"/>
        </w:rPr>
        <w:fldChar w:fldCharType="begin"/>
      </w:r>
      <w:r w:rsidR="00713921" w:rsidRPr="00D20059">
        <w:rPr>
          <w:color w:val="auto"/>
        </w:rPr>
        <w:instrText xml:space="preserve"> TC "</w:instrText>
      </w:r>
      <w:bookmarkStart w:id="80" w:name="_Toc384028483"/>
      <w:bookmarkStart w:id="81" w:name="_Toc193116647"/>
      <w:r w:rsidR="00713921" w:rsidRPr="00D20059">
        <w:rPr>
          <w:color w:val="auto"/>
        </w:rPr>
        <w:instrText>BC2.12   LIAISON WITH EXTERNALLY INTERCONNECTED SYSTEM OPERATORS</w:instrText>
      </w:r>
      <w:bookmarkEnd w:id="80"/>
      <w:bookmarkEnd w:id="81"/>
      <w:r w:rsidR="00713921" w:rsidRPr="00D20059">
        <w:rPr>
          <w:color w:val="auto"/>
        </w:rPr>
        <w:instrText xml:space="preserve"> "\l 1 </w:instrText>
      </w:r>
      <w:r w:rsidR="00713921" w:rsidRPr="00D20059">
        <w:rPr>
          <w:color w:val="auto"/>
        </w:rPr>
        <w:fldChar w:fldCharType="end"/>
      </w:r>
    </w:p>
    <w:p w14:paraId="6DF84E89" w14:textId="77777777" w:rsidR="007D3E5C" w:rsidRPr="00D20059" w:rsidRDefault="007D3E5C" w:rsidP="00320F34">
      <w:pPr>
        <w:pStyle w:val="Level1Text"/>
        <w:rPr>
          <w:color w:val="auto"/>
          <w:u w:val="single"/>
        </w:rPr>
      </w:pPr>
      <w:bookmarkStart w:id="82" w:name="_Hlt519333424"/>
      <w:bookmarkEnd w:id="82"/>
      <w:r w:rsidRPr="00D20059">
        <w:rPr>
          <w:color w:val="auto"/>
        </w:rPr>
        <w:lastRenderedPageBreak/>
        <w:t>BC2.12.1</w:t>
      </w:r>
      <w:r w:rsidRPr="00D20059">
        <w:rPr>
          <w:color w:val="auto"/>
        </w:rPr>
        <w:tab/>
      </w:r>
      <w:r w:rsidRPr="00D20059">
        <w:rPr>
          <w:color w:val="auto"/>
          <w:u w:val="single"/>
        </w:rPr>
        <w:t>Co</w:t>
      </w:r>
      <w:r w:rsidR="007B206E" w:rsidRPr="00D20059">
        <w:rPr>
          <w:color w:val="auto"/>
          <w:u w:val="single"/>
        </w:rPr>
        <w:t xml:space="preserve">-Ordination Role Of </w:t>
      </w:r>
      <w:r w:rsidRPr="00D20059">
        <w:rPr>
          <w:color w:val="auto"/>
          <w:u w:val="single"/>
        </w:rPr>
        <w:t>Externally Interconnected System Operators</w:t>
      </w:r>
    </w:p>
    <w:p w14:paraId="6DF84E8A" w14:textId="77777777" w:rsidR="007D3E5C" w:rsidRPr="003F6546" w:rsidRDefault="007D3E5C" w:rsidP="007B206E">
      <w:pPr>
        <w:pStyle w:val="Level2Text"/>
      </w:pPr>
      <w:r w:rsidRPr="003F6546">
        <w:t>(a)</w:t>
      </w:r>
      <w:r w:rsidRPr="003F6546">
        <w:tab/>
        <w:t xml:space="preserve">The </w:t>
      </w:r>
      <w:r w:rsidRPr="003F6546">
        <w:rPr>
          <w:b/>
        </w:rPr>
        <w:t>Externally Interconnected System Operator</w:t>
      </w:r>
      <w:r w:rsidRPr="003F6546">
        <w:t xml:space="preserve"> will act as the </w:t>
      </w:r>
      <w:r w:rsidRPr="003F6546">
        <w:rPr>
          <w:b/>
        </w:rPr>
        <w:t>Control Point</w:t>
      </w:r>
      <w:r w:rsidRPr="003F6546">
        <w:t xml:space="preserve"> for </w:t>
      </w:r>
      <w:r w:rsidRPr="003F6546">
        <w:rPr>
          <w:b/>
        </w:rPr>
        <w:t>Bid-Offer Acceptances</w:t>
      </w:r>
      <w:r w:rsidRPr="003F6546">
        <w:t xml:space="preserve"> on behalf of </w:t>
      </w:r>
      <w:r w:rsidRPr="003F6546">
        <w:rPr>
          <w:b/>
        </w:rPr>
        <w:t>Interconnector Users</w:t>
      </w:r>
      <w:r w:rsidRPr="003F6546">
        <w:t xml:space="preserve"> and will co-ordinate instructions relating to </w:t>
      </w:r>
      <w:r w:rsidRPr="003F6546">
        <w:rPr>
          <w:b/>
        </w:rPr>
        <w:t>Ancillary Services</w:t>
      </w:r>
      <w:r w:rsidRPr="003F6546">
        <w:t xml:space="preserve"> and </w:t>
      </w:r>
      <w:r w:rsidRPr="003F6546">
        <w:rPr>
          <w:b/>
        </w:rPr>
        <w:t>Emergency Instructions</w:t>
      </w:r>
      <w:r w:rsidRPr="003F6546">
        <w:t xml:space="preserve"> on behalf of </w:t>
      </w:r>
      <w:r w:rsidRPr="003F6546">
        <w:rPr>
          <w:b/>
        </w:rPr>
        <w:t>Interconnector Users</w:t>
      </w:r>
      <w:r w:rsidRPr="003F6546">
        <w:t xml:space="preserve"> using its </w:t>
      </w:r>
      <w:r w:rsidRPr="003F6546">
        <w:rPr>
          <w:b/>
        </w:rPr>
        <w:t>External System</w:t>
      </w:r>
      <w:r w:rsidRPr="003F6546">
        <w:t xml:space="preserve"> in respect of each </w:t>
      </w:r>
      <w:r w:rsidRPr="003F6546">
        <w:rPr>
          <w:b/>
        </w:rPr>
        <w:t>Interconnector</w:t>
      </w:r>
      <w:r w:rsidRPr="003F6546">
        <w:t xml:space="preserve"> </w:t>
      </w:r>
      <w:r w:rsidRPr="003F6546">
        <w:rPr>
          <w:b/>
        </w:rPr>
        <w:t>Users BM Units</w:t>
      </w:r>
      <w:r w:rsidRPr="003F6546">
        <w:t>.</w:t>
      </w:r>
    </w:p>
    <w:p w14:paraId="6DF84E8B" w14:textId="7ED8562A" w:rsidR="007D3E5C" w:rsidRPr="003F6546" w:rsidRDefault="007D3E5C" w:rsidP="007B206E">
      <w:pPr>
        <w:pStyle w:val="Level2Text"/>
      </w:pPr>
      <w:r w:rsidRPr="003F6546">
        <w:t>(b)</w:t>
      </w:r>
      <w:r w:rsidRPr="003F6546">
        <w:tab/>
      </w:r>
      <w:r w:rsidR="008B3DEA">
        <w:rPr>
          <w:b/>
        </w:rPr>
        <w:t>The Company</w:t>
      </w:r>
      <w:r w:rsidRPr="003F6546">
        <w:t xml:space="preserve"> will issue </w:t>
      </w:r>
      <w:r w:rsidRPr="003F6546">
        <w:rPr>
          <w:b/>
        </w:rPr>
        <w:t>Bid-Offer Acceptances</w:t>
      </w:r>
      <w:r w:rsidRPr="003F6546">
        <w:t xml:space="preserve"> and instructions for </w:t>
      </w:r>
      <w:r w:rsidRPr="003F6546">
        <w:rPr>
          <w:b/>
        </w:rPr>
        <w:t>Ancillary Services</w:t>
      </w:r>
      <w:r w:rsidRPr="003F6546">
        <w:t xml:space="preserve"> relating to </w:t>
      </w:r>
      <w:r w:rsidRPr="003F6546">
        <w:rPr>
          <w:b/>
        </w:rPr>
        <w:t>Interconnector Users BM Units</w:t>
      </w:r>
      <w:r w:rsidRPr="003F6546">
        <w:t xml:space="preserve"> to each </w:t>
      </w:r>
      <w:r w:rsidRPr="003F6546">
        <w:rPr>
          <w:b/>
        </w:rPr>
        <w:t>Externally Interconnected System</w:t>
      </w:r>
      <w:r w:rsidRPr="003F6546">
        <w:t xml:space="preserve"> </w:t>
      </w:r>
      <w:r w:rsidRPr="003F6546">
        <w:rPr>
          <w:b/>
        </w:rPr>
        <w:t>Operator</w:t>
      </w:r>
      <w:r w:rsidRPr="003F6546">
        <w:t xml:space="preserve"> in respect of each </w:t>
      </w:r>
      <w:r w:rsidRPr="003F6546">
        <w:rPr>
          <w:b/>
        </w:rPr>
        <w:t>Interconnector User</w:t>
      </w:r>
      <w:r w:rsidRPr="003F6546">
        <w:t xml:space="preserve"> using its </w:t>
      </w:r>
      <w:r w:rsidRPr="003F6546">
        <w:rPr>
          <w:b/>
        </w:rPr>
        <w:t>External System</w:t>
      </w:r>
      <w:r w:rsidRPr="003F6546">
        <w:t xml:space="preserve">. </w:t>
      </w:r>
    </w:p>
    <w:p w14:paraId="502801B1" w14:textId="2F064521" w:rsidR="00E755C0" w:rsidRDefault="007D3E5C" w:rsidP="007B206E">
      <w:pPr>
        <w:pStyle w:val="Level2Text"/>
      </w:pPr>
      <w:r w:rsidRPr="003F6546">
        <w:t>(c)</w:t>
      </w:r>
      <w:r w:rsidRPr="003F6546">
        <w:tab/>
        <w:t xml:space="preserve">If, as a result of a reduction in the capability (in MW) of the </w:t>
      </w:r>
      <w:r w:rsidRPr="003F6546">
        <w:rPr>
          <w:b/>
        </w:rPr>
        <w:t>External Interconnection</w:t>
      </w:r>
      <w:r w:rsidRPr="003F6546">
        <w:t xml:space="preserve">, the total of the </w:t>
      </w:r>
      <w:r w:rsidRPr="003F6546">
        <w:rPr>
          <w:b/>
        </w:rPr>
        <w:t>Physical Notifications</w:t>
      </w:r>
      <w:r w:rsidRPr="003F6546">
        <w:t xml:space="preserve"> and </w:t>
      </w:r>
      <w:r w:rsidRPr="003F6546">
        <w:rPr>
          <w:b/>
        </w:rPr>
        <w:t>Bid-Offer Acceptances</w:t>
      </w:r>
      <w:r w:rsidRPr="003F6546">
        <w:t xml:space="preserve"> issued for the relevant period using that </w:t>
      </w:r>
      <w:r w:rsidRPr="003F6546">
        <w:rPr>
          <w:b/>
        </w:rPr>
        <w:t>External Interconnection</w:t>
      </w:r>
      <w:r w:rsidRPr="003F6546">
        <w:t xml:space="preserve">, as stated in the </w:t>
      </w:r>
      <w:r w:rsidRPr="003F6546">
        <w:rPr>
          <w:b/>
        </w:rPr>
        <w:t>BM Unit Data</w:t>
      </w:r>
      <w:r w:rsidR="00774D43" w:rsidRPr="00E2585D">
        <w:rPr>
          <w:bCs/>
        </w:rPr>
        <w:t>,</w:t>
      </w:r>
      <w:r w:rsidRPr="003F6546">
        <w:t xml:space="preserve"> exceeds the reduced capability (in MW) of the respective </w:t>
      </w:r>
      <w:r w:rsidRPr="003F6546">
        <w:rPr>
          <w:b/>
        </w:rPr>
        <w:t>External Interconnection</w:t>
      </w:r>
      <w:r w:rsidRPr="003F6546">
        <w:t xml:space="preserve"> in that period</w:t>
      </w:r>
      <w:r w:rsidR="00043E47">
        <w:t>,</w:t>
      </w:r>
      <w:r w:rsidRPr="003F6546">
        <w:t xml:space="preserve"> then </w:t>
      </w:r>
      <w:r w:rsidR="008B3DEA">
        <w:rPr>
          <w:b/>
        </w:rPr>
        <w:t>The Company</w:t>
      </w:r>
      <w:r w:rsidRPr="003F6546">
        <w:t xml:space="preserve"> shall notify the </w:t>
      </w:r>
      <w:r w:rsidRPr="003F6546">
        <w:rPr>
          <w:b/>
        </w:rPr>
        <w:t>Externally Interconnected System Operator</w:t>
      </w:r>
      <w:r w:rsidRPr="003F6546">
        <w:t xml:space="preserve"> accordingly. The </w:t>
      </w:r>
      <w:r w:rsidRPr="003F6546">
        <w:rPr>
          <w:b/>
        </w:rPr>
        <w:t>Externally Interconnected System Operator</w:t>
      </w:r>
      <w:r w:rsidRPr="003F6546">
        <w:t xml:space="preserve"> should seek a revision of </w:t>
      </w:r>
      <w:r w:rsidRPr="003F6546">
        <w:rPr>
          <w:b/>
        </w:rPr>
        <w:t>Export and Import Limits</w:t>
      </w:r>
      <w:r w:rsidRPr="003F6546">
        <w:t xml:space="preserve"> from one or more of its </w:t>
      </w:r>
      <w:r w:rsidRPr="003F6546">
        <w:rPr>
          <w:b/>
        </w:rPr>
        <w:t xml:space="preserve">Interconnector Users </w:t>
      </w:r>
      <w:r w:rsidRPr="003F6546">
        <w:t xml:space="preserve">for the remainder of the </w:t>
      </w:r>
      <w:r w:rsidRPr="003F6546">
        <w:rPr>
          <w:b/>
        </w:rPr>
        <w:t>Balancing Mechanism</w:t>
      </w:r>
      <w:r w:rsidRPr="003F6546">
        <w:t xml:space="preserve"> period during which </w:t>
      </w:r>
      <w:r w:rsidRPr="003F6546">
        <w:rPr>
          <w:b/>
        </w:rPr>
        <w:t>Physical Notifications</w:t>
      </w:r>
      <w:r w:rsidRPr="003F6546">
        <w:t xml:space="preserve"> cannot be revised.</w:t>
      </w:r>
    </w:p>
    <w:p w14:paraId="1E96D0C4" w14:textId="77777777" w:rsidR="00F93AF6" w:rsidRDefault="00F93AF6" w:rsidP="007B206E">
      <w:pPr>
        <w:pStyle w:val="Level2Text"/>
      </w:pPr>
    </w:p>
    <w:p w14:paraId="6DA054CD" w14:textId="7B86D18F" w:rsidR="00E755C0" w:rsidRPr="00E755C0" w:rsidRDefault="00E755C0" w:rsidP="00E755C0">
      <w:pPr>
        <w:rPr>
          <w:u w:val="single"/>
        </w:rPr>
      </w:pPr>
      <w:r w:rsidRPr="00E755C0">
        <w:t>BC2.13</w:t>
      </w:r>
      <w:r w:rsidRPr="00E755C0">
        <w:tab/>
      </w:r>
      <w:r w:rsidR="00054A17">
        <w:tab/>
      </w:r>
      <w:r w:rsidRPr="00E755C0">
        <w:rPr>
          <w:u w:val="single"/>
        </w:rPr>
        <w:t>LIAISON WITH INTERCONNECTOR OWNERS</w:t>
      </w:r>
      <w:r w:rsidR="00014860" w:rsidRPr="00D20059">
        <w:fldChar w:fldCharType="begin"/>
      </w:r>
      <w:r w:rsidR="00014860" w:rsidRPr="00D20059">
        <w:instrText xml:space="preserve"> TC "</w:instrText>
      </w:r>
      <w:bookmarkStart w:id="83" w:name="_Toc193116648"/>
      <w:r w:rsidR="00014860" w:rsidRPr="00D20059">
        <w:instrText>BC2.1</w:instrText>
      </w:r>
      <w:r w:rsidR="00014860">
        <w:instrText>3</w:instrText>
      </w:r>
      <w:r w:rsidR="00014860" w:rsidRPr="00D20059">
        <w:instrText xml:space="preserve">   LIAISON WITH </w:instrText>
      </w:r>
      <w:r w:rsidR="00CE6D0F">
        <w:instrText>INTERCONNECTOR OWNERS</w:instrText>
      </w:r>
      <w:bookmarkEnd w:id="83"/>
      <w:r w:rsidR="00014860" w:rsidRPr="00D20059">
        <w:instrText xml:space="preserve">"\l 1 </w:instrText>
      </w:r>
      <w:r w:rsidR="00014860" w:rsidRPr="00D20059">
        <w:fldChar w:fldCharType="end"/>
      </w:r>
    </w:p>
    <w:p w14:paraId="3AE21F4E" w14:textId="3B49EF03" w:rsidR="00E755C0" w:rsidRPr="003B6596" w:rsidRDefault="00E755C0" w:rsidP="008A7FA3">
      <w:pPr>
        <w:widowControl/>
        <w:numPr>
          <w:ilvl w:val="0"/>
          <w:numId w:val="3"/>
        </w:numPr>
        <w:spacing w:line="300" w:lineRule="atLeast"/>
        <w:jc w:val="left"/>
      </w:pPr>
      <w:r w:rsidRPr="00E755C0">
        <w:t xml:space="preserve">Calculate the </w:t>
      </w:r>
      <w:r w:rsidRPr="000B49E3">
        <w:rPr>
          <w:b/>
          <w:bCs/>
        </w:rPr>
        <w:t xml:space="preserve">Interconnector </w:t>
      </w:r>
      <w:r w:rsidR="00AA22B8" w:rsidRPr="000B49E3">
        <w:rPr>
          <w:b/>
          <w:bCs/>
        </w:rPr>
        <w:t>Reference Pr</w:t>
      </w:r>
      <w:r w:rsidR="000B49E3" w:rsidRPr="000B49E3">
        <w:rPr>
          <w:b/>
          <w:bCs/>
        </w:rPr>
        <w:t>ogramme</w:t>
      </w:r>
    </w:p>
    <w:p w14:paraId="299EAEA5" w14:textId="05701CEF" w:rsidR="003B6596" w:rsidRPr="00E755C0" w:rsidRDefault="00F01DA2" w:rsidP="005D6F49">
      <w:pPr>
        <w:widowControl/>
        <w:spacing w:line="300" w:lineRule="atLeast"/>
        <w:ind w:left="2203" w:firstLine="360"/>
        <w:jc w:val="left"/>
      </w:pPr>
      <w:r>
        <w:t xml:space="preserve">Interconnector Owners </w:t>
      </w:r>
      <w:r w:rsidR="005D6F49">
        <w:t>shall use best endeavours to deliver updated</w:t>
      </w:r>
    </w:p>
    <w:p w14:paraId="6285A46F" w14:textId="394A9378" w:rsidR="00E755C0" w:rsidRPr="00E755C0" w:rsidRDefault="00E755C0" w:rsidP="00B82F9F">
      <w:pPr>
        <w:widowControl/>
        <w:numPr>
          <w:ilvl w:val="0"/>
          <w:numId w:val="4"/>
        </w:numPr>
        <w:spacing w:line="300" w:lineRule="atLeast"/>
      </w:pPr>
      <w:r w:rsidRPr="00B82F9F">
        <w:rPr>
          <w:b/>
        </w:rPr>
        <w:t xml:space="preserve">Interconnector </w:t>
      </w:r>
      <w:r w:rsidR="00CE5815" w:rsidRPr="00B82F9F">
        <w:rPr>
          <w:b/>
        </w:rPr>
        <w:t>Reference Programme</w:t>
      </w:r>
      <w:r w:rsidRPr="00E755C0">
        <w:t xml:space="preserve"> to </w:t>
      </w:r>
      <w:r w:rsidR="00D7781A" w:rsidRPr="00B82F9F">
        <w:rPr>
          <w:b/>
        </w:rPr>
        <w:t>The Company</w:t>
      </w:r>
      <w:r w:rsidRPr="00E755C0">
        <w:t xml:space="preserve"> by 10 minutes after each </w:t>
      </w:r>
      <w:r w:rsidRPr="00596106">
        <w:t>Intraday Cross-Zonal Gate Closure Time</w:t>
      </w:r>
      <w:r w:rsidRPr="00E755C0">
        <w:t xml:space="preserve">. </w:t>
      </w:r>
    </w:p>
    <w:p w14:paraId="3A93FA7E" w14:textId="14C1CC79" w:rsidR="00E755C0" w:rsidRDefault="00E755C0" w:rsidP="008A7FA3">
      <w:pPr>
        <w:widowControl/>
        <w:numPr>
          <w:ilvl w:val="0"/>
          <w:numId w:val="4"/>
        </w:numPr>
        <w:spacing w:line="300" w:lineRule="atLeast"/>
        <w:jc w:val="left"/>
      </w:pPr>
      <w:r w:rsidRPr="00E755C0">
        <w:t xml:space="preserve">The updated </w:t>
      </w:r>
      <w:r w:rsidR="005D62F7" w:rsidRPr="00B82F9F">
        <w:rPr>
          <w:b/>
        </w:rPr>
        <w:t>Interconnector Reference Programme</w:t>
      </w:r>
      <w:r w:rsidR="005D62F7" w:rsidRPr="00E755C0">
        <w:t xml:space="preserve"> </w:t>
      </w:r>
      <w:r w:rsidRPr="00E755C0">
        <w:t xml:space="preserve">shall fully reflect the results of the </w:t>
      </w:r>
      <w:r w:rsidRPr="00596106">
        <w:t>Single Intraday Coupling</w:t>
      </w:r>
      <w:r w:rsidRPr="00E755C0">
        <w:t xml:space="preserve">. </w:t>
      </w:r>
    </w:p>
    <w:p w14:paraId="729CC962" w14:textId="113D963E" w:rsidR="00174F01" w:rsidRPr="00E755C0" w:rsidRDefault="00174F01" w:rsidP="00174F01">
      <w:pPr>
        <w:widowControl/>
        <w:spacing w:line="300" w:lineRule="atLeast"/>
        <w:ind w:left="2563"/>
        <w:jc w:val="left"/>
      </w:pPr>
      <w:r w:rsidRPr="00174F01">
        <w:rPr>
          <w:b/>
        </w:rPr>
        <w:t>Interconnector Owners</w:t>
      </w:r>
      <w:r w:rsidRPr="00E755C0">
        <w:t xml:space="preserve"> must ensure that the updated </w:t>
      </w:r>
    </w:p>
    <w:p w14:paraId="6FB88B7F" w14:textId="2864CE75" w:rsidR="00E755C0" w:rsidRPr="00E755C0" w:rsidRDefault="00B61336" w:rsidP="00B61336">
      <w:pPr>
        <w:widowControl/>
        <w:numPr>
          <w:ilvl w:val="0"/>
          <w:numId w:val="4"/>
        </w:numPr>
        <w:spacing w:line="300" w:lineRule="atLeast"/>
        <w:jc w:val="left"/>
      </w:pPr>
      <w:r w:rsidRPr="00B82F9F">
        <w:rPr>
          <w:b/>
        </w:rPr>
        <w:t>Interconnector Reference Programme</w:t>
      </w:r>
      <w:r w:rsidRPr="00E755C0">
        <w:t xml:space="preserve"> </w:t>
      </w:r>
      <w:r w:rsidR="00E755C0" w:rsidRPr="00E755C0">
        <w:t xml:space="preserve">is received in its entirety and </w:t>
      </w:r>
      <w:r w:rsidR="00D5018B">
        <w:t xml:space="preserve">confirmation that it has been </w:t>
      </w:r>
      <w:r w:rsidR="00E755C0" w:rsidRPr="00E755C0">
        <w:t xml:space="preserve">logged into </w:t>
      </w:r>
      <w:r>
        <w:rPr>
          <w:b/>
        </w:rPr>
        <w:t>The Company</w:t>
      </w:r>
      <w:r w:rsidR="00EF5EA9">
        <w:rPr>
          <w:b/>
        </w:rPr>
        <w:t>’s</w:t>
      </w:r>
      <w:r w:rsidR="00E755C0" w:rsidRPr="00E755C0">
        <w:t xml:space="preserve"> computer systems by the time of 10 minutes after each </w:t>
      </w:r>
      <w:r w:rsidR="00E755C0" w:rsidRPr="00596106">
        <w:t>Intraday Cross-zonal Gate Closure Time</w:t>
      </w:r>
      <w:r w:rsidR="00E755C0" w:rsidRPr="00E755C0">
        <w:t>.</w:t>
      </w:r>
    </w:p>
    <w:p w14:paraId="2F29D669" w14:textId="77777777" w:rsidR="00E755C0" w:rsidRPr="003F6546" w:rsidRDefault="00E755C0" w:rsidP="007B206E">
      <w:pPr>
        <w:pStyle w:val="Level2Text"/>
      </w:pPr>
    </w:p>
    <w:p w14:paraId="6DF84E8D" w14:textId="60E75146" w:rsidR="00E755C0" w:rsidRDefault="00E755C0" w:rsidP="005C4967">
      <w:pPr>
        <w:jc w:val="center"/>
        <w:rPr>
          <w:b/>
          <w:bCs/>
          <w:sz w:val="28"/>
        </w:rPr>
      </w:pPr>
    </w:p>
    <w:p w14:paraId="42972796" w14:textId="77777777" w:rsidR="00983B4F" w:rsidRDefault="00983B4F" w:rsidP="005C4967">
      <w:pPr>
        <w:jc w:val="center"/>
        <w:rPr>
          <w:b/>
          <w:bCs/>
          <w:sz w:val="28"/>
        </w:rPr>
      </w:pPr>
    </w:p>
    <w:p w14:paraId="2C19B17F" w14:textId="77777777" w:rsidR="00983B4F" w:rsidRDefault="00983B4F" w:rsidP="005C4967">
      <w:pPr>
        <w:jc w:val="center"/>
        <w:rPr>
          <w:b/>
          <w:bCs/>
          <w:sz w:val="28"/>
        </w:rPr>
      </w:pPr>
    </w:p>
    <w:p w14:paraId="14E58472" w14:textId="77777777" w:rsidR="008E6576" w:rsidRDefault="008E6576" w:rsidP="005C4967">
      <w:pPr>
        <w:jc w:val="center"/>
        <w:rPr>
          <w:b/>
          <w:bCs/>
          <w:sz w:val="28"/>
        </w:rPr>
      </w:pPr>
    </w:p>
    <w:p w14:paraId="3B9217E0" w14:textId="77777777" w:rsidR="008E6576" w:rsidRDefault="008E6576" w:rsidP="005C4967">
      <w:pPr>
        <w:jc w:val="center"/>
        <w:rPr>
          <w:b/>
          <w:bCs/>
          <w:sz w:val="28"/>
        </w:rPr>
      </w:pPr>
    </w:p>
    <w:p w14:paraId="2632D84C" w14:textId="77777777" w:rsidR="008E6576" w:rsidRDefault="008E6576" w:rsidP="005C4967">
      <w:pPr>
        <w:jc w:val="center"/>
        <w:rPr>
          <w:b/>
          <w:bCs/>
          <w:sz w:val="28"/>
        </w:rPr>
      </w:pPr>
    </w:p>
    <w:p w14:paraId="364A88E8" w14:textId="77777777" w:rsidR="008E6576" w:rsidRDefault="008E6576" w:rsidP="005C4967">
      <w:pPr>
        <w:jc w:val="center"/>
        <w:rPr>
          <w:b/>
          <w:bCs/>
          <w:sz w:val="28"/>
        </w:rPr>
      </w:pPr>
    </w:p>
    <w:p w14:paraId="291E0333" w14:textId="77777777" w:rsidR="008E6576" w:rsidRDefault="008E6576" w:rsidP="005C4967">
      <w:pPr>
        <w:jc w:val="center"/>
        <w:rPr>
          <w:b/>
          <w:bCs/>
          <w:sz w:val="28"/>
        </w:rPr>
      </w:pPr>
    </w:p>
    <w:p w14:paraId="250042C3" w14:textId="77777777" w:rsidR="008E6576" w:rsidRDefault="008E6576" w:rsidP="005C4967">
      <w:pPr>
        <w:jc w:val="center"/>
        <w:rPr>
          <w:b/>
          <w:bCs/>
          <w:sz w:val="28"/>
        </w:rPr>
      </w:pPr>
    </w:p>
    <w:p w14:paraId="2EF5FB57" w14:textId="77777777" w:rsidR="008E6576" w:rsidRDefault="008E6576" w:rsidP="005C4967">
      <w:pPr>
        <w:jc w:val="center"/>
        <w:rPr>
          <w:b/>
          <w:bCs/>
          <w:sz w:val="28"/>
        </w:rPr>
      </w:pPr>
    </w:p>
    <w:p w14:paraId="0707CF5A" w14:textId="77777777" w:rsidR="008E6576" w:rsidRDefault="008E6576" w:rsidP="005C4967">
      <w:pPr>
        <w:jc w:val="center"/>
        <w:rPr>
          <w:b/>
          <w:bCs/>
          <w:sz w:val="28"/>
        </w:rPr>
      </w:pPr>
    </w:p>
    <w:p w14:paraId="5545BE2D" w14:textId="77777777" w:rsidR="00983B4F" w:rsidRDefault="00983B4F" w:rsidP="005C4967">
      <w:pPr>
        <w:jc w:val="center"/>
        <w:rPr>
          <w:b/>
          <w:bCs/>
          <w:sz w:val="28"/>
        </w:rPr>
      </w:pPr>
    </w:p>
    <w:p w14:paraId="0E9094AE" w14:textId="77777777" w:rsidR="00983B4F" w:rsidRDefault="00983B4F" w:rsidP="005C4967">
      <w:pPr>
        <w:jc w:val="center"/>
        <w:rPr>
          <w:b/>
          <w:bCs/>
          <w:sz w:val="28"/>
        </w:rPr>
      </w:pPr>
    </w:p>
    <w:p w14:paraId="52805293" w14:textId="77777777" w:rsidR="00983B4F" w:rsidRDefault="00983B4F" w:rsidP="005C4967">
      <w:pPr>
        <w:jc w:val="center"/>
        <w:rPr>
          <w:b/>
          <w:bCs/>
          <w:sz w:val="28"/>
        </w:rPr>
      </w:pPr>
    </w:p>
    <w:p w14:paraId="562FF2A9" w14:textId="77777777" w:rsidR="00983B4F" w:rsidRDefault="00983B4F" w:rsidP="005C4967">
      <w:pPr>
        <w:jc w:val="center"/>
        <w:rPr>
          <w:b/>
          <w:bCs/>
          <w:sz w:val="28"/>
        </w:rPr>
      </w:pPr>
    </w:p>
    <w:p w14:paraId="2525E6E3" w14:textId="2DC5D340" w:rsidR="005C4967" w:rsidRPr="003F6546" w:rsidRDefault="005C4967" w:rsidP="005C4967">
      <w:pPr>
        <w:jc w:val="center"/>
        <w:rPr>
          <w:b/>
          <w:bCs/>
          <w:sz w:val="28"/>
        </w:rPr>
      </w:pPr>
      <w:r w:rsidRPr="003F6546">
        <w:rPr>
          <w:b/>
          <w:bCs/>
          <w:sz w:val="28"/>
        </w:rPr>
        <w:t>APPENDIX 1 - FORM OF BID-OFFER ACCEPTANCES</w:t>
      </w:r>
      <w:r w:rsidRPr="003F6546">
        <w:rPr>
          <w:bCs/>
          <w:sz w:val="28"/>
        </w:rPr>
        <w:fldChar w:fldCharType="begin"/>
      </w:r>
      <w:r w:rsidRPr="003F6546">
        <w:rPr>
          <w:bCs/>
          <w:sz w:val="28"/>
        </w:rPr>
        <w:instrText xml:space="preserve"> TC "</w:instrText>
      </w:r>
      <w:bookmarkStart w:id="84" w:name="_Toc211581631"/>
      <w:bookmarkStart w:id="85" w:name="_Toc332703358"/>
      <w:bookmarkStart w:id="86" w:name="_Toc332821282"/>
      <w:bookmarkStart w:id="87" w:name="_Toc332899804"/>
      <w:bookmarkStart w:id="88" w:name="_Toc384028484"/>
      <w:bookmarkStart w:id="89" w:name="_Toc193116649"/>
      <w:r w:rsidRPr="003F6546">
        <w:rPr>
          <w:bCs/>
          <w:sz w:val="28"/>
        </w:rPr>
        <w:instrText xml:space="preserve">APPENDIX 1 - </w:instrText>
      </w:r>
      <w:bookmarkEnd w:id="84"/>
      <w:bookmarkEnd w:id="85"/>
      <w:bookmarkEnd w:id="86"/>
      <w:bookmarkEnd w:id="87"/>
      <w:r w:rsidRPr="003F6546">
        <w:rPr>
          <w:bCs/>
          <w:sz w:val="28"/>
        </w:rPr>
        <w:instrText>FORM OF BID-OFFER ACCEPTANCES</w:instrText>
      </w:r>
      <w:bookmarkEnd w:id="88"/>
      <w:bookmarkEnd w:id="89"/>
      <w:r w:rsidRPr="003F6546">
        <w:rPr>
          <w:bCs/>
          <w:sz w:val="28"/>
        </w:rPr>
        <w:instrText xml:space="preserve"> "\L 1 </w:instrText>
      </w:r>
      <w:r w:rsidRPr="003F6546">
        <w:rPr>
          <w:bCs/>
          <w:sz w:val="28"/>
        </w:rPr>
        <w:fldChar w:fldCharType="end"/>
      </w:r>
    </w:p>
    <w:p w14:paraId="6DF84E8E" w14:textId="77777777" w:rsidR="007D3E5C" w:rsidRPr="003F6546" w:rsidRDefault="007D3E5C">
      <w:pPr>
        <w:tabs>
          <w:tab w:val="left" w:pos="-667"/>
          <w:tab w:val="left" w:pos="0"/>
          <w:tab w:val="left" w:pos="720"/>
          <w:tab w:val="left" w:pos="1440"/>
          <w:tab w:val="left" w:pos="1962"/>
          <w:tab w:val="left" w:pos="2412"/>
          <w:tab w:val="left" w:pos="2862"/>
          <w:tab w:val="left" w:pos="4320"/>
        </w:tabs>
        <w:rPr>
          <w:b/>
        </w:rPr>
      </w:pPr>
    </w:p>
    <w:p w14:paraId="6DF84E8F" w14:textId="77777777" w:rsidR="007D3E5C" w:rsidRPr="00D20059" w:rsidRDefault="007D3E5C" w:rsidP="005C4967">
      <w:pPr>
        <w:pStyle w:val="Level1Text"/>
        <w:rPr>
          <w:color w:val="auto"/>
        </w:rPr>
      </w:pPr>
      <w:r w:rsidRPr="00D20059">
        <w:rPr>
          <w:color w:val="auto"/>
        </w:rPr>
        <w:t>BC2.A.1.1</w:t>
      </w:r>
      <w:r w:rsidRPr="00D20059">
        <w:rPr>
          <w:color w:val="auto"/>
        </w:rPr>
        <w:tab/>
        <w:t xml:space="preserve">This Appendix describes the forms of </w:t>
      </w:r>
      <w:r w:rsidRPr="00D20059">
        <w:rPr>
          <w:b/>
          <w:color w:val="auto"/>
        </w:rPr>
        <w:t>Bid-Offer</w:t>
      </w:r>
      <w:r w:rsidRPr="00D20059">
        <w:rPr>
          <w:color w:val="auto"/>
        </w:rPr>
        <w:t xml:space="preserve"> </w:t>
      </w:r>
      <w:r w:rsidRPr="00D20059">
        <w:rPr>
          <w:b/>
          <w:color w:val="auto"/>
        </w:rPr>
        <w:t>Acceptances</w:t>
      </w:r>
      <w:r w:rsidRPr="00D20059">
        <w:rPr>
          <w:color w:val="auto"/>
        </w:rPr>
        <w:t xml:space="preserve">. As described in BC2.6.1 </w:t>
      </w:r>
      <w:r w:rsidRPr="00D20059">
        <w:rPr>
          <w:b/>
          <w:color w:val="auto"/>
        </w:rPr>
        <w:t>Bid-Offer Acceptances</w:t>
      </w:r>
      <w:r w:rsidRPr="00D20059">
        <w:rPr>
          <w:color w:val="auto"/>
        </w:rPr>
        <w:t xml:space="preserve"> are normally given by an automatic logging device, but in the event of failure of the logging device, </w:t>
      </w:r>
      <w:r w:rsidRPr="00D20059">
        <w:rPr>
          <w:b/>
          <w:color w:val="auto"/>
        </w:rPr>
        <w:t>Bid-Offer Acceptances</w:t>
      </w:r>
      <w:r w:rsidRPr="00D20059">
        <w:rPr>
          <w:color w:val="auto"/>
        </w:rPr>
        <w:t xml:space="preserve"> will be given by telephone.</w:t>
      </w:r>
    </w:p>
    <w:p w14:paraId="6DF84E90" w14:textId="77777777" w:rsidR="007D3E5C" w:rsidRPr="00D20059" w:rsidRDefault="007D3E5C" w:rsidP="005C4967">
      <w:pPr>
        <w:pStyle w:val="Level1Text"/>
        <w:rPr>
          <w:color w:val="auto"/>
        </w:rPr>
      </w:pPr>
      <w:r w:rsidRPr="00D20059">
        <w:rPr>
          <w:color w:val="auto"/>
        </w:rPr>
        <w:t>BC2.A.1.2</w:t>
      </w:r>
      <w:r w:rsidRPr="00D20059">
        <w:rPr>
          <w:color w:val="auto"/>
        </w:rPr>
        <w:tab/>
        <w:t xml:space="preserve">For each </w:t>
      </w:r>
      <w:r w:rsidRPr="00D20059">
        <w:rPr>
          <w:b/>
          <w:color w:val="auto"/>
        </w:rPr>
        <w:t xml:space="preserve">BM Unit </w:t>
      </w:r>
      <w:r w:rsidRPr="00D20059">
        <w:rPr>
          <w:color w:val="auto"/>
        </w:rPr>
        <w:t>the</w:t>
      </w:r>
      <w:r w:rsidRPr="00D20059">
        <w:rPr>
          <w:b/>
          <w:color w:val="auto"/>
        </w:rPr>
        <w:t xml:space="preserve"> Bid-Offer Acceptance </w:t>
      </w:r>
      <w:r w:rsidRPr="00D20059">
        <w:rPr>
          <w:color w:val="auto"/>
        </w:rPr>
        <w:t>will consist of a series of MW figures and associated times.</w:t>
      </w:r>
    </w:p>
    <w:p w14:paraId="6DF84E91" w14:textId="77777777" w:rsidR="007D3E5C" w:rsidRPr="00D20059" w:rsidRDefault="007D3E5C" w:rsidP="005C4967">
      <w:pPr>
        <w:pStyle w:val="Level1Text"/>
        <w:rPr>
          <w:color w:val="auto"/>
        </w:rPr>
      </w:pPr>
      <w:r w:rsidRPr="00D20059">
        <w:rPr>
          <w:color w:val="auto"/>
        </w:rPr>
        <w:t>BC2.A.1.3</w:t>
      </w:r>
      <w:r w:rsidRPr="00D20059">
        <w:rPr>
          <w:color w:val="auto"/>
        </w:rPr>
        <w:tab/>
        <w:t xml:space="preserve">The </w:t>
      </w:r>
      <w:r w:rsidRPr="00D20059">
        <w:rPr>
          <w:b/>
          <w:color w:val="auto"/>
        </w:rPr>
        <w:t xml:space="preserve">Bid-Offer Acceptances </w:t>
      </w:r>
      <w:r w:rsidRPr="00D20059">
        <w:rPr>
          <w:color w:val="auto"/>
        </w:rPr>
        <w:t xml:space="preserve">relating to </w:t>
      </w:r>
      <w:r w:rsidRPr="00D20059">
        <w:rPr>
          <w:b/>
          <w:color w:val="auto"/>
        </w:rPr>
        <w:t xml:space="preserve">CCGT Modules </w:t>
      </w:r>
      <w:r w:rsidRPr="00D20059">
        <w:rPr>
          <w:color w:val="auto"/>
        </w:rPr>
        <w:t xml:space="preserve">will assume that the </w:t>
      </w:r>
      <w:r w:rsidRPr="00D20059">
        <w:rPr>
          <w:b/>
          <w:color w:val="auto"/>
        </w:rPr>
        <w:t>CCGT Units</w:t>
      </w:r>
      <w:r w:rsidRPr="00D20059">
        <w:rPr>
          <w:color w:val="auto"/>
        </w:rPr>
        <w:t xml:space="preserve"> within the </w:t>
      </w:r>
      <w:r w:rsidRPr="00D20059">
        <w:rPr>
          <w:b/>
          <w:color w:val="auto"/>
        </w:rPr>
        <w:t xml:space="preserve">CCGT Module </w:t>
      </w:r>
      <w:r w:rsidRPr="00D20059">
        <w:rPr>
          <w:color w:val="auto"/>
        </w:rPr>
        <w:t xml:space="preserve">will operate in accordance with the </w:t>
      </w:r>
      <w:r w:rsidRPr="00D20059">
        <w:rPr>
          <w:b/>
          <w:color w:val="auto"/>
        </w:rPr>
        <w:t>CCGT Module Matrix</w:t>
      </w:r>
      <w:r w:rsidRPr="00D20059">
        <w:rPr>
          <w:color w:val="auto"/>
        </w:rPr>
        <w:t xml:space="preserve">, as required by </w:t>
      </w:r>
      <w:r w:rsidRPr="00D20059">
        <w:rPr>
          <w:b/>
          <w:color w:val="auto"/>
        </w:rPr>
        <w:t>BC1</w:t>
      </w:r>
      <w:r w:rsidRPr="00D20059">
        <w:rPr>
          <w:color w:val="auto"/>
        </w:rPr>
        <w:t xml:space="preserve">. The </w:t>
      </w:r>
      <w:r w:rsidRPr="00D20059">
        <w:rPr>
          <w:b/>
          <w:color w:val="auto"/>
        </w:rPr>
        <w:t>Bid-Offer Acceptances</w:t>
      </w:r>
      <w:r w:rsidRPr="00D20059">
        <w:rPr>
          <w:color w:val="auto"/>
        </w:rPr>
        <w:t xml:space="preserve"> relating to </w:t>
      </w:r>
      <w:r w:rsidRPr="00D20059">
        <w:rPr>
          <w:b/>
          <w:color w:val="auto"/>
        </w:rPr>
        <w:t>Cascade Hydro Schemes</w:t>
      </w:r>
      <w:r w:rsidRPr="00D20059">
        <w:rPr>
          <w:color w:val="auto"/>
        </w:rPr>
        <w:t xml:space="preserve"> will assume that the </w:t>
      </w:r>
      <w:r w:rsidRPr="00D20059">
        <w:rPr>
          <w:b/>
          <w:color w:val="auto"/>
        </w:rPr>
        <w:t>Generating Unit</w:t>
      </w:r>
      <w:r w:rsidRPr="00D20059">
        <w:rPr>
          <w:color w:val="auto"/>
        </w:rPr>
        <w:t xml:space="preserve"> forming part of the </w:t>
      </w:r>
      <w:r w:rsidRPr="00D20059">
        <w:rPr>
          <w:b/>
          <w:color w:val="auto"/>
        </w:rPr>
        <w:t>Cascade Hydro Scheme</w:t>
      </w:r>
      <w:r w:rsidRPr="00D20059">
        <w:rPr>
          <w:color w:val="auto"/>
        </w:rPr>
        <w:t xml:space="preserve"> will operate, where submitted, in accordance with the </w:t>
      </w:r>
      <w:r w:rsidRPr="00D20059">
        <w:rPr>
          <w:b/>
          <w:color w:val="auto"/>
        </w:rPr>
        <w:t>Cascade Hydro Scheme Matrix</w:t>
      </w:r>
      <w:r w:rsidRPr="00D20059">
        <w:rPr>
          <w:color w:val="auto"/>
        </w:rPr>
        <w:t xml:space="preserve"> submitted under </w:t>
      </w:r>
      <w:r w:rsidRPr="00D20059">
        <w:rPr>
          <w:b/>
          <w:color w:val="auto"/>
        </w:rPr>
        <w:t>BC1</w:t>
      </w:r>
      <w:r w:rsidRPr="00D20059">
        <w:rPr>
          <w:color w:val="auto"/>
        </w:rPr>
        <w:t>.</w:t>
      </w:r>
      <w:r w:rsidR="00904C16" w:rsidRPr="003F6546">
        <w:rPr>
          <w:color w:val="auto"/>
        </w:rPr>
        <w:t xml:space="preserve"> The </w:t>
      </w:r>
      <w:r w:rsidR="00904C16" w:rsidRPr="003F6546">
        <w:rPr>
          <w:b/>
          <w:color w:val="auto"/>
        </w:rPr>
        <w:t xml:space="preserve">Bid-Offer Acceptances </w:t>
      </w:r>
      <w:r w:rsidR="00904C16" w:rsidRPr="003F6546">
        <w:rPr>
          <w:color w:val="auto"/>
        </w:rPr>
        <w:t>relating to</w:t>
      </w:r>
      <w:r w:rsidR="00904C16" w:rsidRPr="003F6546">
        <w:rPr>
          <w:b/>
          <w:color w:val="auto"/>
        </w:rPr>
        <w:t xml:space="preserve"> Synchronous</w:t>
      </w:r>
      <w:r w:rsidR="00904C16" w:rsidRPr="003F6546">
        <w:rPr>
          <w:color w:val="auto"/>
        </w:rPr>
        <w:t xml:space="preserve"> </w:t>
      </w:r>
      <w:r w:rsidR="00904C16" w:rsidRPr="003F6546">
        <w:rPr>
          <w:b/>
          <w:color w:val="auto"/>
        </w:rPr>
        <w:t xml:space="preserve">Power Generating Modules </w:t>
      </w:r>
      <w:r w:rsidR="00904C16" w:rsidRPr="003F6546">
        <w:rPr>
          <w:color w:val="auto"/>
        </w:rPr>
        <w:t>will assume that the</w:t>
      </w:r>
      <w:r w:rsidR="001E0529" w:rsidRPr="003F6546">
        <w:rPr>
          <w:color w:val="auto"/>
        </w:rPr>
        <w:t xml:space="preserve"> </w:t>
      </w:r>
      <w:r w:rsidR="001E0529" w:rsidRPr="003F6546">
        <w:rPr>
          <w:b/>
          <w:color w:val="auto"/>
        </w:rPr>
        <w:t>Synchronous Generating</w:t>
      </w:r>
      <w:r w:rsidR="00904C16" w:rsidRPr="003F6546">
        <w:rPr>
          <w:b/>
          <w:color w:val="auto"/>
        </w:rPr>
        <w:t xml:space="preserve"> Units</w:t>
      </w:r>
      <w:r w:rsidR="00904C16" w:rsidRPr="003F6546">
        <w:rPr>
          <w:color w:val="auto"/>
        </w:rPr>
        <w:t xml:space="preserve"> within the </w:t>
      </w:r>
      <w:r w:rsidR="001E0529" w:rsidRPr="003F6546">
        <w:rPr>
          <w:b/>
          <w:color w:val="auto"/>
        </w:rPr>
        <w:t>Synchronous Power Generating</w:t>
      </w:r>
      <w:r w:rsidR="00904C16" w:rsidRPr="003F6546">
        <w:rPr>
          <w:b/>
          <w:color w:val="auto"/>
        </w:rPr>
        <w:t xml:space="preserve"> Module </w:t>
      </w:r>
      <w:r w:rsidR="00904C16" w:rsidRPr="003F6546">
        <w:rPr>
          <w:color w:val="auto"/>
        </w:rPr>
        <w:t xml:space="preserve">will operate in accordance with the </w:t>
      </w:r>
      <w:r w:rsidR="001E0529" w:rsidRPr="003F6546">
        <w:rPr>
          <w:b/>
          <w:color w:val="auto"/>
        </w:rPr>
        <w:t>Synchronous Power Generating</w:t>
      </w:r>
      <w:r w:rsidR="00904C16" w:rsidRPr="003F6546">
        <w:rPr>
          <w:b/>
          <w:color w:val="auto"/>
        </w:rPr>
        <w:t xml:space="preserve"> </w:t>
      </w:r>
      <w:r w:rsidR="001E0529" w:rsidRPr="003F6546">
        <w:rPr>
          <w:b/>
          <w:color w:val="auto"/>
        </w:rPr>
        <w:t xml:space="preserve">Module </w:t>
      </w:r>
      <w:r w:rsidR="00904C16" w:rsidRPr="003F6546">
        <w:rPr>
          <w:b/>
          <w:color w:val="auto"/>
        </w:rPr>
        <w:t>Matrix</w:t>
      </w:r>
      <w:r w:rsidR="00904C16" w:rsidRPr="003F6546">
        <w:rPr>
          <w:color w:val="auto"/>
        </w:rPr>
        <w:t xml:space="preserve">, as required by </w:t>
      </w:r>
      <w:r w:rsidR="00904C16" w:rsidRPr="003F6546">
        <w:rPr>
          <w:b/>
          <w:color w:val="auto"/>
        </w:rPr>
        <w:t>BC1</w:t>
      </w:r>
      <w:r w:rsidR="00904C16" w:rsidRPr="003F6546">
        <w:rPr>
          <w:color w:val="auto"/>
        </w:rPr>
        <w:t>.</w:t>
      </w:r>
    </w:p>
    <w:p w14:paraId="6DF84E92" w14:textId="77777777" w:rsidR="007D3E5C" w:rsidRPr="00D20059" w:rsidRDefault="007D3E5C" w:rsidP="005C4967">
      <w:pPr>
        <w:pStyle w:val="Level1Text"/>
        <w:rPr>
          <w:color w:val="auto"/>
        </w:rPr>
      </w:pPr>
      <w:r w:rsidRPr="00D20059">
        <w:rPr>
          <w:color w:val="auto"/>
        </w:rPr>
        <w:t>BC2.A.1.4</w:t>
      </w:r>
      <w:r w:rsidRPr="00D20059">
        <w:rPr>
          <w:color w:val="auto"/>
        </w:rPr>
        <w:tab/>
      </w:r>
      <w:r w:rsidR="005C4967" w:rsidRPr="00D20059">
        <w:rPr>
          <w:color w:val="auto"/>
          <w:u w:val="single"/>
        </w:rPr>
        <w:t>Bid-Offer Acceptances Given By Automatic Logging Device</w:t>
      </w:r>
    </w:p>
    <w:p w14:paraId="6DF84E93" w14:textId="77777777" w:rsidR="007D3E5C" w:rsidRPr="003F6546" w:rsidRDefault="005C4967" w:rsidP="005C4967">
      <w:pPr>
        <w:pStyle w:val="Level2Text"/>
      </w:pPr>
      <w:r w:rsidRPr="003F6546">
        <w:t>(a)</w:t>
      </w:r>
      <w:r w:rsidRPr="003F6546">
        <w:tab/>
      </w:r>
      <w:r w:rsidR="007D3E5C" w:rsidRPr="003F6546">
        <w:t xml:space="preserve">The complete form of the </w:t>
      </w:r>
      <w:r w:rsidR="007D3E5C" w:rsidRPr="003F6546">
        <w:rPr>
          <w:b/>
        </w:rPr>
        <w:t>Bid-Offer Acceptance</w:t>
      </w:r>
      <w:r w:rsidR="007D3E5C" w:rsidRPr="003F6546">
        <w:t xml:space="preserve"> is given in the EDL Message Interface Specification which can be made available to </w:t>
      </w:r>
      <w:r w:rsidR="007D3E5C" w:rsidRPr="003F6546">
        <w:rPr>
          <w:b/>
        </w:rPr>
        <w:t>Users</w:t>
      </w:r>
      <w:r w:rsidR="007D3E5C" w:rsidRPr="003F6546">
        <w:t xml:space="preserve"> on request.</w:t>
      </w:r>
    </w:p>
    <w:p w14:paraId="6DF84E94" w14:textId="77777777" w:rsidR="007D3E5C" w:rsidRPr="003F6546" w:rsidRDefault="005C4967" w:rsidP="005C4967">
      <w:pPr>
        <w:pStyle w:val="Level2Text"/>
      </w:pPr>
      <w:r w:rsidRPr="003F6546">
        <w:t>(b)</w:t>
      </w:r>
      <w:r w:rsidRPr="003F6546">
        <w:rPr>
          <w:b/>
        </w:rPr>
        <w:tab/>
      </w:r>
      <w:r w:rsidR="007D3E5C" w:rsidRPr="003F6546">
        <w:rPr>
          <w:b/>
        </w:rPr>
        <w:t>Bid-Offer Acceptances</w:t>
      </w:r>
      <w:r w:rsidR="007D3E5C" w:rsidRPr="003F6546">
        <w:t xml:space="preserve"> will normally follow the form:</w:t>
      </w:r>
    </w:p>
    <w:p w14:paraId="6DF84E95" w14:textId="77777777" w:rsidR="007D3E5C" w:rsidRPr="003F6546" w:rsidRDefault="005C4967" w:rsidP="005C4967">
      <w:pPr>
        <w:pStyle w:val="Level3Text"/>
      </w:pPr>
      <w:r w:rsidRPr="003F6546">
        <w:t>(i)</w:t>
      </w:r>
      <w:r w:rsidRPr="003F6546">
        <w:rPr>
          <w:b/>
        </w:rPr>
        <w:tab/>
      </w:r>
      <w:r w:rsidR="007D3E5C" w:rsidRPr="003F6546">
        <w:rPr>
          <w:b/>
        </w:rPr>
        <w:t>BM Unit</w:t>
      </w:r>
      <w:r w:rsidR="007D3E5C" w:rsidRPr="003F6546">
        <w:t xml:space="preserve"> Name</w:t>
      </w:r>
    </w:p>
    <w:p w14:paraId="6DF84E96" w14:textId="77777777" w:rsidR="007D3E5C" w:rsidRPr="003F6546" w:rsidRDefault="005C4967" w:rsidP="005C4967">
      <w:pPr>
        <w:pStyle w:val="Level3Text"/>
      </w:pPr>
      <w:r w:rsidRPr="003F6546">
        <w:t>(ii)</w:t>
      </w:r>
      <w:r w:rsidRPr="003F6546">
        <w:tab/>
      </w:r>
      <w:r w:rsidR="007D3E5C" w:rsidRPr="003F6546">
        <w:t>Instruction Reference Number</w:t>
      </w:r>
    </w:p>
    <w:p w14:paraId="6DF84E97" w14:textId="77777777" w:rsidR="007D3E5C" w:rsidRPr="003F6546" w:rsidRDefault="005C4967" w:rsidP="005C4967">
      <w:pPr>
        <w:pStyle w:val="Level3Text"/>
      </w:pPr>
      <w:r w:rsidRPr="003F6546">
        <w:t>(iii)</w:t>
      </w:r>
      <w:r w:rsidRPr="003F6546">
        <w:tab/>
      </w:r>
      <w:r w:rsidR="007D3E5C" w:rsidRPr="003F6546">
        <w:t>Time of instruction</w:t>
      </w:r>
    </w:p>
    <w:p w14:paraId="6DF84E98" w14:textId="77777777" w:rsidR="007D3E5C" w:rsidRPr="003F6546" w:rsidRDefault="005C4967" w:rsidP="005C4967">
      <w:pPr>
        <w:pStyle w:val="Level3Text"/>
      </w:pPr>
      <w:r w:rsidRPr="003F6546">
        <w:t>(iv)</w:t>
      </w:r>
      <w:r w:rsidRPr="003F6546">
        <w:tab/>
      </w:r>
      <w:r w:rsidR="007D3E5C" w:rsidRPr="003F6546">
        <w:t>Type of instruction</w:t>
      </w:r>
    </w:p>
    <w:p w14:paraId="6DF84E99" w14:textId="77777777" w:rsidR="007D3E5C" w:rsidRPr="003F6546" w:rsidRDefault="005C4967" w:rsidP="005C4967">
      <w:pPr>
        <w:pStyle w:val="Level3Text"/>
      </w:pPr>
      <w:r w:rsidRPr="003F6546">
        <w:t>(v)</w:t>
      </w:r>
      <w:r w:rsidRPr="003F6546">
        <w:tab/>
      </w:r>
      <w:r w:rsidR="007D3E5C" w:rsidRPr="003F6546">
        <w:rPr>
          <w:b/>
        </w:rPr>
        <w:t>BM Unit Bid-Offer Acceptance</w:t>
      </w:r>
      <w:r w:rsidR="007D3E5C" w:rsidRPr="003F6546">
        <w:t xml:space="preserve"> number</w:t>
      </w:r>
    </w:p>
    <w:p w14:paraId="6DF84E9A" w14:textId="77777777" w:rsidR="007D3E5C" w:rsidRPr="003F6546" w:rsidRDefault="005C4967" w:rsidP="005C4967">
      <w:pPr>
        <w:pStyle w:val="Level3Text"/>
      </w:pPr>
      <w:r w:rsidRPr="003F6546">
        <w:t>(vi)</w:t>
      </w:r>
      <w:r w:rsidRPr="003F6546">
        <w:tab/>
      </w:r>
      <w:r w:rsidR="007D3E5C" w:rsidRPr="003F6546">
        <w:t>Number of MW/Time points making up instruction (minimum 2, maximum 5)</w:t>
      </w:r>
    </w:p>
    <w:p w14:paraId="6DF84E9B" w14:textId="77777777" w:rsidR="007D3E5C" w:rsidRPr="003F6546" w:rsidRDefault="005C4967" w:rsidP="005C4967">
      <w:pPr>
        <w:pStyle w:val="Level3Text"/>
      </w:pPr>
      <w:r w:rsidRPr="003F6546">
        <w:t>(vii)</w:t>
      </w:r>
      <w:r w:rsidRPr="003F6546">
        <w:tab/>
      </w:r>
      <w:r w:rsidR="007D3E5C" w:rsidRPr="003F6546">
        <w:t>MW value and Time value for each point identified in (vi)</w:t>
      </w:r>
    </w:p>
    <w:p w14:paraId="6DF84E9C" w14:textId="77777777" w:rsidR="007D3E5C" w:rsidRPr="003F6546" w:rsidRDefault="005C4967" w:rsidP="005C4967">
      <w:pPr>
        <w:pStyle w:val="Level2Text"/>
      </w:pPr>
      <w:r w:rsidRPr="003F6546">
        <w:tab/>
      </w:r>
      <w:r w:rsidR="007D3E5C" w:rsidRPr="003F6546">
        <w:t>The times required in the instruction are input and displayed in London time, but communicated electronically in GMT.</w:t>
      </w:r>
    </w:p>
    <w:p w14:paraId="6DF84E9D" w14:textId="77777777" w:rsidR="007D3E5C" w:rsidRPr="00D20059" w:rsidRDefault="007D3E5C" w:rsidP="005C4967">
      <w:pPr>
        <w:pStyle w:val="Level1Text"/>
        <w:rPr>
          <w:color w:val="auto"/>
        </w:rPr>
      </w:pPr>
      <w:r w:rsidRPr="00D20059">
        <w:rPr>
          <w:color w:val="auto"/>
        </w:rPr>
        <w:t>BC2.A.1.5</w:t>
      </w:r>
      <w:r w:rsidRPr="00D20059">
        <w:rPr>
          <w:color w:val="auto"/>
        </w:rPr>
        <w:tab/>
      </w:r>
      <w:r w:rsidR="005C4967" w:rsidRPr="00D20059">
        <w:rPr>
          <w:color w:val="auto"/>
          <w:u w:val="single"/>
        </w:rPr>
        <w:t>Bid-Offer Acceptances Given By Telephone</w:t>
      </w:r>
    </w:p>
    <w:p w14:paraId="6DF84E9E" w14:textId="77777777" w:rsidR="007D3E5C" w:rsidRPr="003F6546" w:rsidRDefault="005C4967" w:rsidP="005C4967">
      <w:pPr>
        <w:pStyle w:val="Level2Text"/>
      </w:pPr>
      <w:r w:rsidRPr="003F6546">
        <w:t>(a)</w:t>
      </w:r>
      <w:r w:rsidRPr="003F6546">
        <w:tab/>
      </w:r>
      <w:r w:rsidR="007D3E5C" w:rsidRPr="003F6546">
        <w:t xml:space="preserve">All run-up/run-down rates will be assumed to be constant and consistent with </w:t>
      </w:r>
      <w:r w:rsidR="007D3E5C" w:rsidRPr="003F6546">
        <w:rPr>
          <w:b/>
        </w:rPr>
        <w:t>Dynamic Parameters</w:t>
      </w:r>
      <w:r w:rsidR="007D3E5C" w:rsidRPr="003F6546">
        <w:t xml:space="preserve">. Each </w:t>
      </w:r>
      <w:r w:rsidR="007D3E5C" w:rsidRPr="003F6546">
        <w:rPr>
          <w:b/>
        </w:rPr>
        <w:t>Bid-Offer Acceptance</w:t>
      </w:r>
      <w:r w:rsidR="007D3E5C" w:rsidRPr="003F6546">
        <w:t xml:space="preserve"> will, wherever possible, be kept simple, drawing as necessary from the following forms and BC2.7</w:t>
      </w:r>
    </w:p>
    <w:p w14:paraId="6DF84E9F" w14:textId="77777777" w:rsidR="007D3E5C" w:rsidRPr="003F6546" w:rsidRDefault="005C4967" w:rsidP="005C4967">
      <w:pPr>
        <w:pStyle w:val="Level2Text"/>
      </w:pPr>
      <w:r w:rsidRPr="003F6546">
        <w:t>(b)</w:t>
      </w:r>
      <w:r w:rsidRPr="003F6546">
        <w:tab/>
      </w:r>
      <w:r w:rsidR="007D3E5C" w:rsidRPr="003F6546">
        <w:rPr>
          <w:b/>
        </w:rPr>
        <w:t>Bid-Offer Acceptances</w:t>
      </w:r>
      <w:r w:rsidR="007D3E5C" w:rsidRPr="003F6546">
        <w:t xml:space="preserve"> given by telephone will normally follow the form:</w:t>
      </w:r>
    </w:p>
    <w:p w14:paraId="6DF84EA0" w14:textId="77777777" w:rsidR="007D3E5C" w:rsidRPr="003F6546" w:rsidRDefault="007D3E5C" w:rsidP="005C4967">
      <w:pPr>
        <w:pStyle w:val="Level3Text"/>
      </w:pPr>
      <w:r w:rsidRPr="003F6546">
        <w:t>(i)</w:t>
      </w:r>
      <w:r w:rsidRPr="003F6546">
        <w:tab/>
        <w:t>an exchange of operator names;</w:t>
      </w:r>
    </w:p>
    <w:p w14:paraId="6DF84EA1" w14:textId="77777777" w:rsidR="007D3E5C" w:rsidRPr="003F6546" w:rsidRDefault="005C4967" w:rsidP="005C4967">
      <w:pPr>
        <w:pStyle w:val="Level3Text"/>
      </w:pPr>
      <w:r w:rsidRPr="003F6546">
        <w:t>(ii)</w:t>
      </w:r>
      <w:r w:rsidRPr="003F6546">
        <w:rPr>
          <w:b/>
        </w:rPr>
        <w:tab/>
      </w:r>
      <w:r w:rsidR="007D3E5C" w:rsidRPr="003F6546">
        <w:rPr>
          <w:b/>
        </w:rPr>
        <w:t>BM Unit</w:t>
      </w:r>
      <w:r w:rsidR="007D3E5C" w:rsidRPr="003F6546">
        <w:t xml:space="preserve"> Name;</w:t>
      </w:r>
    </w:p>
    <w:p w14:paraId="6DF84EA2" w14:textId="77777777" w:rsidR="007D3E5C" w:rsidRPr="003F6546" w:rsidRDefault="005C4967" w:rsidP="005C4967">
      <w:pPr>
        <w:pStyle w:val="Level3Text"/>
      </w:pPr>
      <w:r w:rsidRPr="003F6546">
        <w:t>(iii)</w:t>
      </w:r>
      <w:r w:rsidRPr="003F6546">
        <w:tab/>
      </w:r>
      <w:r w:rsidR="007D3E5C" w:rsidRPr="003F6546">
        <w:t>Time of instruction;</w:t>
      </w:r>
    </w:p>
    <w:p w14:paraId="6DF84EA3" w14:textId="77777777" w:rsidR="007D3E5C" w:rsidRPr="003F6546" w:rsidRDefault="005C4967" w:rsidP="005C4967">
      <w:pPr>
        <w:pStyle w:val="Level3Text"/>
      </w:pPr>
      <w:r w:rsidRPr="003F6546">
        <w:t>(iv)</w:t>
      </w:r>
      <w:r w:rsidRPr="003F6546">
        <w:tab/>
      </w:r>
      <w:r w:rsidR="007D3E5C" w:rsidRPr="003F6546">
        <w:t xml:space="preserve">Type of instruction; </w:t>
      </w:r>
    </w:p>
    <w:p w14:paraId="6DF84EA4" w14:textId="77777777" w:rsidR="007D3E5C" w:rsidRPr="003F6546" w:rsidRDefault="005C4967" w:rsidP="005C4967">
      <w:pPr>
        <w:pStyle w:val="Level3Text"/>
      </w:pPr>
      <w:r w:rsidRPr="003F6546">
        <w:t>(v)</w:t>
      </w:r>
      <w:r w:rsidRPr="003F6546">
        <w:tab/>
      </w:r>
      <w:r w:rsidR="007D3E5C" w:rsidRPr="003F6546">
        <w:t>Number of MW/Time points making up instruction (minimum 2, maximum 5)</w:t>
      </w:r>
    </w:p>
    <w:p w14:paraId="6DF84EA5" w14:textId="77777777" w:rsidR="007D3E5C" w:rsidRPr="003F6546" w:rsidRDefault="005C4967" w:rsidP="005C4967">
      <w:pPr>
        <w:pStyle w:val="Level3Text"/>
      </w:pPr>
      <w:r w:rsidRPr="003F6546">
        <w:t>(vi)</w:t>
      </w:r>
      <w:r w:rsidRPr="003F6546">
        <w:tab/>
      </w:r>
      <w:r w:rsidR="007D3E5C" w:rsidRPr="003F6546">
        <w:t>MW value and Time value for each point identified in (v)</w:t>
      </w:r>
    </w:p>
    <w:p w14:paraId="6DF84EA6" w14:textId="77777777" w:rsidR="007D3E5C" w:rsidRPr="003F6546" w:rsidRDefault="007D3E5C" w:rsidP="005C4967">
      <w:pPr>
        <w:pStyle w:val="Level2Text"/>
      </w:pPr>
      <w:r w:rsidRPr="003F6546">
        <w:t>The times required in the instruction are expressed in London time.</w:t>
      </w:r>
    </w:p>
    <w:p w14:paraId="6DF84EA7" w14:textId="77777777" w:rsidR="005C4967" w:rsidRPr="00D20059" w:rsidRDefault="005C4967" w:rsidP="005C4967">
      <w:pPr>
        <w:pStyle w:val="Level1Text"/>
        <w:rPr>
          <w:color w:val="auto"/>
        </w:rPr>
      </w:pPr>
      <w:r w:rsidRPr="00D20059">
        <w:rPr>
          <w:color w:val="auto"/>
        </w:rPr>
        <w:tab/>
      </w:r>
    </w:p>
    <w:p w14:paraId="6DF84EA8" w14:textId="087311F6" w:rsidR="007D3E5C" w:rsidRPr="00D20059" w:rsidRDefault="007D3E5C" w:rsidP="00FA2A42">
      <w:pPr>
        <w:pStyle w:val="Level1Text"/>
        <w:ind w:firstLine="0"/>
        <w:rPr>
          <w:color w:val="auto"/>
        </w:rPr>
      </w:pPr>
      <w:r w:rsidRPr="00D20059">
        <w:rPr>
          <w:color w:val="auto"/>
        </w:rPr>
        <w:lastRenderedPageBreak/>
        <w:t xml:space="preserve">For example, for a </w:t>
      </w:r>
      <w:r w:rsidRPr="00D20059">
        <w:rPr>
          <w:b/>
          <w:color w:val="auto"/>
        </w:rPr>
        <w:t>BM Unit</w:t>
      </w:r>
      <w:r w:rsidRPr="00D20059">
        <w:rPr>
          <w:color w:val="auto"/>
        </w:rPr>
        <w:t xml:space="preserve"> ABCD-1 acceptance logged with a start time at 1400 hours and with a FPN at 300MW:</w:t>
      </w:r>
    </w:p>
    <w:p w14:paraId="6DF84EA9" w14:textId="77777777" w:rsidR="007D3E5C" w:rsidRPr="00D20059" w:rsidRDefault="005C4967" w:rsidP="005C4967">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w:t>
      </w:r>
      <w:r w:rsidR="007D3E5C" w:rsidRPr="00D20059">
        <w:rPr>
          <w:b/>
          <w:color w:val="auto"/>
        </w:rPr>
        <w:t>Bid-Offer Acceptance</w:t>
      </w:r>
      <w:r w:rsidR="007D3E5C" w:rsidRPr="00D20059">
        <w:rPr>
          <w:color w:val="auto"/>
        </w:rPr>
        <w:t xml:space="preserve"> timed at 1400 hours.  Acceptance consists of 4 MW/Time points as follows:</w:t>
      </w:r>
    </w:p>
    <w:p w14:paraId="6DF84EAA" w14:textId="77777777" w:rsidR="007D3E5C" w:rsidRPr="003F6546" w:rsidRDefault="007D3E5C" w:rsidP="005C4967">
      <w:pPr>
        <w:pStyle w:val="Level2Text"/>
      </w:pPr>
      <w:r w:rsidRPr="003F6546">
        <w:tab/>
        <w:t>300MW at 1400 hours</w:t>
      </w:r>
    </w:p>
    <w:p w14:paraId="6DF84EAB" w14:textId="77777777" w:rsidR="007D3E5C" w:rsidRPr="003F6546" w:rsidRDefault="007D3E5C" w:rsidP="005C4967">
      <w:pPr>
        <w:pStyle w:val="Level2Text"/>
      </w:pPr>
      <w:r w:rsidRPr="003F6546">
        <w:tab/>
        <w:t>400MW at 1415 hours</w:t>
      </w:r>
    </w:p>
    <w:p w14:paraId="6DF84EAC" w14:textId="77777777" w:rsidR="007D3E5C" w:rsidRPr="003F6546" w:rsidRDefault="007D3E5C" w:rsidP="005C4967">
      <w:pPr>
        <w:pStyle w:val="Level2Text"/>
      </w:pPr>
      <w:r w:rsidRPr="003F6546">
        <w:tab/>
        <w:t>400MW at 1450 hours</w:t>
      </w:r>
    </w:p>
    <w:p w14:paraId="6DF84EAD" w14:textId="77777777" w:rsidR="007D3E5C" w:rsidRPr="003F6546" w:rsidRDefault="007D3E5C" w:rsidP="005C4967">
      <w:pPr>
        <w:pStyle w:val="Level2Text"/>
      </w:pPr>
      <w:r w:rsidRPr="003F6546">
        <w:tab/>
        <w:t>300MW at 1500 hours”</w:t>
      </w:r>
    </w:p>
    <w:p w14:paraId="6DF84EAE" w14:textId="77777777" w:rsidR="007D3E5C" w:rsidRPr="003F6546" w:rsidRDefault="007D3E5C">
      <w:pPr>
        <w:tabs>
          <w:tab w:val="left" w:pos="-667"/>
          <w:tab w:val="left" w:pos="0"/>
          <w:tab w:val="left" w:pos="720"/>
          <w:tab w:val="left" w:pos="1440"/>
          <w:tab w:val="left" w:pos="2412"/>
          <w:tab w:val="left" w:pos="4320"/>
        </w:tabs>
        <w:jc w:val="center"/>
      </w:pPr>
    </w:p>
    <w:p w14:paraId="6DF84EAF" w14:textId="2F5E2869" w:rsidR="007D3E5C" w:rsidRPr="00D20059" w:rsidRDefault="007D3E5C" w:rsidP="00FA2A42">
      <w:pPr>
        <w:pStyle w:val="Level1Text"/>
        <w:ind w:left="2138"/>
        <w:rPr>
          <w:color w:val="auto"/>
        </w:rPr>
      </w:pPr>
      <w:r w:rsidRPr="00D20059">
        <w:rPr>
          <w:color w:val="auto"/>
        </w:rPr>
        <w:t>BC2.A.1.6</w:t>
      </w:r>
      <w:r w:rsidRPr="00D20059">
        <w:rPr>
          <w:color w:val="auto"/>
        </w:rPr>
        <w:tab/>
      </w:r>
      <w:r w:rsidR="005C4967" w:rsidRPr="00D20059">
        <w:rPr>
          <w:color w:val="auto"/>
          <w:u w:val="single"/>
        </w:rPr>
        <w:t>Submission Of Bid-Offer Acceptance Data To The B</w:t>
      </w:r>
      <w:r w:rsidR="00954F4F">
        <w:rPr>
          <w:color w:val="auto"/>
          <w:u w:val="single"/>
        </w:rPr>
        <w:t>MRA</w:t>
      </w:r>
    </w:p>
    <w:p w14:paraId="6DF84EB0" w14:textId="0E7B61C5" w:rsidR="007D3E5C" w:rsidRPr="00D20059" w:rsidRDefault="007D3E5C" w:rsidP="005C4967">
      <w:pPr>
        <w:pStyle w:val="Level1Text"/>
        <w:rPr>
          <w:b/>
          <w:color w:val="auto"/>
        </w:rPr>
      </w:pPr>
      <w:r w:rsidRPr="00D20059">
        <w:rPr>
          <w:color w:val="auto"/>
        </w:rPr>
        <w:tab/>
        <w:t xml:space="preserve">The relevant information contained in </w:t>
      </w:r>
      <w:r w:rsidRPr="00D20059">
        <w:rPr>
          <w:b/>
          <w:color w:val="auto"/>
        </w:rPr>
        <w:t xml:space="preserve">Bid-Offer Acceptances </w:t>
      </w:r>
      <w:r w:rsidRPr="00D20059">
        <w:rPr>
          <w:color w:val="auto"/>
        </w:rPr>
        <w:t xml:space="preserve">issued by </w:t>
      </w:r>
      <w:r w:rsidR="008B3DEA">
        <w:rPr>
          <w:b/>
          <w:color w:val="auto"/>
        </w:rPr>
        <w:t>The Company</w:t>
      </w:r>
      <w:r w:rsidRPr="00D20059">
        <w:rPr>
          <w:color w:val="auto"/>
        </w:rPr>
        <w:t xml:space="preserve"> will be converted into “from” and “to” MW levels and times before they are submitted to the </w:t>
      </w:r>
      <w:r w:rsidRPr="00D20059">
        <w:rPr>
          <w:b/>
          <w:color w:val="auto"/>
        </w:rPr>
        <w:t>BMRA</w:t>
      </w:r>
      <w:r w:rsidRPr="00D20059">
        <w:rPr>
          <w:color w:val="auto"/>
        </w:rPr>
        <w:t xml:space="preserve"> by </w:t>
      </w:r>
      <w:r w:rsidR="008B3DEA">
        <w:rPr>
          <w:b/>
          <w:color w:val="auto"/>
        </w:rPr>
        <w:t>The Company</w:t>
      </w:r>
      <w:r w:rsidR="00F66344" w:rsidRPr="00D20059">
        <w:rPr>
          <w:color w:val="auto"/>
        </w:rPr>
        <w:t>.</w:t>
      </w:r>
    </w:p>
    <w:p w14:paraId="6DF84EB1" w14:textId="77777777" w:rsidR="007D3E5C" w:rsidRPr="003F6546" w:rsidRDefault="00AD6616" w:rsidP="001A123B">
      <w:pPr>
        <w:jc w:val="center"/>
        <w:rPr>
          <w:b/>
          <w:bCs/>
          <w:sz w:val="28"/>
        </w:rPr>
      </w:pPr>
      <w:r w:rsidRPr="003F6546">
        <w:br w:type="page"/>
      </w:r>
      <w:r w:rsidRPr="003F6546">
        <w:rPr>
          <w:b/>
          <w:bCs/>
          <w:sz w:val="28"/>
        </w:rPr>
        <w:lastRenderedPageBreak/>
        <w:t xml:space="preserve">APPENDIX </w:t>
      </w:r>
      <w:r w:rsidR="001A123B" w:rsidRPr="003F6546">
        <w:rPr>
          <w:b/>
          <w:bCs/>
          <w:sz w:val="28"/>
        </w:rPr>
        <w:t>2</w:t>
      </w:r>
      <w:r w:rsidRPr="003F6546">
        <w:rPr>
          <w:b/>
          <w:bCs/>
          <w:sz w:val="28"/>
        </w:rPr>
        <w:t xml:space="preserve"> - TYPE AND FORM OF ANCILLARY SERVICE INSTRUCTIONS</w:t>
      </w:r>
      <w:r w:rsidRPr="003F6546">
        <w:rPr>
          <w:bCs/>
          <w:sz w:val="28"/>
        </w:rPr>
        <w:fldChar w:fldCharType="begin"/>
      </w:r>
      <w:r w:rsidRPr="003F6546">
        <w:rPr>
          <w:bCs/>
          <w:sz w:val="28"/>
        </w:rPr>
        <w:instrText xml:space="preserve"> TC "</w:instrText>
      </w:r>
      <w:bookmarkStart w:id="90" w:name="_Toc384028485"/>
      <w:bookmarkStart w:id="91" w:name="_Toc193116650"/>
      <w:r w:rsidRPr="003F6546">
        <w:rPr>
          <w:bCs/>
          <w:sz w:val="28"/>
        </w:rPr>
        <w:instrText>AP</w:instrText>
      </w:r>
      <w:r w:rsidR="001A123B" w:rsidRPr="003F6546">
        <w:rPr>
          <w:bCs/>
          <w:sz w:val="28"/>
        </w:rPr>
        <w:instrText>PENDIX 2</w:instrText>
      </w:r>
      <w:r w:rsidRPr="003F6546">
        <w:rPr>
          <w:bCs/>
          <w:sz w:val="28"/>
        </w:rPr>
        <w:instrText xml:space="preserve"> - </w:instrText>
      </w:r>
      <w:r w:rsidR="00AB183A" w:rsidRPr="003F6546">
        <w:rPr>
          <w:bCs/>
          <w:sz w:val="28"/>
        </w:rPr>
        <w:instrText xml:space="preserve">TYPE AND </w:instrText>
      </w:r>
      <w:r w:rsidRPr="003F6546">
        <w:rPr>
          <w:bCs/>
          <w:sz w:val="28"/>
        </w:rPr>
        <w:instrText xml:space="preserve">FORM OF </w:instrText>
      </w:r>
      <w:r w:rsidR="00AB183A" w:rsidRPr="003F6546">
        <w:rPr>
          <w:bCs/>
          <w:sz w:val="28"/>
        </w:rPr>
        <w:instrText>ANCILLARY SERVICE INSTRUCTIONS</w:instrText>
      </w:r>
      <w:bookmarkEnd w:id="90"/>
      <w:bookmarkEnd w:id="91"/>
      <w:r w:rsidRPr="003F6546">
        <w:rPr>
          <w:bCs/>
          <w:sz w:val="28"/>
        </w:rPr>
        <w:instrText xml:space="preserve">"\L 1 </w:instrText>
      </w:r>
      <w:r w:rsidRPr="003F6546">
        <w:rPr>
          <w:bCs/>
          <w:sz w:val="28"/>
        </w:rPr>
        <w:fldChar w:fldCharType="end"/>
      </w:r>
    </w:p>
    <w:p w14:paraId="6DF84EB2" w14:textId="77777777" w:rsidR="007D3E5C" w:rsidRPr="003F6546" w:rsidRDefault="007D3E5C">
      <w:pPr>
        <w:keepLines/>
        <w:tabs>
          <w:tab w:val="left" w:pos="-667"/>
          <w:tab w:val="left" w:pos="0"/>
          <w:tab w:val="left" w:pos="720"/>
          <w:tab w:val="left" w:pos="1440"/>
          <w:tab w:val="left" w:pos="1985"/>
          <w:tab w:val="left" w:pos="2862"/>
          <w:tab w:val="left" w:pos="4320"/>
        </w:tabs>
      </w:pPr>
    </w:p>
    <w:p w14:paraId="6DF84EB3" w14:textId="77777777" w:rsidR="007D3E5C" w:rsidRPr="00D20059" w:rsidRDefault="007D3E5C" w:rsidP="00AB183A">
      <w:pPr>
        <w:pStyle w:val="Level1Text"/>
        <w:rPr>
          <w:color w:val="auto"/>
        </w:rPr>
      </w:pPr>
      <w:r w:rsidRPr="00D20059">
        <w:rPr>
          <w:color w:val="auto"/>
        </w:rPr>
        <w:t>BC2.A.2.1</w:t>
      </w:r>
      <w:r w:rsidRPr="00D20059">
        <w:rPr>
          <w:color w:val="auto"/>
        </w:rPr>
        <w:tab/>
        <w:t>This part of the Appendix consists of a non-exhaustive list of the forms and types of instruction for a</w:t>
      </w:r>
      <w:r w:rsidRPr="00D20059">
        <w:rPr>
          <w:b/>
          <w:color w:val="auto"/>
        </w:rPr>
        <w:t xml:space="preserve"> Genset</w:t>
      </w:r>
      <w:r w:rsidRPr="00D20059">
        <w:rPr>
          <w:color w:val="auto"/>
        </w:rPr>
        <w:t xml:space="preserve"> to provide </w:t>
      </w:r>
      <w:r w:rsidRPr="00D20059">
        <w:rPr>
          <w:b/>
          <w:color w:val="auto"/>
        </w:rPr>
        <w:t>System</w:t>
      </w:r>
      <w:r w:rsidRPr="00D20059">
        <w:rPr>
          <w:color w:val="auto"/>
        </w:rPr>
        <w:t xml:space="preserve"> </w:t>
      </w:r>
      <w:r w:rsidRPr="00D20059">
        <w:rPr>
          <w:b/>
          <w:color w:val="auto"/>
        </w:rPr>
        <w:t>Ancillary Services</w:t>
      </w:r>
      <w:r w:rsidR="00F66344" w:rsidRPr="00D20059">
        <w:rPr>
          <w:color w:val="auto"/>
        </w:rPr>
        <w:t>.</w:t>
      </w:r>
      <w:r w:rsidRPr="00D20059">
        <w:rPr>
          <w:b/>
          <w:color w:val="auto"/>
        </w:rPr>
        <w:t xml:space="preserve"> </w:t>
      </w:r>
      <w:r w:rsidRPr="00D20059">
        <w:rPr>
          <w:color w:val="auto"/>
        </w:rPr>
        <w:t xml:space="preserve">There may be other types of </w:t>
      </w:r>
      <w:r w:rsidRPr="00D20059">
        <w:rPr>
          <w:b/>
          <w:color w:val="auto"/>
        </w:rPr>
        <w:t>Commercial Ancillary Services</w:t>
      </w:r>
      <w:r w:rsidRPr="00D20059">
        <w:rPr>
          <w:color w:val="auto"/>
        </w:rPr>
        <w:t xml:space="preserve"> and these will be covered in the relevant </w:t>
      </w:r>
      <w:r w:rsidRPr="00D20059">
        <w:rPr>
          <w:b/>
          <w:color w:val="auto"/>
        </w:rPr>
        <w:t>Ancillary Services Agreement</w:t>
      </w:r>
      <w:r w:rsidRPr="00D20059">
        <w:rPr>
          <w:color w:val="auto"/>
        </w:rPr>
        <w:t xml:space="preserve">.  In respect of the provision of </w:t>
      </w:r>
      <w:r w:rsidRPr="00D20059">
        <w:rPr>
          <w:b/>
          <w:color w:val="auto"/>
        </w:rPr>
        <w:t>Ancillary Services</w:t>
      </w:r>
      <w:r w:rsidRPr="00D20059">
        <w:rPr>
          <w:color w:val="auto"/>
        </w:rPr>
        <w:t xml:space="preserve"> by </w:t>
      </w:r>
      <w:r w:rsidRPr="00D20059">
        <w:rPr>
          <w:b/>
          <w:color w:val="auto"/>
        </w:rPr>
        <w:t>Generating Units</w:t>
      </w:r>
      <w:r w:rsidRPr="00D20059">
        <w:rPr>
          <w:color w:val="auto"/>
        </w:rPr>
        <w:t xml:space="preserve"> the forms and types of instruction will be in the form of this Appendix 2 unless amended in the </w:t>
      </w:r>
      <w:r w:rsidRPr="00D20059">
        <w:rPr>
          <w:b/>
          <w:color w:val="auto"/>
        </w:rPr>
        <w:t>Ancillary Services Agreement</w:t>
      </w:r>
      <w:r w:rsidRPr="00D20059">
        <w:rPr>
          <w:color w:val="auto"/>
        </w:rPr>
        <w:t>.</w:t>
      </w:r>
    </w:p>
    <w:p w14:paraId="6DF84EB4" w14:textId="3AF7EE75" w:rsidR="007D3E5C" w:rsidRPr="00D20059" w:rsidRDefault="007D3E5C" w:rsidP="00AB183A">
      <w:pPr>
        <w:pStyle w:val="Level1Text"/>
        <w:rPr>
          <w:b/>
          <w:color w:val="auto"/>
        </w:rPr>
      </w:pPr>
      <w:r w:rsidRPr="00D20059">
        <w:rPr>
          <w:color w:val="auto"/>
        </w:rPr>
        <w:tab/>
        <w:t>As described in CC.8</w:t>
      </w:r>
      <w:r w:rsidR="00381A1A">
        <w:rPr>
          <w:color w:val="auto"/>
        </w:rPr>
        <w:t xml:space="preserve"> </w:t>
      </w:r>
      <w:r w:rsidR="00954F4F">
        <w:rPr>
          <w:color w:val="auto"/>
        </w:rPr>
        <w:t>or</w:t>
      </w:r>
      <w:r w:rsidR="00381A1A" w:rsidRPr="008466F6">
        <w:t xml:space="preserve"> ECC.8</w:t>
      </w:r>
      <w:r w:rsidRPr="00D20059">
        <w:rPr>
          <w:color w:val="auto"/>
        </w:rPr>
        <w:t xml:space="preserve">, </w:t>
      </w:r>
      <w:r w:rsidRPr="00D20059">
        <w:rPr>
          <w:b/>
          <w:color w:val="auto"/>
        </w:rPr>
        <w:t xml:space="preserve">System Ancillary Services </w:t>
      </w:r>
      <w:r w:rsidRPr="00D20059">
        <w:rPr>
          <w:color w:val="auto"/>
        </w:rPr>
        <w:t xml:space="preserve">consist of Part 1 and Part 2 </w:t>
      </w:r>
      <w:r w:rsidRPr="00D20059">
        <w:rPr>
          <w:b/>
          <w:color w:val="auto"/>
        </w:rPr>
        <w:t>System Ancillary Services</w:t>
      </w:r>
      <w:r w:rsidR="00F66344" w:rsidRPr="00D20059">
        <w:rPr>
          <w:color w:val="auto"/>
        </w:rPr>
        <w:t>.</w:t>
      </w:r>
    </w:p>
    <w:p w14:paraId="6DF84EB5" w14:textId="77777777" w:rsidR="007D3E5C" w:rsidRPr="00D20059" w:rsidRDefault="007D3E5C" w:rsidP="00AB183A">
      <w:pPr>
        <w:pStyle w:val="Level1Text"/>
        <w:rPr>
          <w:color w:val="auto"/>
          <w:u w:val="single"/>
        </w:rPr>
      </w:pPr>
      <w:r w:rsidRPr="00D20059">
        <w:rPr>
          <w:b/>
          <w:color w:val="auto"/>
        </w:rPr>
        <w:tab/>
      </w:r>
      <w:r w:rsidRPr="00D20059">
        <w:rPr>
          <w:color w:val="auto"/>
          <w:u w:val="single"/>
        </w:rPr>
        <w:t xml:space="preserve">Part </w:t>
      </w:r>
      <w:r w:rsidR="00AB183A" w:rsidRPr="00D20059">
        <w:rPr>
          <w:color w:val="auto"/>
          <w:u w:val="single"/>
        </w:rPr>
        <w:t xml:space="preserve">1 </w:t>
      </w:r>
      <w:r w:rsidRPr="00D20059">
        <w:rPr>
          <w:color w:val="auto"/>
          <w:u w:val="single"/>
        </w:rPr>
        <w:t xml:space="preserve">System Ancillary Services </w:t>
      </w:r>
      <w:r w:rsidR="00AB183A" w:rsidRPr="00D20059">
        <w:rPr>
          <w:color w:val="auto"/>
          <w:u w:val="single"/>
        </w:rPr>
        <w:t>Comprise:</w:t>
      </w:r>
    </w:p>
    <w:p w14:paraId="6DF84EB6" w14:textId="77777777" w:rsidR="007D3E5C" w:rsidRPr="003F6546" w:rsidRDefault="007D3E5C" w:rsidP="00AB183A">
      <w:pPr>
        <w:pStyle w:val="Level2Text"/>
      </w:pPr>
      <w:r w:rsidRPr="003F6546">
        <w:t>(a)</w:t>
      </w:r>
      <w:r w:rsidRPr="003F6546">
        <w:tab/>
      </w:r>
      <w:r w:rsidRPr="003F6546">
        <w:rPr>
          <w:b/>
        </w:rPr>
        <w:t>Reactive Power</w:t>
      </w:r>
      <w:r w:rsidRPr="003F6546">
        <w:t xml:space="preserve"> supplied other than by means of synchronous or static compensators. This is required to ensure that a satisfactory </w:t>
      </w:r>
      <w:r w:rsidRPr="003F6546">
        <w:rPr>
          <w:b/>
        </w:rPr>
        <w:t>System</w:t>
      </w:r>
      <w:r w:rsidRPr="003F6546">
        <w:t xml:space="preserve"> voltage profile is maintained and that sufficient </w:t>
      </w:r>
      <w:r w:rsidRPr="003F6546">
        <w:rPr>
          <w:b/>
        </w:rPr>
        <w:t>Reactive Power</w:t>
      </w:r>
      <w:r w:rsidRPr="003F6546">
        <w:t xml:space="preserve"> reserves are maintained under normal and fault conditions.</w:t>
      </w:r>
      <w:r w:rsidRPr="003F6546">
        <w:rPr>
          <w:b/>
        </w:rPr>
        <w:t xml:space="preserve"> Ancillary Service</w:t>
      </w:r>
      <w:r w:rsidRPr="003F6546">
        <w:t xml:space="preserve"> instructions in relation to </w:t>
      </w:r>
      <w:r w:rsidRPr="003F6546">
        <w:rPr>
          <w:b/>
        </w:rPr>
        <w:t xml:space="preserve">Reactive Power </w:t>
      </w:r>
      <w:r w:rsidRPr="003F6546">
        <w:t>may include:</w:t>
      </w:r>
    </w:p>
    <w:p w14:paraId="6DF84EB7" w14:textId="77777777" w:rsidR="007D3E5C" w:rsidRPr="003F6546" w:rsidRDefault="007D3E5C" w:rsidP="00AB183A">
      <w:pPr>
        <w:pStyle w:val="Level3Text"/>
        <w:rPr>
          <w:snapToGrid/>
        </w:rPr>
      </w:pPr>
      <w:r w:rsidRPr="003F6546">
        <w:rPr>
          <w:snapToGrid/>
        </w:rPr>
        <w:t>(i)</w:t>
      </w:r>
      <w:r w:rsidRPr="003F6546">
        <w:rPr>
          <w:snapToGrid/>
        </w:rPr>
        <w:tab/>
      </w:r>
      <w:r w:rsidR="00F66344" w:rsidRPr="003F6546">
        <w:rPr>
          <w:snapToGrid/>
        </w:rPr>
        <w:t>MVAr</w:t>
      </w:r>
      <w:r w:rsidRPr="003F6546">
        <w:rPr>
          <w:snapToGrid/>
        </w:rPr>
        <w:t xml:space="preserve"> Output</w:t>
      </w:r>
    </w:p>
    <w:p w14:paraId="6DF84EB8" w14:textId="77777777" w:rsidR="007D3E5C" w:rsidRPr="003F6546" w:rsidRDefault="007D3E5C" w:rsidP="00AB183A">
      <w:pPr>
        <w:pStyle w:val="Level3Text"/>
        <w:rPr>
          <w:snapToGrid/>
        </w:rPr>
      </w:pPr>
      <w:r w:rsidRPr="003F6546">
        <w:rPr>
          <w:snapToGrid/>
        </w:rPr>
        <w:t>(ii)</w:t>
      </w:r>
      <w:r w:rsidRPr="003F6546">
        <w:rPr>
          <w:snapToGrid/>
        </w:rPr>
        <w:tab/>
        <w:t>Target Voltage Levels</w:t>
      </w:r>
    </w:p>
    <w:p w14:paraId="6DF84EB9" w14:textId="77777777" w:rsidR="007D3E5C" w:rsidRPr="003F6546" w:rsidRDefault="007D3E5C" w:rsidP="00AB183A">
      <w:pPr>
        <w:pStyle w:val="Level3Text"/>
        <w:rPr>
          <w:snapToGrid/>
        </w:rPr>
      </w:pPr>
      <w:r w:rsidRPr="003F6546">
        <w:rPr>
          <w:snapToGrid/>
        </w:rPr>
        <w:t>(iii)</w:t>
      </w:r>
      <w:r w:rsidRPr="003F6546">
        <w:rPr>
          <w:snapToGrid/>
        </w:rPr>
        <w:tab/>
        <w:t>Tap Changes</w:t>
      </w:r>
    </w:p>
    <w:p w14:paraId="6DF84EBA" w14:textId="77777777" w:rsidR="007D3E5C" w:rsidRPr="003F6546" w:rsidRDefault="007D3E5C" w:rsidP="00AB183A">
      <w:pPr>
        <w:pStyle w:val="Level3Text"/>
      </w:pPr>
      <w:r w:rsidRPr="003F6546">
        <w:t>(iv)</w:t>
      </w:r>
      <w:r w:rsidRPr="003F6546">
        <w:tab/>
        <w:t xml:space="preserve">Maximum </w:t>
      </w:r>
      <w:r w:rsidR="00F66344" w:rsidRPr="003F6546">
        <w:t>MVAr</w:t>
      </w:r>
      <w:r w:rsidRPr="003F6546">
        <w:t xml:space="preserve"> Output (‘maximum excitation’)</w:t>
      </w:r>
    </w:p>
    <w:p w14:paraId="6DF84EBB" w14:textId="77777777" w:rsidR="007D3E5C" w:rsidRPr="003F6546" w:rsidRDefault="007D3E5C" w:rsidP="00AB183A">
      <w:pPr>
        <w:pStyle w:val="Level3Text"/>
      </w:pPr>
      <w:r w:rsidRPr="003F6546">
        <w:t>(v)</w:t>
      </w:r>
      <w:r w:rsidRPr="003F6546">
        <w:tab/>
        <w:t xml:space="preserve">Maximum </w:t>
      </w:r>
      <w:r w:rsidR="00F66344" w:rsidRPr="003F6546">
        <w:t>MVAr</w:t>
      </w:r>
      <w:r w:rsidRPr="003F6546">
        <w:t xml:space="preserve"> Absorption (‘minimum excitation’)</w:t>
      </w:r>
    </w:p>
    <w:p w14:paraId="6DF84EBC" w14:textId="77777777" w:rsidR="007D3E5C" w:rsidRPr="003F6546" w:rsidRDefault="007D3E5C" w:rsidP="00AB183A">
      <w:pPr>
        <w:pStyle w:val="Level2Text"/>
      </w:pPr>
      <w:r w:rsidRPr="003F6546">
        <w:t>(b)</w:t>
      </w:r>
      <w:r w:rsidRPr="003F6546">
        <w:tab/>
      </w:r>
      <w:r w:rsidRPr="003F6546">
        <w:rPr>
          <w:b/>
        </w:rPr>
        <w:t xml:space="preserve">Frequency </w:t>
      </w:r>
      <w:r w:rsidRPr="003F6546">
        <w:t xml:space="preserve">Control by means </w:t>
      </w:r>
      <w:r w:rsidRPr="003F6546">
        <w:rPr>
          <w:b/>
        </w:rPr>
        <w:t>of Frequency</w:t>
      </w:r>
      <w:r w:rsidRPr="003F6546">
        <w:t xml:space="preserve"> sensitive generation. </w:t>
      </w:r>
      <w:r w:rsidRPr="003F6546">
        <w:rPr>
          <w:b/>
        </w:rPr>
        <w:t xml:space="preserve">Gensets </w:t>
      </w:r>
      <w:r w:rsidRPr="003F6546">
        <w:t>may be</w:t>
      </w:r>
      <w:r w:rsidRPr="003F6546">
        <w:rPr>
          <w:b/>
        </w:rPr>
        <w:t xml:space="preserve"> </w:t>
      </w:r>
      <w:r w:rsidRPr="003F6546">
        <w:t xml:space="preserve">required to move to or from </w:t>
      </w:r>
      <w:r w:rsidRPr="003F6546">
        <w:rPr>
          <w:b/>
        </w:rPr>
        <w:t>Frequency Sensitive Mode</w:t>
      </w:r>
      <w:r w:rsidRPr="003F6546">
        <w:t xml:space="preserve"> in the combinations agreed in the relevant </w:t>
      </w:r>
      <w:r w:rsidRPr="003F6546">
        <w:rPr>
          <w:b/>
        </w:rPr>
        <w:t>Ancillary Services Agreement</w:t>
      </w:r>
      <w:r w:rsidRPr="003F6546">
        <w:t xml:space="preserve">. They will be specifically requested to operate so as to provide </w:t>
      </w:r>
      <w:r w:rsidRPr="003F6546">
        <w:rPr>
          <w:b/>
        </w:rPr>
        <w:t>Primary Response</w:t>
      </w:r>
      <w:r w:rsidRPr="003F6546">
        <w:t xml:space="preserve"> and/or </w:t>
      </w:r>
      <w:r w:rsidRPr="003F6546">
        <w:rPr>
          <w:b/>
        </w:rPr>
        <w:t>Secondary Response</w:t>
      </w:r>
      <w:r w:rsidRPr="003F6546">
        <w:t xml:space="preserve"> and/or </w:t>
      </w:r>
      <w:r w:rsidRPr="003F6546">
        <w:rPr>
          <w:b/>
        </w:rPr>
        <w:t>High Frequency Response</w:t>
      </w:r>
      <w:r w:rsidRPr="003F6546">
        <w:t>.</w:t>
      </w:r>
    </w:p>
    <w:p w14:paraId="6DF84EBD" w14:textId="77777777" w:rsidR="007D3E5C" w:rsidRPr="00D20059" w:rsidRDefault="007D3E5C" w:rsidP="00AB183A">
      <w:pPr>
        <w:pStyle w:val="Level1Text"/>
        <w:rPr>
          <w:color w:val="auto"/>
          <w:u w:val="single"/>
        </w:rPr>
      </w:pPr>
      <w:r w:rsidRPr="00D20059">
        <w:rPr>
          <w:color w:val="auto"/>
        </w:rPr>
        <w:tab/>
      </w:r>
      <w:r w:rsidRPr="00D20059">
        <w:rPr>
          <w:color w:val="auto"/>
          <w:u w:val="single"/>
        </w:rPr>
        <w:t xml:space="preserve">Part </w:t>
      </w:r>
      <w:r w:rsidR="00AB183A" w:rsidRPr="00D20059">
        <w:rPr>
          <w:color w:val="auto"/>
          <w:u w:val="single"/>
        </w:rPr>
        <w:t xml:space="preserve">2 </w:t>
      </w:r>
      <w:r w:rsidRPr="00D20059">
        <w:rPr>
          <w:color w:val="auto"/>
          <w:u w:val="single"/>
        </w:rPr>
        <w:t xml:space="preserve">System Ancillary Services </w:t>
      </w:r>
      <w:r w:rsidR="00AB183A" w:rsidRPr="00D20059">
        <w:rPr>
          <w:color w:val="auto"/>
          <w:u w:val="single"/>
        </w:rPr>
        <w:t>Comprise:</w:t>
      </w:r>
    </w:p>
    <w:p w14:paraId="6DF84EBE" w14:textId="77777777" w:rsidR="007D3E5C" w:rsidRPr="003F6546" w:rsidRDefault="00AB183A" w:rsidP="00AB183A">
      <w:pPr>
        <w:pStyle w:val="Level2Text"/>
        <w:rPr>
          <w:b/>
        </w:rPr>
      </w:pPr>
      <w:r w:rsidRPr="003F6546">
        <w:t>(c)</w:t>
      </w:r>
      <w:r w:rsidRPr="003F6546">
        <w:rPr>
          <w:b/>
        </w:rPr>
        <w:tab/>
      </w:r>
      <w:r w:rsidR="007D3E5C" w:rsidRPr="003F6546">
        <w:rPr>
          <w:b/>
        </w:rPr>
        <w:t xml:space="preserve">Frequency </w:t>
      </w:r>
      <w:r w:rsidR="007D3E5C" w:rsidRPr="003F6546">
        <w:t xml:space="preserve">Control by means of </w:t>
      </w:r>
      <w:r w:rsidR="007D3E5C" w:rsidRPr="003F6546">
        <w:rPr>
          <w:b/>
        </w:rPr>
        <w:t>Fast Start</w:t>
      </w:r>
      <w:r w:rsidR="00F66344" w:rsidRPr="003F6546">
        <w:t>.</w:t>
      </w:r>
      <w:r w:rsidR="007D3E5C" w:rsidRPr="003F6546">
        <w:rPr>
          <w:b/>
        </w:rPr>
        <w:t xml:space="preserve"> </w:t>
      </w:r>
    </w:p>
    <w:p w14:paraId="6DF84EBF" w14:textId="4184C470" w:rsidR="007D3E5C" w:rsidRPr="003F6546" w:rsidRDefault="00AB183A" w:rsidP="00AB183A">
      <w:pPr>
        <w:pStyle w:val="Level2Text"/>
        <w:rPr>
          <w:b/>
        </w:rPr>
      </w:pPr>
      <w:r w:rsidRPr="003F6546">
        <w:t>(d)</w:t>
      </w:r>
      <w:r w:rsidRPr="003F6546">
        <w:rPr>
          <w:b/>
        </w:rPr>
        <w:tab/>
      </w:r>
      <w:r w:rsidR="00A0589C">
        <w:rPr>
          <w:b/>
        </w:rPr>
        <w:t>Anchor Plant</w:t>
      </w:r>
      <w:r w:rsidR="007D3E5C" w:rsidRPr="003F6546">
        <w:rPr>
          <w:b/>
        </w:rPr>
        <w:t xml:space="preserve"> Capability</w:t>
      </w:r>
      <w:r w:rsidR="00A0589C">
        <w:rPr>
          <w:b/>
        </w:rPr>
        <w:t xml:space="preserve"> </w:t>
      </w:r>
      <w:r w:rsidR="00A0589C" w:rsidRPr="00370127">
        <w:rPr>
          <w:bCs/>
        </w:rPr>
        <w:t xml:space="preserve">or </w:t>
      </w:r>
      <w:r w:rsidR="00F44853" w:rsidRPr="00F44853">
        <w:rPr>
          <w:rFonts w:cs="Arial"/>
          <w:b/>
          <w:bCs/>
        </w:rPr>
        <w:t>Top Up Restoration Capability</w:t>
      </w:r>
    </w:p>
    <w:p w14:paraId="6DF84EC0" w14:textId="77777777" w:rsidR="007D3E5C" w:rsidRPr="003F6546" w:rsidRDefault="007D3E5C" w:rsidP="00AB183A">
      <w:pPr>
        <w:pStyle w:val="Level2Text"/>
      </w:pPr>
      <w:r w:rsidRPr="003F6546">
        <w:t>(e)</w:t>
      </w:r>
      <w:r w:rsidRPr="003F6546">
        <w:tab/>
      </w:r>
      <w:r w:rsidRPr="003F6546">
        <w:rPr>
          <w:b/>
        </w:rPr>
        <w:t>System to Generator Operational Intertripping</w:t>
      </w:r>
    </w:p>
    <w:p w14:paraId="6DF84EC1" w14:textId="77777777" w:rsidR="007D3E5C" w:rsidRPr="00D20059" w:rsidRDefault="007D3E5C" w:rsidP="00AB183A">
      <w:pPr>
        <w:pStyle w:val="Level1Text"/>
        <w:rPr>
          <w:color w:val="auto"/>
        </w:rPr>
      </w:pPr>
      <w:r w:rsidRPr="00D20059">
        <w:rPr>
          <w:color w:val="auto"/>
        </w:rPr>
        <w:t>BC2.A.2.2</w:t>
      </w:r>
      <w:r w:rsidRPr="00D20059">
        <w:rPr>
          <w:color w:val="auto"/>
        </w:rPr>
        <w:tab/>
        <w:t xml:space="preserve">As </w:t>
      </w:r>
      <w:r w:rsidRPr="00D20059">
        <w:rPr>
          <w:b/>
          <w:color w:val="auto"/>
        </w:rPr>
        <w:t>Ancillary Service</w:t>
      </w:r>
      <w:r w:rsidRPr="00D20059">
        <w:rPr>
          <w:color w:val="auto"/>
        </w:rPr>
        <w:t xml:space="preserve"> instructions are not part of </w:t>
      </w:r>
      <w:r w:rsidRPr="00D20059">
        <w:rPr>
          <w:b/>
          <w:color w:val="auto"/>
        </w:rPr>
        <w:t>Bid-Offer Acceptances</w:t>
      </w:r>
      <w:r w:rsidRPr="00D20059">
        <w:rPr>
          <w:color w:val="auto"/>
        </w:rPr>
        <w:t xml:space="preserve"> they do not need to be closed instructions and can cover any period of time, not just limited to the period of the </w:t>
      </w:r>
      <w:r w:rsidRPr="00D20059">
        <w:rPr>
          <w:b/>
          <w:color w:val="auto"/>
        </w:rPr>
        <w:t>Balancing Mechanism</w:t>
      </w:r>
      <w:r w:rsidRPr="00D20059">
        <w:rPr>
          <w:color w:val="auto"/>
        </w:rPr>
        <w:t>.</w:t>
      </w:r>
    </w:p>
    <w:p w14:paraId="6DF84EC2" w14:textId="2E628448" w:rsidR="007D3E5C" w:rsidRPr="00D20059" w:rsidRDefault="007D3E5C" w:rsidP="00AB183A">
      <w:pPr>
        <w:pStyle w:val="Level1Text"/>
        <w:rPr>
          <w:color w:val="auto"/>
        </w:rPr>
      </w:pPr>
      <w:r w:rsidRPr="00D20059">
        <w:rPr>
          <w:color w:val="auto"/>
        </w:rPr>
        <w:t>BC2.A.2.3</w:t>
      </w:r>
      <w:r w:rsidRPr="00D20059">
        <w:rPr>
          <w:color w:val="auto"/>
        </w:rPr>
        <w:tab/>
        <w:t>As described in BC2.6.1</w:t>
      </w:r>
      <w:r w:rsidR="00F91892" w:rsidRPr="00D20059">
        <w:rPr>
          <w:color w:val="auto"/>
        </w:rPr>
        <w:t xml:space="preserve">, unless otherwise agreed with </w:t>
      </w:r>
      <w:r w:rsidR="008B3DEA">
        <w:rPr>
          <w:b/>
          <w:color w:val="auto"/>
        </w:rPr>
        <w:t>The Company</w:t>
      </w:r>
      <w:r w:rsidR="00F66344" w:rsidRPr="00D20059">
        <w:rPr>
          <w:color w:val="auto"/>
        </w:rPr>
        <w:t>,</w:t>
      </w:r>
      <w:r w:rsidRPr="00D20059">
        <w:rPr>
          <w:color w:val="auto"/>
        </w:rPr>
        <w:t xml:space="preserve"> </w:t>
      </w:r>
      <w:r w:rsidRPr="00D20059">
        <w:rPr>
          <w:b/>
          <w:color w:val="auto"/>
        </w:rPr>
        <w:t>Ancillary Service</w:t>
      </w:r>
      <w:r w:rsidRPr="00D20059">
        <w:rPr>
          <w:color w:val="auto"/>
        </w:rPr>
        <w:t xml:space="preserve"> instructions are normally given by automatic logging device, but in the absence of, or in the event of failure of the logging device, instructions will be given by telephone.</w:t>
      </w:r>
    </w:p>
    <w:p w14:paraId="6DF84EC3" w14:textId="1D70CDC3" w:rsidR="007D3E5C" w:rsidRPr="00D20059" w:rsidRDefault="007D3E5C" w:rsidP="00AB183A">
      <w:pPr>
        <w:pStyle w:val="Level1Text"/>
        <w:rPr>
          <w:color w:val="auto"/>
        </w:rPr>
      </w:pPr>
      <w:r w:rsidRPr="00D20059">
        <w:rPr>
          <w:color w:val="auto"/>
        </w:rPr>
        <w:t>BC2.A.2.4</w:t>
      </w:r>
      <w:r w:rsidRPr="00D20059">
        <w:rPr>
          <w:color w:val="auto"/>
        </w:rPr>
        <w:tab/>
      </w:r>
      <w:r w:rsidR="00AB183A" w:rsidRPr="00D20059">
        <w:rPr>
          <w:color w:val="auto"/>
          <w:u w:val="single"/>
        </w:rPr>
        <w:t xml:space="preserve">Instructions </w:t>
      </w:r>
      <w:r w:rsidR="003304E3">
        <w:rPr>
          <w:color w:val="auto"/>
          <w:u w:val="single"/>
        </w:rPr>
        <w:t>g</w:t>
      </w:r>
      <w:r w:rsidR="00AB183A" w:rsidRPr="00D20059">
        <w:rPr>
          <w:color w:val="auto"/>
          <w:u w:val="single"/>
        </w:rPr>
        <w:t xml:space="preserve">iven </w:t>
      </w:r>
      <w:r w:rsidR="003304E3">
        <w:rPr>
          <w:color w:val="auto"/>
          <w:u w:val="single"/>
        </w:rPr>
        <w:t>b</w:t>
      </w:r>
      <w:r w:rsidR="00AB183A" w:rsidRPr="00D20059">
        <w:rPr>
          <w:color w:val="auto"/>
          <w:u w:val="single"/>
        </w:rPr>
        <w:t>y Automatic Logging Device</w:t>
      </w:r>
    </w:p>
    <w:p w14:paraId="6DF84EC4" w14:textId="14797D19" w:rsidR="007D3E5C" w:rsidRPr="003F6546" w:rsidRDefault="007D3E5C" w:rsidP="00AB183A">
      <w:pPr>
        <w:pStyle w:val="Level2Text"/>
      </w:pPr>
      <w:r w:rsidRPr="003F6546">
        <w:t>(a)</w:t>
      </w:r>
      <w:r w:rsidRPr="003F6546">
        <w:tab/>
        <w:t xml:space="preserve">The complete form of the </w:t>
      </w:r>
      <w:r w:rsidRPr="003F6546">
        <w:rPr>
          <w:b/>
        </w:rPr>
        <w:t>Ancillary Service</w:t>
      </w:r>
      <w:r w:rsidRPr="003F6546">
        <w:t xml:space="preserve"> instruction is given in the EDL Message Interface Specification which is available to </w:t>
      </w:r>
      <w:r w:rsidRPr="003F6546">
        <w:rPr>
          <w:b/>
        </w:rPr>
        <w:t>Users</w:t>
      </w:r>
      <w:r w:rsidRPr="003F6546">
        <w:t xml:space="preserve"> on request from </w:t>
      </w:r>
      <w:r w:rsidR="008B3DEA">
        <w:rPr>
          <w:b/>
        </w:rPr>
        <w:t>The Company</w:t>
      </w:r>
      <w:r w:rsidRPr="003F6546">
        <w:t>.</w:t>
      </w:r>
    </w:p>
    <w:p w14:paraId="6DF84EC5"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C6"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7" w14:textId="77777777" w:rsidR="007D3E5C" w:rsidRPr="003F6546" w:rsidRDefault="00AB183A" w:rsidP="00AB183A">
      <w:pPr>
        <w:pStyle w:val="Level3Text"/>
      </w:pPr>
      <w:r w:rsidRPr="003F6546">
        <w:t>(ii)</w:t>
      </w:r>
      <w:r w:rsidRPr="003F6546">
        <w:tab/>
      </w:r>
      <w:r w:rsidR="007D3E5C" w:rsidRPr="003F6546">
        <w:t>Instruction Reference Number</w:t>
      </w:r>
    </w:p>
    <w:p w14:paraId="6DF84EC8" w14:textId="77777777" w:rsidR="007D3E5C" w:rsidRPr="003F6546" w:rsidRDefault="00AB183A" w:rsidP="00AB183A">
      <w:pPr>
        <w:pStyle w:val="Level3Text"/>
      </w:pPr>
      <w:r w:rsidRPr="003F6546">
        <w:t>(iii)</w:t>
      </w:r>
      <w:r w:rsidRPr="003F6546">
        <w:tab/>
      </w:r>
      <w:r w:rsidR="007D3E5C" w:rsidRPr="003F6546">
        <w:t>Time of instruction</w:t>
      </w:r>
    </w:p>
    <w:p w14:paraId="6DF84EC9" w14:textId="5483DA84" w:rsidR="007D3E5C" w:rsidRPr="003F6546" w:rsidRDefault="00AB183A" w:rsidP="00AB183A">
      <w:pPr>
        <w:pStyle w:val="Level3Text"/>
      </w:pPr>
      <w:r w:rsidRPr="003F6546">
        <w:t>(iv)</w:t>
      </w:r>
      <w:r w:rsidRPr="003F6546">
        <w:tab/>
      </w:r>
      <w:r w:rsidR="007D3E5C" w:rsidRPr="003F6546">
        <w:t xml:space="preserve">Type of instruction </w:t>
      </w:r>
    </w:p>
    <w:p w14:paraId="6DF84ECA" w14:textId="77777777" w:rsidR="007D3E5C" w:rsidRPr="003F6546" w:rsidRDefault="00AB183A" w:rsidP="00AB183A">
      <w:pPr>
        <w:pStyle w:val="Level3Text"/>
      </w:pPr>
      <w:r w:rsidRPr="003F6546">
        <w:lastRenderedPageBreak/>
        <w:t>(v)</w:t>
      </w:r>
      <w:r w:rsidRPr="003F6546">
        <w:tab/>
      </w:r>
      <w:r w:rsidR="007D3E5C" w:rsidRPr="003F6546">
        <w:t>Reason Code</w:t>
      </w:r>
    </w:p>
    <w:p w14:paraId="6DF84ECB" w14:textId="77777777" w:rsidR="007D3E5C" w:rsidRPr="003F6546" w:rsidRDefault="00AB183A" w:rsidP="00AB183A">
      <w:pPr>
        <w:pStyle w:val="Level3Text"/>
      </w:pPr>
      <w:r w:rsidRPr="003F6546">
        <w:t>(vi)</w:t>
      </w:r>
      <w:r w:rsidRPr="003F6546">
        <w:tab/>
      </w:r>
      <w:r w:rsidR="007D3E5C" w:rsidRPr="003F6546">
        <w:t>Start Time</w:t>
      </w:r>
    </w:p>
    <w:p w14:paraId="6DF84ECC" w14:textId="77777777" w:rsidR="007D3E5C" w:rsidRPr="003F6546" w:rsidRDefault="007D3E5C" w:rsidP="00AB183A">
      <w:pPr>
        <w:pStyle w:val="Level2Text"/>
      </w:pPr>
      <w:r w:rsidRPr="003F6546">
        <w:t>(c)</w:t>
      </w:r>
      <w:r w:rsidRPr="003F6546">
        <w:tab/>
      </w:r>
      <w:r w:rsidRPr="003F6546">
        <w:rPr>
          <w:b/>
        </w:rPr>
        <w:t>Ancillary Service</w:t>
      </w:r>
      <w:r w:rsidRPr="003F6546">
        <w:t xml:space="preserve"> instructions for </w:t>
      </w:r>
      <w:r w:rsidRPr="003F6546">
        <w:rPr>
          <w:b/>
        </w:rPr>
        <w:t>Reactive Power</w:t>
      </w:r>
      <w:r w:rsidRPr="003F6546">
        <w:t xml:space="preserve"> will normally follow the form:</w:t>
      </w:r>
    </w:p>
    <w:p w14:paraId="6DF84ECD"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E" w14:textId="77777777" w:rsidR="007D3E5C" w:rsidRPr="003F6546" w:rsidRDefault="00AB183A" w:rsidP="00AB183A">
      <w:pPr>
        <w:pStyle w:val="Level3Text"/>
      </w:pPr>
      <w:r w:rsidRPr="003F6546">
        <w:t>(ii)</w:t>
      </w:r>
      <w:r w:rsidRPr="003F6546">
        <w:tab/>
      </w:r>
      <w:r w:rsidR="007D3E5C" w:rsidRPr="003F6546">
        <w:t>Instruction Reference Number</w:t>
      </w:r>
    </w:p>
    <w:p w14:paraId="6DF84ECF" w14:textId="77777777" w:rsidR="007D3E5C" w:rsidRPr="003F6546" w:rsidRDefault="00AB183A" w:rsidP="00AB183A">
      <w:pPr>
        <w:pStyle w:val="Level3Text"/>
      </w:pPr>
      <w:r w:rsidRPr="003F6546">
        <w:t>(iii)</w:t>
      </w:r>
      <w:r w:rsidRPr="003F6546">
        <w:tab/>
      </w:r>
      <w:r w:rsidR="007D3E5C" w:rsidRPr="003F6546">
        <w:t>Time of instruction</w:t>
      </w:r>
    </w:p>
    <w:p w14:paraId="6DF84ED0" w14:textId="77777777" w:rsidR="007D3E5C" w:rsidRPr="003F6546" w:rsidRDefault="00AB183A" w:rsidP="00AB183A">
      <w:pPr>
        <w:pStyle w:val="Level3Text"/>
      </w:pPr>
      <w:r w:rsidRPr="003F6546">
        <w:t>(iv)</w:t>
      </w:r>
      <w:r w:rsidRPr="003F6546">
        <w:tab/>
      </w:r>
      <w:r w:rsidR="007D3E5C" w:rsidRPr="003F6546">
        <w:t>Type of instruction (</w:t>
      </w:r>
      <w:r w:rsidR="00F66344" w:rsidRPr="003F6546">
        <w:t>MVAr</w:t>
      </w:r>
      <w:r w:rsidR="007D3E5C" w:rsidRPr="003F6546">
        <w:t>, VOLT or TAPP)</w:t>
      </w:r>
    </w:p>
    <w:p w14:paraId="6DF84ED1" w14:textId="77777777" w:rsidR="007D3E5C" w:rsidRPr="003F6546" w:rsidRDefault="00AB183A" w:rsidP="00AB183A">
      <w:pPr>
        <w:pStyle w:val="Level3Text"/>
      </w:pPr>
      <w:r w:rsidRPr="003F6546">
        <w:t>(v)</w:t>
      </w:r>
      <w:r w:rsidRPr="003F6546">
        <w:tab/>
      </w:r>
      <w:r w:rsidR="007D3E5C" w:rsidRPr="003F6546">
        <w:t>Target Value</w:t>
      </w:r>
    </w:p>
    <w:p w14:paraId="6DF84ED2" w14:textId="77777777" w:rsidR="007D3E5C" w:rsidRPr="003F6546" w:rsidRDefault="00AB183A" w:rsidP="00AB183A">
      <w:pPr>
        <w:pStyle w:val="Level3Text"/>
      </w:pPr>
      <w:r w:rsidRPr="003F6546">
        <w:t>(vi)</w:t>
      </w:r>
      <w:r w:rsidRPr="003F6546">
        <w:tab/>
      </w:r>
      <w:r w:rsidR="007D3E5C" w:rsidRPr="003F6546">
        <w:t>Target Time</w:t>
      </w:r>
    </w:p>
    <w:p w14:paraId="6DF84ED3" w14:textId="77777777" w:rsidR="007D3E5C" w:rsidRPr="00D20059" w:rsidRDefault="00AB183A" w:rsidP="00AB183A">
      <w:pPr>
        <w:pStyle w:val="Level1Text"/>
        <w:rPr>
          <w:color w:val="auto"/>
        </w:rPr>
      </w:pPr>
      <w:r w:rsidRPr="00D20059">
        <w:rPr>
          <w:color w:val="auto"/>
        </w:rPr>
        <w:tab/>
      </w:r>
      <w:r w:rsidR="007D3E5C" w:rsidRPr="00D20059">
        <w:rPr>
          <w:color w:val="auto"/>
        </w:rPr>
        <w:t>The times required in the instruction are input and displayed in London time, but communicated electronically in GMT.</w:t>
      </w:r>
    </w:p>
    <w:p w14:paraId="6DF84ED4" w14:textId="0B9279D9" w:rsidR="007D3E5C" w:rsidRPr="00D20059" w:rsidRDefault="007D3E5C" w:rsidP="00AB183A">
      <w:pPr>
        <w:pStyle w:val="Level1Text"/>
        <w:rPr>
          <w:color w:val="auto"/>
        </w:rPr>
      </w:pPr>
      <w:r w:rsidRPr="00D20059">
        <w:rPr>
          <w:color w:val="auto"/>
        </w:rPr>
        <w:t>BC2.A.2.5</w:t>
      </w:r>
      <w:r w:rsidRPr="00D20059">
        <w:rPr>
          <w:color w:val="auto"/>
        </w:rPr>
        <w:tab/>
      </w:r>
      <w:r w:rsidR="00AB183A" w:rsidRPr="00D20059">
        <w:rPr>
          <w:color w:val="auto"/>
          <w:u w:val="single"/>
        </w:rPr>
        <w:t xml:space="preserve">Instructions </w:t>
      </w:r>
      <w:r w:rsidR="006354F8">
        <w:rPr>
          <w:color w:val="auto"/>
          <w:u w:val="single"/>
        </w:rPr>
        <w:t>g</w:t>
      </w:r>
      <w:r w:rsidR="00AB183A" w:rsidRPr="00D20059">
        <w:rPr>
          <w:color w:val="auto"/>
          <w:u w:val="single"/>
        </w:rPr>
        <w:t xml:space="preserve">iven </w:t>
      </w:r>
      <w:r w:rsidR="006354F8">
        <w:rPr>
          <w:color w:val="auto"/>
          <w:u w:val="single"/>
        </w:rPr>
        <w:t>b</w:t>
      </w:r>
      <w:r w:rsidR="00AB183A" w:rsidRPr="00D20059">
        <w:rPr>
          <w:color w:val="auto"/>
          <w:u w:val="single"/>
        </w:rPr>
        <w:t>y Telephone</w:t>
      </w:r>
    </w:p>
    <w:p w14:paraId="6DF84ED5" w14:textId="77777777" w:rsidR="007D3E5C" w:rsidRPr="003F6546" w:rsidRDefault="007D3E5C" w:rsidP="00AB183A">
      <w:pPr>
        <w:pStyle w:val="Level2Text"/>
      </w:pPr>
      <w:r w:rsidRPr="003F6546">
        <w:t>(a)</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D6" w14:textId="77777777" w:rsidR="007D3E5C" w:rsidRPr="003F6546" w:rsidRDefault="00AB183A" w:rsidP="00AB183A">
      <w:pPr>
        <w:pStyle w:val="Level3Text"/>
      </w:pPr>
      <w:r w:rsidRPr="003F6546">
        <w:t>(i)</w:t>
      </w:r>
      <w:r w:rsidRPr="003F6546">
        <w:tab/>
      </w:r>
      <w:r w:rsidR="007D3E5C" w:rsidRPr="003F6546">
        <w:t>an exchange of operator names;</w:t>
      </w:r>
    </w:p>
    <w:p w14:paraId="6DF84ED7" w14:textId="77777777" w:rsidR="007D3E5C" w:rsidRPr="003F6546" w:rsidRDefault="00AB183A" w:rsidP="00AB183A">
      <w:pPr>
        <w:pStyle w:val="Level3Text"/>
      </w:pPr>
      <w:r w:rsidRPr="003F6546">
        <w:t>(ii)</w:t>
      </w:r>
      <w:r w:rsidRPr="003F6546">
        <w:rPr>
          <w:b/>
        </w:rPr>
        <w:tab/>
      </w:r>
      <w:r w:rsidR="007D3E5C" w:rsidRPr="003F6546">
        <w:rPr>
          <w:b/>
        </w:rPr>
        <w:t>BM Unit</w:t>
      </w:r>
      <w:r w:rsidR="007D3E5C" w:rsidRPr="003F6546">
        <w:t xml:space="preserve"> Name;</w:t>
      </w:r>
    </w:p>
    <w:p w14:paraId="6DF84ED8" w14:textId="77777777" w:rsidR="007D3E5C" w:rsidRPr="003F6546" w:rsidRDefault="00AB183A" w:rsidP="00AB183A">
      <w:pPr>
        <w:pStyle w:val="Level3Text"/>
      </w:pPr>
      <w:r w:rsidRPr="003F6546">
        <w:t>(iii)</w:t>
      </w:r>
      <w:r w:rsidRPr="003F6546">
        <w:tab/>
      </w:r>
      <w:r w:rsidR="007D3E5C" w:rsidRPr="003F6546">
        <w:t>Time of instruction;</w:t>
      </w:r>
    </w:p>
    <w:p w14:paraId="6DF84ED9" w14:textId="77777777" w:rsidR="007D3E5C" w:rsidRPr="003F6546" w:rsidRDefault="00AB183A" w:rsidP="00AB183A">
      <w:pPr>
        <w:pStyle w:val="Level3Text"/>
      </w:pPr>
      <w:r w:rsidRPr="003F6546">
        <w:t>(iv)</w:t>
      </w:r>
      <w:r w:rsidRPr="003F6546">
        <w:tab/>
      </w:r>
      <w:r w:rsidR="007D3E5C" w:rsidRPr="003F6546">
        <w:t>Type of instruction;</w:t>
      </w:r>
    </w:p>
    <w:p w14:paraId="6DF84EDA" w14:textId="77777777" w:rsidR="007D3E5C" w:rsidRPr="003F6546" w:rsidRDefault="00AB183A" w:rsidP="00AB183A">
      <w:pPr>
        <w:pStyle w:val="Level3Text"/>
      </w:pPr>
      <w:r w:rsidRPr="003F6546">
        <w:t>(v)</w:t>
      </w:r>
      <w:r w:rsidRPr="003F6546">
        <w:tab/>
      </w:r>
      <w:r w:rsidR="007D3E5C" w:rsidRPr="003F6546">
        <w:t>Start Time.</w:t>
      </w:r>
    </w:p>
    <w:p w14:paraId="6DF84EDB" w14:textId="77777777" w:rsidR="007D3E5C" w:rsidRPr="00D20059" w:rsidRDefault="007D3E5C" w:rsidP="00AB183A">
      <w:pPr>
        <w:pStyle w:val="Level1Text"/>
        <w:rPr>
          <w:color w:val="auto"/>
        </w:rPr>
      </w:pPr>
      <w:r w:rsidRPr="00D20059">
        <w:rPr>
          <w:color w:val="auto"/>
        </w:rPr>
        <w:tab/>
        <w:t>The times required in the instruction are expressed in London time.</w:t>
      </w:r>
    </w:p>
    <w:p w14:paraId="6DF84EDC" w14:textId="77777777" w:rsidR="007D3E5C" w:rsidRPr="00D20059" w:rsidRDefault="00AB183A" w:rsidP="00AB183A">
      <w:pPr>
        <w:pStyle w:val="Level1Text"/>
        <w:rPr>
          <w:color w:val="auto"/>
        </w:rPr>
      </w:pPr>
      <w:r w:rsidRPr="00D20059">
        <w:rPr>
          <w:color w:val="auto"/>
        </w:rPr>
        <w:tab/>
      </w:r>
      <w:r w:rsidR="001A123B"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w:t>
      </w:r>
      <w:r w:rsidR="007D3E5C" w:rsidRPr="00D20059">
        <w:rPr>
          <w:b/>
          <w:color w:val="auto"/>
        </w:rPr>
        <w:t>Primary</w:t>
      </w:r>
      <w:r w:rsidR="007D3E5C" w:rsidRPr="00D20059">
        <w:rPr>
          <w:color w:val="auto"/>
        </w:rPr>
        <w:t xml:space="preserve"> and </w:t>
      </w:r>
      <w:r w:rsidR="007D3E5C" w:rsidRPr="00D20059">
        <w:rPr>
          <w:b/>
          <w:color w:val="auto"/>
        </w:rPr>
        <w:t>High Frequency</w:t>
      </w:r>
      <w:r w:rsidR="007D3E5C" w:rsidRPr="00D20059">
        <w:rPr>
          <w:color w:val="auto"/>
        </w:rPr>
        <w:t xml:space="preserve"> response starting at 1415 hours:</w:t>
      </w:r>
    </w:p>
    <w:p w14:paraId="6DF84EDD"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Unit to </w:t>
      </w:r>
      <w:r w:rsidR="007D3E5C" w:rsidRPr="00D20059">
        <w:rPr>
          <w:b/>
          <w:color w:val="auto"/>
        </w:rPr>
        <w:t>Primary and High Frequency Response</w:t>
      </w:r>
      <w:r w:rsidR="007D3E5C" w:rsidRPr="00D20059">
        <w:rPr>
          <w:color w:val="auto"/>
        </w:rPr>
        <w:t xml:space="preserve"> at 1415 hours”</w:t>
      </w:r>
    </w:p>
    <w:p w14:paraId="6DF84EDE" w14:textId="77777777" w:rsidR="001A123B" w:rsidRPr="003F6546" w:rsidRDefault="001A123B" w:rsidP="00AB183A">
      <w:pPr>
        <w:pStyle w:val="Level2Text"/>
      </w:pPr>
    </w:p>
    <w:p w14:paraId="6DF84EDF"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Reactive Power </w:t>
      </w:r>
      <w:r w:rsidRPr="003F6546">
        <w:t>will normally follow the form:</w:t>
      </w:r>
    </w:p>
    <w:p w14:paraId="6DF84EE0" w14:textId="77777777" w:rsidR="007D3E5C" w:rsidRPr="003F6546" w:rsidRDefault="00AB183A" w:rsidP="00AB183A">
      <w:pPr>
        <w:pStyle w:val="Level3Text"/>
      </w:pPr>
      <w:r w:rsidRPr="003F6546">
        <w:t>(a)</w:t>
      </w:r>
      <w:r w:rsidRPr="003F6546">
        <w:tab/>
      </w:r>
      <w:r w:rsidR="007D3E5C" w:rsidRPr="003F6546">
        <w:t>an exchange of operator names;</w:t>
      </w:r>
    </w:p>
    <w:p w14:paraId="6DF84EE1" w14:textId="77777777" w:rsidR="007D3E5C" w:rsidRPr="003F6546" w:rsidRDefault="00AB183A" w:rsidP="00AB183A">
      <w:pPr>
        <w:pStyle w:val="Level3Text"/>
      </w:pPr>
      <w:r w:rsidRPr="003F6546">
        <w:t>(b)</w:t>
      </w:r>
      <w:r w:rsidRPr="003F6546">
        <w:rPr>
          <w:b/>
        </w:rPr>
        <w:tab/>
      </w:r>
      <w:r w:rsidR="007D3E5C" w:rsidRPr="003F6546">
        <w:rPr>
          <w:b/>
        </w:rPr>
        <w:t>BM Unit</w:t>
      </w:r>
      <w:r w:rsidR="007D3E5C" w:rsidRPr="003F6546">
        <w:t xml:space="preserve"> Name;</w:t>
      </w:r>
    </w:p>
    <w:p w14:paraId="6DF84EE2" w14:textId="77777777" w:rsidR="007D3E5C" w:rsidRPr="003F6546" w:rsidRDefault="00AB183A" w:rsidP="00AB183A">
      <w:pPr>
        <w:pStyle w:val="Level3Text"/>
      </w:pPr>
      <w:r w:rsidRPr="003F6546">
        <w:t>(c)</w:t>
      </w:r>
      <w:r w:rsidRPr="003F6546">
        <w:tab/>
      </w:r>
      <w:r w:rsidR="007D3E5C" w:rsidRPr="003F6546">
        <w:t>Time of instruction;</w:t>
      </w:r>
    </w:p>
    <w:p w14:paraId="6DF84EE3" w14:textId="77777777" w:rsidR="007D3E5C" w:rsidRPr="003F6546" w:rsidRDefault="00AB183A" w:rsidP="00AB183A">
      <w:pPr>
        <w:pStyle w:val="Level3Text"/>
      </w:pPr>
      <w:r w:rsidRPr="003F6546">
        <w:t>(d)</w:t>
      </w:r>
      <w:r w:rsidRPr="003F6546">
        <w:tab/>
      </w:r>
      <w:r w:rsidR="007D3E5C" w:rsidRPr="003F6546">
        <w:t>Type of instruction (</w:t>
      </w:r>
      <w:r w:rsidR="00F66344" w:rsidRPr="003F6546">
        <w:t>MVAr</w:t>
      </w:r>
      <w:r w:rsidR="007D3E5C" w:rsidRPr="003F6546">
        <w:t>, VOLT</w:t>
      </w:r>
      <w:r w:rsidR="00B978D9" w:rsidRPr="003F6546">
        <w:t xml:space="preserve">, SETPOINT, </w:t>
      </w:r>
      <w:r w:rsidR="00B978D9" w:rsidRPr="003F6546">
        <w:rPr>
          <w:b/>
        </w:rPr>
        <w:t>SLOPE</w:t>
      </w:r>
      <w:r w:rsidR="007D3E5C" w:rsidRPr="003F6546">
        <w:t xml:space="preserve"> or TAPP)</w:t>
      </w:r>
    </w:p>
    <w:p w14:paraId="6DF84EE4" w14:textId="77777777" w:rsidR="007D3E5C" w:rsidRPr="003F6546" w:rsidRDefault="00AB183A" w:rsidP="00AB183A">
      <w:pPr>
        <w:pStyle w:val="Level3Text"/>
      </w:pPr>
      <w:r w:rsidRPr="003F6546">
        <w:t>(e)</w:t>
      </w:r>
      <w:r w:rsidRPr="003F6546">
        <w:tab/>
      </w:r>
      <w:r w:rsidR="007D3E5C" w:rsidRPr="003F6546">
        <w:t>Target Value</w:t>
      </w:r>
    </w:p>
    <w:p w14:paraId="6DF84EE5" w14:textId="77777777" w:rsidR="007D3E5C" w:rsidRPr="003F6546" w:rsidRDefault="00AB183A" w:rsidP="00AB183A">
      <w:pPr>
        <w:pStyle w:val="Level3Text"/>
      </w:pPr>
      <w:r w:rsidRPr="003F6546">
        <w:t>(f)</w:t>
      </w:r>
      <w:r w:rsidRPr="003F6546">
        <w:tab/>
      </w:r>
      <w:r w:rsidR="007D3E5C" w:rsidRPr="003F6546">
        <w:t>Target Time.</w:t>
      </w:r>
    </w:p>
    <w:p w14:paraId="6DF84EE6" w14:textId="77777777" w:rsidR="007D3E5C" w:rsidRPr="00D20059" w:rsidRDefault="007D3E5C" w:rsidP="00AB183A">
      <w:pPr>
        <w:pStyle w:val="Level1Text"/>
        <w:rPr>
          <w:color w:val="auto"/>
        </w:rPr>
      </w:pPr>
      <w:r w:rsidRPr="00D20059">
        <w:rPr>
          <w:color w:val="auto"/>
        </w:rPr>
        <w:tab/>
        <w:t>The times required in the instruction are expressed as London time.</w:t>
      </w:r>
    </w:p>
    <w:p w14:paraId="6DF84EE7"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100</w:t>
      </w:r>
      <w:r w:rsidR="00F66344" w:rsidRPr="00D20059">
        <w:rPr>
          <w:color w:val="auto"/>
        </w:rPr>
        <w:t>MVAr</w:t>
      </w:r>
      <w:r w:rsidR="007D3E5C" w:rsidRPr="00D20059">
        <w:rPr>
          <w:color w:val="auto"/>
        </w:rPr>
        <w:t xml:space="preserve"> by 1415 hours:</w:t>
      </w:r>
    </w:p>
    <w:p w14:paraId="6DF84EE8"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w:t>
      </w:r>
      <w:r w:rsidR="00F66344" w:rsidRPr="00D20059">
        <w:rPr>
          <w:color w:val="auto"/>
        </w:rPr>
        <w:t>MVAr</w:t>
      </w:r>
      <w:r w:rsidR="007D3E5C" w:rsidRPr="00D20059">
        <w:rPr>
          <w:color w:val="auto"/>
        </w:rPr>
        <w:t xml:space="preserve"> instruction.  Unit to plus 100 </w:t>
      </w:r>
      <w:r w:rsidR="00F66344" w:rsidRPr="00D20059">
        <w:rPr>
          <w:color w:val="auto"/>
        </w:rPr>
        <w:t>MVAr</w:t>
      </w:r>
      <w:r w:rsidR="007D3E5C" w:rsidRPr="00D20059">
        <w:rPr>
          <w:color w:val="auto"/>
        </w:rPr>
        <w:t xml:space="preserve"> target time 1415 hours.”</w:t>
      </w:r>
    </w:p>
    <w:p w14:paraId="6DF84EE9" w14:textId="77777777" w:rsidR="007D3E5C" w:rsidRPr="00D20059" w:rsidRDefault="00AB183A" w:rsidP="00AB183A">
      <w:pPr>
        <w:pStyle w:val="Level1Text"/>
        <w:rPr>
          <w:color w:val="auto"/>
        </w:rPr>
      </w:pPr>
      <w:r w:rsidRPr="00D20059">
        <w:rPr>
          <w:color w:val="auto"/>
        </w:rPr>
        <w:br w:type="page"/>
      </w:r>
      <w:r w:rsidR="007D3E5C" w:rsidRPr="00D20059">
        <w:rPr>
          <w:color w:val="auto"/>
        </w:rPr>
        <w:lastRenderedPageBreak/>
        <w:t>BC2.A.2.6</w:t>
      </w:r>
      <w:r w:rsidR="007D3E5C" w:rsidRPr="00D20059">
        <w:rPr>
          <w:color w:val="auto"/>
        </w:rPr>
        <w:tab/>
      </w:r>
      <w:r w:rsidR="007D3E5C" w:rsidRPr="00D20059">
        <w:rPr>
          <w:color w:val="auto"/>
          <w:u w:val="single"/>
        </w:rPr>
        <w:t>Reactive Power</w:t>
      </w:r>
    </w:p>
    <w:p w14:paraId="6DF84EEA"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As described in BC2.A.2.4 and BC2.A.2.5 instructions for </w:t>
      </w:r>
      <w:r w:rsidR="007D3E5C" w:rsidRPr="00D20059">
        <w:rPr>
          <w:b/>
          <w:color w:val="auto"/>
        </w:rPr>
        <w:t>Ancillary Services</w:t>
      </w:r>
      <w:r w:rsidR="007D3E5C" w:rsidRPr="00D20059">
        <w:rPr>
          <w:color w:val="auto"/>
        </w:rPr>
        <w:t xml:space="preserve"> relating to </w:t>
      </w:r>
      <w:r w:rsidR="007D3E5C" w:rsidRPr="00D20059">
        <w:rPr>
          <w:b/>
          <w:color w:val="auto"/>
        </w:rPr>
        <w:t>Reactive Power</w:t>
      </w:r>
      <w:r w:rsidR="007D3E5C" w:rsidRPr="00D20059">
        <w:rPr>
          <w:color w:val="auto"/>
        </w:rPr>
        <w:t xml:space="preserve"> may consist of any of several specific types of instruction. The following table describes these instructions in more detail: </w:t>
      </w:r>
    </w:p>
    <w:p w14:paraId="6DF84EEB" w14:textId="77777777" w:rsidR="007D3E5C" w:rsidRPr="003F6546" w:rsidRDefault="007D3E5C">
      <w:pPr>
        <w:tabs>
          <w:tab w:val="left" w:pos="-667"/>
          <w:tab w:val="left" w:pos="0"/>
          <w:tab w:val="left" w:pos="720"/>
          <w:tab w:val="left" w:pos="1440"/>
          <w:tab w:val="left" w:pos="1962"/>
        </w:tabs>
      </w:pPr>
    </w:p>
    <w:tbl>
      <w:tblPr>
        <w:tblW w:w="8221"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5387"/>
        <w:gridCol w:w="1275"/>
      </w:tblGrid>
      <w:tr w:rsidR="007D3E5C" w:rsidRPr="003F6546" w14:paraId="6DF84EEF" w14:textId="77777777" w:rsidTr="001331AB">
        <w:trPr>
          <w:cantSplit/>
          <w:tblHeader/>
        </w:trPr>
        <w:tc>
          <w:tcPr>
            <w:tcW w:w="1559" w:type="dxa"/>
            <w:tcMar>
              <w:top w:w="74" w:type="dxa"/>
              <w:left w:w="74" w:type="dxa"/>
              <w:bottom w:w="74" w:type="dxa"/>
              <w:right w:w="74" w:type="dxa"/>
            </w:tcMar>
            <w:vAlign w:val="center"/>
          </w:tcPr>
          <w:p w14:paraId="6DF84EEC" w14:textId="77777777" w:rsidR="007D3E5C" w:rsidRPr="003F6546" w:rsidRDefault="007D3E5C" w:rsidP="001331AB">
            <w:pPr>
              <w:tabs>
                <w:tab w:val="left" w:pos="-667"/>
                <w:tab w:val="left" w:pos="0"/>
                <w:tab w:val="left" w:pos="720"/>
                <w:tab w:val="left" w:pos="1440"/>
                <w:tab w:val="left" w:pos="1962"/>
              </w:tabs>
              <w:jc w:val="center"/>
            </w:pPr>
            <w:r w:rsidRPr="003F6546">
              <w:t>Instruction Name</w:t>
            </w:r>
          </w:p>
        </w:tc>
        <w:tc>
          <w:tcPr>
            <w:tcW w:w="5387" w:type="dxa"/>
            <w:tcMar>
              <w:top w:w="74" w:type="dxa"/>
              <w:left w:w="74" w:type="dxa"/>
              <w:bottom w:w="74" w:type="dxa"/>
              <w:right w:w="74" w:type="dxa"/>
            </w:tcMar>
            <w:vAlign w:val="center"/>
          </w:tcPr>
          <w:p w14:paraId="6DF84EED" w14:textId="77777777" w:rsidR="007D3E5C" w:rsidRPr="003F6546" w:rsidRDefault="007D3E5C" w:rsidP="001331AB">
            <w:pPr>
              <w:tabs>
                <w:tab w:val="left" w:pos="-667"/>
                <w:tab w:val="left" w:pos="0"/>
                <w:tab w:val="left" w:pos="720"/>
                <w:tab w:val="left" w:pos="1440"/>
                <w:tab w:val="left" w:pos="1962"/>
              </w:tabs>
              <w:jc w:val="center"/>
            </w:pPr>
            <w:r w:rsidRPr="003F6546">
              <w:t>Description</w:t>
            </w:r>
          </w:p>
        </w:tc>
        <w:tc>
          <w:tcPr>
            <w:tcW w:w="1275" w:type="dxa"/>
            <w:tcMar>
              <w:top w:w="74" w:type="dxa"/>
              <w:left w:w="74" w:type="dxa"/>
              <w:bottom w:w="74" w:type="dxa"/>
              <w:right w:w="74" w:type="dxa"/>
            </w:tcMar>
            <w:vAlign w:val="center"/>
          </w:tcPr>
          <w:p w14:paraId="6DF84EEE" w14:textId="77777777" w:rsidR="007D3E5C" w:rsidRPr="003F6546" w:rsidRDefault="007D3E5C" w:rsidP="001331AB">
            <w:pPr>
              <w:tabs>
                <w:tab w:val="left" w:pos="-667"/>
                <w:tab w:val="left" w:pos="0"/>
                <w:tab w:val="left" w:pos="720"/>
                <w:tab w:val="left" w:pos="1440"/>
                <w:tab w:val="left" w:pos="1962"/>
              </w:tabs>
              <w:jc w:val="center"/>
            </w:pPr>
            <w:r w:rsidRPr="003F6546">
              <w:t>Type of Instruction</w:t>
            </w:r>
          </w:p>
        </w:tc>
      </w:tr>
      <w:tr w:rsidR="007D3E5C" w:rsidRPr="003F6546" w14:paraId="6DF84EF5" w14:textId="77777777" w:rsidTr="001331AB">
        <w:trPr>
          <w:cantSplit/>
        </w:trPr>
        <w:tc>
          <w:tcPr>
            <w:tcW w:w="1559" w:type="dxa"/>
            <w:tcMar>
              <w:top w:w="74" w:type="dxa"/>
              <w:left w:w="74" w:type="dxa"/>
              <w:bottom w:w="74" w:type="dxa"/>
              <w:right w:w="74" w:type="dxa"/>
            </w:tcMar>
          </w:tcPr>
          <w:p w14:paraId="6DF84EF0" w14:textId="77777777" w:rsidR="007D3E5C" w:rsidRPr="003F6546" w:rsidRDefault="00F66344" w:rsidP="001331AB">
            <w:pPr>
              <w:tabs>
                <w:tab w:val="left" w:pos="-667"/>
                <w:tab w:val="left" w:pos="0"/>
                <w:tab w:val="left" w:pos="720"/>
                <w:tab w:val="left" w:pos="1440"/>
                <w:tab w:val="left" w:pos="1962"/>
              </w:tabs>
              <w:jc w:val="center"/>
            </w:pPr>
            <w:r w:rsidRPr="003F6546">
              <w:t>MVAr</w:t>
            </w:r>
            <w:r w:rsidR="007D3E5C" w:rsidRPr="003F6546">
              <w:t xml:space="preserve"> Output</w:t>
            </w:r>
          </w:p>
        </w:tc>
        <w:tc>
          <w:tcPr>
            <w:tcW w:w="5387" w:type="dxa"/>
            <w:tcMar>
              <w:top w:w="74" w:type="dxa"/>
              <w:left w:w="74" w:type="dxa"/>
              <w:bottom w:w="74" w:type="dxa"/>
              <w:right w:w="74" w:type="dxa"/>
            </w:tcMar>
          </w:tcPr>
          <w:p w14:paraId="6DF84EF1" w14:textId="13C0F1BD" w:rsidR="007D3E5C" w:rsidRPr="003F6546" w:rsidRDefault="007D3E5C" w:rsidP="001331AB">
            <w:pPr>
              <w:keepLines/>
              <w:tabs>
                <w:tab w:val="left" w:pos="-667"/>
                <w:tab w:val="left" w:pos="0"/>
                <w:tab w:val="left" w:pos="720"/>
                <w:tab w:val="left" w:pos="1440"/>
                <w:tab w:val="left" w:pos="1962"/>
                <w:tab w:val="left" w:pos="2412"/>
                <w:tab w:val="left" w:pos="2862"/>
                <w:tab w:val="left" w:pos="4320"/>
              </w:tabs>
            </w:pPr>
            <w:r w:rsidRPr="003F6546">
              <w:t xml:space="preserve">The individual </w:t>
            </w:r>
            <w:r w:rsidR="00F66344" w:rsidRPr="003F6546">
              <w:t>MVAr</w:t>
            </w:r>
            <w:r w:rsidRPr="003F6546">
              <w:t xml:space="preserve"> output from the</w:t>
            </w:r>
            <w:r w:rsidRPr="003F6546">
              <w:rPr>
                <w:b/>
              </w:rPr>
              <w:t xml:space="preserve"> Genset </w:t>
            </w:r>
            <w:r w:rsidRPr="003F6546">
              <w:t xml:space="preserve">onto the </w:t>
            </w:r>
            <w:r w:rsidR="00CC45A1" w:rsidRPr="003F6546">
              <w:rPr>
                <w:b/>
              </w:rPr>
              <w:t>National Electricity Transmission</w:t>
            </w:r>
            <w:r w:rsidRPr="003F6546">
              <w:rPr>
                <w:b/>
              </w:rPr>
              <w:t xml:space="preserve"> System</w:t>
            </w:r>
            <w:r w:rsidRPr="003F6546">
              <w:t xml:space="preserve"> at the </w:t>
            </w:r>
            <w:r w:rsidRPr="003F6546">
              <w:rPr>
                <w:b/>
              </w:rPr>
              <w:t xml:space="preserve">Grid Entry Point </w:t>
            </w:r>
            <w:r w:rsidRPr="003F6546">
              <w:t xml:space="preserve">(or onto the </w:t>
            </w:r>
            <w:r w:rsidRPr="003F6546">
              <w:rPr>
                <w:b/>
              </w:rPr>
              <w:t>User System</w:t>
            </w:r>
            <w:r w:rsidRPr="003F6546">
              <w:t xml:space="preserve"> at the</w:t>
            </w:r>
            <w:r w:rsidRPr="003F6546">
              <w:rPr>
                <w:b/>
              </w:rPr>
              <w:t xml:space="preserve"> User System Entry Point</w:t>
            </w:r>
            <w:r w:rsidRPr="003F6546">
              <w:t xml:space="preserve"> in the case of </w:t>
            </w:r>
            <w:r w:rsidRPr="003F6546">
              <w:rPr>
                <w:b/>
              </w:rPr>
              <w:t>Embedded Power Stations</w:t>
            </w:r>
            <w:r w:rsidRPr="003F6546">
              <w:t>), namely on the higher voltage side of the generator step-up transformer</w:t>
            </w:r>
            <w:r w:rsidR="00414179" w:rsidRPr="003F6546">
              <w:t xml:space="preserve"> or </w:t>
            </w:r>
            <w:r w:rsidR="00414179" w:rsidRPr="003F6546">
              <w:rPr>
                <w:b/>
              </w:rPr>
              <w:t>Grid Entry Point</w:t>
            </w:r>
            <w:r w:rsidR="00414179" w:rsidRPr="003F6546">
              <w:t xml:space="preserve"> or </w:t>
            </w:r>
            <w:r w:rsidR="00414179" w:rsidRPr="003F6546">
              <w:rPr>
                <w:b/>
              </w:rPr>
              <w:t>User System Entry Point</w:t>
            </w:r>
            <w:r w:rsidR="00414179" w:rsidRPr="003F6546">
              <w:t xml:space="preserve"> in the case of a </w:t>
            </w:r>
            <w:r w:rsidR="00414179" w:rsidRPr="003F6546">
              <w:rPr>
                <w:b/>
              </w:rPr>
              <w:t>Power Generating Module</w:t>
            </w:r>
            <w:r w:rsidRPr="003F6546">
              <w:t xml:space="preserve">. 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w:t>
            </w:r>
            <w:r w:rsidR="00F66344" w:rsidRPr="003F6546">
              <w:t>MVAr</w:t>
            </w:r>
            <w:r w:rsidRPr="003F6546">
              <w:t xml:space="preserve"> levels for the corresponding LV indication. </w:t>
            </w:r>
          </w:p>
          <w:p w14:paraId="6DF84EF2"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3" w14:textId="5674F2C9" w:rsidR="007D3E5C" w:rsidRPr="003F6546" w:rsidRDefault="007D3E5C" w:rsidP="00030F4E">
            <w:pPr>
              <w:tabs>
                <w:tab w:val="left" w:pos="-667"/>
                <w:tab w:val="left" w:pos="0"/>
                <w:tab w:val="left" w:pos="720"/>
                <w:tab w:val="left" w:pos="1440"/>
                <w:tab w:val="left" w:pos="1962"/>
              </w:tabs>
            </w:pPr>
            <w:r w:rsidRPr="003F6546">
              <w:t xml:space="preserve">Where a </w:t>
            </w:r>
            <w:r w:rsidRPr="003F6546">
              <w:rPr>
                <w:b/>
              </w:rPr>
              <w:t>Genset</w:t>
            </w:r>
            <w:r w:rsidRPr="003F6546">
              <w:t xml:space="preserve"> is instructed to a specific </w:t>
            </w:r>
            <w:r w:rsidR="00F66344" w:rsidRPr="003F6546">
              <w:t>MVAr</w:t>
            </w:r>
            <w:r w:rsidRPr="003F6546">
              <w:t xml:space="preserve"> output, the </w:t>
            </w:r>
            <w:r w:rsidRPr="003F6546">
              <w:rPr>
                <w:b/>
              </w:rPr>
              <w:t>Generator</w:t>
            </w:r>
            <w:r w:rsidRPr="003F6546">
              <w:t xml:space="preserve"> must achieve that output within a tolerance of +/-25 </w:t>
            </w:r>
            <w:r w:rsidR="00F66344" w:rsidRPr="003F6546">
              <w:t>MVAr</w:t>
            </w:r>
            <w:r w:rsidRPr="003F6546">
              <w:t xml:space="preserve"> (for </w:t>
            </w:r>
            <w:r w:rsidRPr="003F6546">
              <w:rPr>
                <w:b/>
              </w:rPr>
              <w:t>Gensets</w:t>
            </w:r>
            <w:r w:rsidRPr="003F6546">
              <w:t xml:space="preserve"> in England and Wales) or the lesser of  +/-5% of rated output or 25</w:t>
            </w:r>
            <w:r w:rsidR="002C736B" w:rsidRPr="003F6546">
              <w:t>MVAr</w:t>
            </w:r>
            <w:r w:rsidRPr="003F6546">
              <w:t xml:space="preserve"> (for </w:t>
            </w:r>
            <w:r w:rsidRPr="003F6546">
              <w:rPr>
                <w:b/>
              </w:rPr>
              <w:t>Gensets</w:t>
            </w:r>
            <w:r w:rsidRPr="003F6546">
              <w:t xml:space="preserve"> in Scotland) (or such other figure as may be agreed with </w:t>
            </w:r>
            <w:r w:rsidR="008B3DEA">
              <w:rPr>
                <w:b/>
              </w:rPr>
              <w:t>The Company</w:t>
            </w:r>
            <w:r w:rsidRPr="003F6546">
              <w:t xml:space="preserve">) by tap changing on the generator step-up transformer, </w:t>
            </w:r>
            <w:r w:rsidR="00030F4E" w:rsidRPr="003F6546">
              <w:t xml:space="preserve">or adjusting the </w:t>
            </w:r>
            <w:r w:rsidR="00030F4E" w:rsidRPr="003F6546">
              <w:rPr>
                <w:b/>
              </w:rPr>
              <w:t>Genset</w:t>
            </w:r>
            <w:r w:rsidR="00030F4E" w:rsidRPr="003F6546">
              <w:t xml:space="preserve"> terminal voltage</w:t>
            </w:r>
            <w:r w:rsidR="00030F4E" w:rsidRPr="00D20059">
              <w:t xml:space="preserve">, </w:t>
            </w:r>
            <w:r w:rsidR="00030F4E" w:rsidRPr="003F6546">
              <w:rPr>
                <w:rFonts w:cs="Arial"/>
              </w:rPr>
              <w:t xml:space="preserve">subject to compliance with CC.6.3.8 (a) (v), </w:t>
            </w:r>
            <w:r w:rsidR="00414179" w:rsidRPr="003F6546">
              <w:rPr>
                <w:rFonts w:cs="Arial"/>
              </w:rPr>
              <w:t>or ECC.6.3.8.3.3</w:t>
            </w:r>
            <w:r w:rsidR="004532CA" w:rsidRPr="003F6546">
              <w:rPr>
                <w:rFonts w:cs="Arial"/>
              </w:rPr>
              <w:t xml:space="preserve"> (as applicable)</w:t>
            </w:r>
            <w:r w:rsidR="00030F4E" w:rsidRPr="003F6546">
              <w:rPr>
                <w:rFonts w:cs="Arial"/>
              </w:rPr>
              <w:t xml:space="preserve">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Once this has been achieved, the </w:t>
            </w:r>
            <w:r w:rsidRPr="003F6546">
              <w:rPr>
                <w:b/>
              </w:rPr>
              <w:t>Generator</w:t>
            </w:r>
            <w:r w:rsidRPr="003F6546">
              <w:t xml:space="preserve"> will not tap again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00030F4E" w:rsidRPr="003F6546">
              <w:t xml:space="preserve"> </w:t>
            </w:r>
            <w:r w:rsidRPr="003F6546">
              <w:t xml:space="preserve">without prior consultation with and the agreement of </w:t>
            </w:r>
            <w:r w:rsidR="008B3DEA">
              <w:rPr>
                <w:b/>
              </w:rPr>
              <w:t>The Company</w:t>
            </w:r>
            <w:r w:rsidRPr="003F6546">
              <w:t xml:space="preserve">, on the basis that </w:t>
            </w:r>
            <w:r w:rsidR="00F66344" w:rsidRPr="003F6546">
              <w:t>MVAr</w:t>
            </w:r>
            <w:r w:rsidRPr="003F6546">
              <w:t xml:space="preserve"> output will be allowed to vary with </w:t>
            </w:r>
            <w:r w:rsidRPr="003F6546">
              <w:rPr>
                <w:b/>
              </w:rPr>
              <w:t>System</w:t>
            </w:r>
            <w:r w:rsidRPr="003F6546">
              <w:t xml:space="preserve"> conditions.</w:t>
            </w:r>
          </w:p>
        </w:tc>
        <w:tc>
          <w:tcPr>
            <w:tcW w:w="1275" w:type="dxa"/>
            <w:tcMar>
              <w:top w:w="74" w:type="dxa"/>
              <w:left w:w="74" w:type="dxa"/>
              <w:bottom w:w="74" w:type="dxa"/>
              <w:right w:w="74" w:type="dxa"/>
            </w:tcMar>
          </w:tcPr>
          <w:p w14:paraId="6DF84EF4" w14:textId="77777777" w:rsidR="007D3E5C" w:rsidRPr="003F6546" w:rsidRDefault="00F66344" w:rsidP="001331AB">
            <w:pPr>
              <w:tabs>
                <w:tab w:val="left" w:pos="-667"/>
                <w:tab w:val="left" w:pos="0"/>
                <w:tab w:val="left" w:pos="720"/>
                <w:tab w:val="left" w:pos="1440"/>
                <w:tab w:val="left" w:pos="1962"/>
              </w:tabs>
              <w:jc w:val="center"/>
            </w:pPr>
            <w:r w:rsidRPr="003F6546">
              <w:t>MVAr</w:t>
            </w:r>
          </w:p>
        </w:tc>
      </w:tr>
      <w:tr w:rsidR="007D3E5C" w:rsidRPr="003F6546" w14:paraId="6DF84EFD" w14:textId="77777777" w:rsidTr="001331AB">
        <w:trPr>
          <w:cantSplit/>
        </w:trPr>
        <w:tc>
          <w:tcPr>
            <w:tcW w:w="1559" w:type="dxa"/>
            <w:tcMar>
              <w:top w:w="74" w:type="dxa"/>
              <w:left w:w="74" w:type="dxa"/>
              <w:bottom w:w="74" w:type="dxa"/>
              <w:right w:w="74" w:type="dxa"/>
            </w:tcMar>
          </w:tcPr>
          <w:p w14:paraId="6DF84EF6" w14:textId="77777777" w:rsidR="007D3E5C" w:rsidRPr="003F6546" w:rsidRDefault="007D3E5C" w:rsidP="001331AB">
            <w:pPr>
              <w:tabs>
                <w:tab w:val="left" w:pos="-667"/>
                <w:tab w:val="left" w:pos="0"/>
                <w:tab w:val="left" w:pos="720"/>
                <w:tab w:val="left" w:pos="1440"/>
                <w:tab w:val="left" w:pos="1962"/>
              </w:tabs>
              <w:jc w:val="center"/>
            </w:pPr>
            <w:r w:rsidRPr="003F6546">
              <w:lastRenderedPageBreak/>
              <w:t>Target Voltage Levels</w:t>
            </w:r>
          </w:p>
        </w:tc>
        <w:tc>
          <w:tcPr>
            <w:tcW w:w="5387" w:type="dxa"/>
            <w:tcMar>
              <w:top w:w="74" w:type="dxa"/>
              <w:left w:w="74" w:type="dxa"/>
              <w:bottom w:w="74" w:type="dxa"/>
              <w:right w:w="74" w:type="dxa"/>
            </w:tcMar>
          </w:tcPr>
          <w:p w14:paraId="6DF84EF7" w14:textId="2479FC8A" w:rsidR="007D3E5C" w:rsidRPr="003F6546" w:rsidRDefault="007D3E5C" w:rsidP="001331AB">
            <w:pPr>
              <w:tabs>
                <w:tab w:val="left" w:pos="1985"/>
                <w:tab w:val="left" w:pos="2835"/>
                <w:tab w:val="left" w:pos="4032"/>
              </w:tabs>
              <w:ind w:right="144"/>
            </w:pPr>
            <w:r w:rsidRPr="003F6546">
              <w:t xml:space="preserve">Target voltage levels to be achieved by the </w:t>
            </w:r>
            <w:r w:rsidRPr="003F6546">
              <w:rPr>
                <w:b/>
              </w:rPr>
              <w:t>Genset</w:t>
            </w:r>
            <w:r w:rsidRPr="003F6546">
              <w:t xml:space="preserve"> on the </w:t>
            </w:r>
            <w:r w:rsidR="00CC45A1" w:rsidRPr="003F6546">
              <w:rPr>
                <w:b/>
              </w:rPr>
              <w:t>National Electricity Transmission</w:t>
            </w:r>
            <w:r w:rsidRPr="003F6546">
              <w:rPr>
                <w:b/>
              </w:rPr>
              <w:t xml:space="preserve"> System</w:t>
            </w:r>
            <w:r w:rsidRPr="003F6546">
              <w:t xml:space="preserve"> at the </w:t>
            </w:r>
            <w:r w:rsidRPr="003F6546">
              <w:rPr>
                <w:b/>
              </w:rPr>
              <w:t>Grid Entry Point</w:t>
            </w:r>
            <w:r w:rsidRPr="003F6546">
              <w:t xml:space="preserve"> (or on the </w:t>
            </w:r>
            <w:r w:rsidRPr="003F6546">
              <w:rPr>
                <w:b/>
              </w:rPr>
              <w:t>User System</w:t>
            </w:r>
            <w:r w:rsidRPr="003F6546">
              <w:t xml:space="preserve"> at the </w:t>
            </w:r>
            <w:r w:rsidRPr="003F6546">
              <w:rPr>
                <w:b/>
              </w:rPr>
              <w:t>User System Entry Point</w:t>
            </w:r>
            <w:r w:rsidRPr="003F6546">
              <w:t xml:space="preserve"> in the case of </w:t>
            </w:r>
            <w:r w:rsidRPr="003F6546">
              <w:rPr>
                <w:b/>
              </w:rPr>
              <w:t>Embedded Power Stations</w:t>
            </w:r>
            <w:r w:rsidRPr="003F6546">
              <w:t>, namely on the higher voltage side of the generator step-up transformer</w:t>
            </w:r>
            <w:r w:rsidR="00A96101" w:rsidRPr="003F6546">
              <w:t xml:space="preserve"> or </w:t>
            </w:r>
            <w:r w:rsidR="00A96101" w:rsidRPr="003F6546">
              <w:rPr>
                <w:b/>
              </w:rPr>
              <w:t>Grid Entry Point</w:t>
            </w:r>
            <w:r w:rsidR="00A96101" w:rsidRPr="003F6546">
              <w:t xml:space="preserve"> or </w:t>
            </w:r>
            <w:r w:rsidR="00A96101" w:rsidRPr="003F6546">
              <w:rPr>
                <w:b/>
              </w:rPr>
              <w:t>User System Entry Point</w:t>
            </w:r>
            <w:r w:rsidR="00A96101" w:rsidRPr="003F6546">
              <w:t xml:space="preserve"> in the case of a </w:t>
            </w:r>
            <w:r w:rsidR="00A96101" w:rsidRPr="003F6546">
              <w:rPr>
                <w:b/>
              </w:rPr>
              <w:t>Power Generating Module</w:t>
            </w:r>
            <w:r w:rsidRPr="003F6546">
              <w:t xml:space="preserve">. Where a </w:t>
            </w:r>
            <w:r w:rsidRPr="003F6546">
              <w:rPr>
                <w:b/>
              </w:rPr>
              <w:t>Genset</w:t>
            </w:r>
            <w:r w:rsidRPr="003F6546">
              <w:t xml:space="preserve"> is instructed to a specific target voltage, the </w:t>
            </w:r>
            <w:r w:rsidRPr="003F6546">
              <w:rPr>
                <w:b/>
              </w:rPr>
              <w:t>Generator</w:t>
            </w:r>
            <w:r w:rsidRPr="003F6546">
              <w:t xml:space="preserve"> must achieve that target within a tolerance of ±1 kV (or such other figure as may be agreed with </w:t>
            </w:r>
            <w:r w:rsidR="008B3DEA">
              <w:rPr>
                <w:b/>
              </w:rPr>
              <w:t>The Company</w:t>
            </w:r>
            <w:r w:rsidRPr="003F6546">
              <w:t xml:space="preserve">) by tap changing on the generator step-up transformer,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00030F4E" w:rsidRPr="003F6546">
              <w:t xml:space="preserve">.  </w:t>
            </w:r>
            <w:r w:rsidRPr="003F6546">
              <w:t xml:space="preserve">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voltage levels for the corresponding LV indication. </w:t>
            </w:r>
          </w:p>
          <w:p w14:paraId="6DF84EF8" w14:textId="77777777" w:rsidR="007D3E5C" w:rsidRPr="003F6546" w:rsidRDefault="007D3E5C" w:rsidP="001331AB">
            <w:pPr>
              <w:tabs>
                <w:tab w:val="left" w:pos="1985"/>
                <w:tab w:val="left" w:pos="3312"/>
                <w:tab w:val="left" w:pos="3402"/>
                <w:tab w:val="left" w:pos="4032"/>
              </w:tabs>
              <w:ind w:left="1985" w:right="144" w:hanging="1121"/>
            </w:pPr>
          </w:p>
          <w:p w14:paraId="6DF84EF9" w14:textId="76DA0296" w:rsidR="007D3E5C" w:rsidRPr="003F6546" w:rsidRDefault="007D3E5C" w:rsidP="001331AB">
            <w:pPr>
              <w:tabs>
                <w:tab w:val="left" w:pos="-667"/>
                <w:tab w:val="left" w:pos="0"/>
                <w:tab w:val="left" w:pos="720"/>
                <w:tab w:val="left" w:pos="1440"/>
                <w:tab w:val="left" w:pos="1962"/>
                <w:tab w:val="left" w:pos="2412"/>
                <w:tab w:val="left" w:pos="2862"/>
                <w:tab w:val="left" w:pos="4320"/>
              </w:tabs>
            </w:pPr>
            <w:r w:rsidRPr="003F6546">
              <w:t xml:space="preserve">Under normal operating conditions, once this target voltage level has been achieved the </w:t>
            </w:r>
            <w:r w:rsidRPr="003F6546">
              <w:rPr>
                <w:b/>
              </w:rPr>
              <w:t>Generator</w:t>
            </w:r>
            <w:r w:rsidRPr="003F6546">
              <w:t xml:space="preserve"> will not tap again</w:t>
            </w:r>
            <w:r w:rsidR="00030F4E" w:rsidRPr="003F6546">
              <w:t xml:space="preserve">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Pr="003F6546">
              <w:t xml:space="preserve"> without prior consultation with, and with the agreement of, </w:t>
            </w:r>
            <w:r w:rsidR="008B3DEA">
              <w:rPr>
                <w:b/>
              </w:rPr>
              <w:t>The Company</w:t>
            </w:r>
            <w:r w:rsidRPr="003F6546">
              <w:t>.</w:t>
            </w:r>
          </w:p>
          <w:p w14:paraId="6DF84EFA"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B" w14:textId="24A22722" w:rsidR="007D3E5C" w:rsidRPr="003F6546" w:rsidRDefault="007D3E5C" w:rsidP="001331AB">
            <w:pPr>
              <w:tabs>
                <w:tab w:val="left" w:pos="-667"/>
                <w:tab w:val="left" w:pos="0"/>
                <w:tab w:val="left" w:pos="720"/>
                <w:tab w:val="left" w:pos="1440"/>
                <w:tab w:val="left" w:pos="1962"/>
              </w:tabs>
            </w:pPr>
            <w:r w:rsidRPr="003F6546">
              <w:t>However, under certain circumstances</w:t>
            </w:r>
            <w:r w:rsidR="006F0AF3">
              <w:t>,</w:t>
            </w:r>
            <w:r w:rsidRPr="003F6546">
              <w:t xml:space="preserve"> the </w:t>
            </w:r>
            <w:r w:rsidRPr="003F6546">
              <w:rPr>
                <w:b/>
              </w:rPr>
              <w:t>Generator</w:t>
            </w:r>
            <w:r w:rsidRPr="003F6546">
              <w:t xml:space="preserve"> may be instructed to maintain a target voltage until otherwise instructed and this will be achieved by tap changing on the generator step-up transformer</w:t>
            </w:r>
            <w:r w:rsidR="00030F4E" w:rsidRPr="003F6546">
              <w:t xml:space="preserve">,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without reference to </w:t>
            </w:r>
            <w:r w:rsidR="008B3DEA">
              <w:rPr>
                <w:b/>
              </w:rPr>
              <w:t>The Company</w:t>
            </w:r>
            <w:r w:rsidRPr="003F6546">
              <w:t xml:space="preserve">. </w:t>
            </w:r>
          </w:p>
        </w:tc>
        <w:tc>
          <w:tcPr>
            <w:tcW w:w="1275" w:type="dxa"/>
            <w:tcMar>
              <w:top w:w="74" w:type="dxa"/>
              <w:left w:w="74" w:type="dxa"/>
              <w:bottom w:w="74" w:type="dxa"/>
              <w:right w:w="74" w:type="dxa"/>
            </w:tcMar>
          </w:tcPr>
          <w:p w14:paraId="6DF84EFC" w14:textId="77777777" w:rsidR="007D3E5C" w:rsidRPr="003F6546" w:rsidRDefault="007D3E5C" w:rsidP="001331AB">
            <w:pPr>
              <w:tabs>
                <w:tab w:val="left" w:pos="-667"/>
                <w:tab w:val="left" w:pos="0"/>
                <w:tab w:val="left" w:pos="720"/>
                <w:tab w:val="left" w:pos="1440"/>
                <w:tab w:val="left" w:pos="1962"/>
              </w:tabs>
              <w:jc w:val="center"/>
            </w:pPr>
            <w:r w:rsidRPr="003F6546">
              <w:t>VOLT</w:t>
            </w:r>
          </w:p>
        </w:tc>
      </w:tr>
      <w:tr w:rsidR="00F4693B" w:rsidRPr="003F6546" w14:paraId="6DF84F03" w14:textId="77777777" w:rsidTr="001331AB">
        <w:trPr>
          <w:cantSplit/>
        </w:trPr>
        <w:tc>
          <w:tcPr>
            <w:tcW w:w="1559" w:type="dxa"/>
            <w:tcMar>
              <w:top w:w="74" w:type="dxa"/>
              <w:left w:w="74" w:type="dxa"/>
              <w:bottom w:w="74" w:type="dxa"/>
              <w:right w:w="74" w:type="dxa"/>
            </w:tcMar>
          </w:tcPr>
          <w:p w14:paraId="6DF84EFE" w14:textId="77777777" w:rsidR="00F4693B" w:rsidRPr="003F6546" w:rsidRDefault="00F4693B" w:rsidP="001331AB">
            <w:pPr>
              <w:tabs>
                <w:tab w:val="left" w:pos="-667"/>
                <w:tab w:val="left" w:pos="0"/>
                <w:tab w:val="left" w:pos="720"/>
                <w:tab w:val="left" w:pos="1440"/>
                <w:tab w:val="left" w:pos="1962"/>
              </w:tabs>
              <w:jc w:val="center"/>
            </w:pPr>
            <w:r w:rsidRPr="003F6546">
              <w:t>Setpoint Voltage</w:t>
            </w:r>
          </w:p>
        </w:tc>
        <w:tc>
          <w:tcPr>
            <w:tcW w:w="5387" w:type="dxa"/>
            <w:tcMar>
              <w:top w:w="74" w:type="dxa"/>
              <w:left w:w="74" w:type="dxa"/>
              <w:bottom w:w="74" w:type="dxa"/>
              <w:right w:w="74" w:type="dxa"/>
            </w:tcMar>
          </w:tcPr>
          <w:p w14:paraId="6DF84EFF" w14:textId="7BC419E4"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Pr="003F6546">
              <w:rPr>
                <w:szCs w:val="22"/>
              </w:rPr>
              <w:t xml:space="preserve"> </w:t>
            </w:r>
            <w:r w:rsidR="004532CA" w:rsidRPr="003F6546">
              <w:rPr>
                <w:szCs w:val="22"/>
              </w:rPr>
              <w:t xml:space="preserve">or </w:t>
            </w:r>
            <w:r w:rsidR="004532CA" w:rsidRPr="003F6546">
              <w:rPr>
                <w:b/>
                <w:szCs w:val="22"/>
              </w:rPr>
              <w:t>HVDC Converter</w:t>
            </w:r>
            <w:r w:rsidR="004532CA" w:rsidRPr="003F6546">
              <w:rPr>
                <w:szCs w:val="22"/>
              </w:rPr>
              <w:t xml:space="preserve"> </w:t>
            </w:r>
            <w:r w:rsidRPr="003F6546">
              <w:rPr>
                <w:szCs w:val="22"/>
              </w:rPr>
              <w:t xml:space="preserve">is instructed to a specific </w:t>
            </w:r>
            <w:r w:rsidRPr="003F6546">
              <w:rPr>
                <w:b/>
                <w:szCs w:val="22"/>
              </w:rPr>
              <w:t>Setpoint Voltage</w:t>
            </w:r>
            <w:r w:rsidRPr="003F6546">
              <w:rPr>
                <w:szCs w:val="22"/>
              </w:rPr>
              <w:t xml:space="preserve">, the </w:t>
            </w:r>
            <w:r w:rsidRPr="003F6546">
              <w:rPr>
                <w:b/>
                <w:szCs w:val="22"/>
              </w:rPr>
              <w:t>Generator</w:t>
            </w:r>
            <w:r w:rsidRPr="003F6546">
              <w:rPr>
                <w:szCs w:val="22"/>
              </w:rPr>
              <w:t xml:space="preserve"> must achieve that </w:t>
            </w:r>
            <w:r w:rsidRPr="003F6546">
              <w:rPr>
                <w:b/>
                <w:szCs w:val="22"/>
              </w:rPr>
              <w:t xml:space="preserve">Setpoint Voltage </w:t>
            </w:r>
            <w:r w:rsidRPr="003F6546">
              <w:rPr>
                <w:szCs w:val="22"/>
              </w:rPr>
              <w:t xml:space="preserve">within a tolerance of ±0.25% (or such other figure as may be agreed with </w:t>
            </w:r>
            <w:r w:rsidR="008B3DEA">
              <w:rPr>
                <w:b/>
                <w:szCs w:val="22"/>
              </w:rPr>
              <w:t>The Company</w:t>
            </w:r>
            <w:r w:rsidRPr="003F6546">
              <w:rPr>
                <w:szCs w:val="22"/>
              </w:rPr>
              <w:t>).</w:t>
            </w:r>
          </w:p>
          <w:p w14:paraId="6DF84F00" w14:textId="77777777" w:rsidR="00F4693B" w:rsidRPr="003F6546" w:rsidRDefault="00F4693B" w:rsidP="001331AB">
            <w:pPr>
              <w:tabs>
                <w:tab w:val="left" w:pos="1985"/>
                <w:tab w:val="left" w:pos="2835"/>
                <w:tab w:val="left" w:pos="4032"/>
              </w:tabs>
              <w:ind w:right="144"/>
              <w:rPr>
                <w:szCs w:val="22"/>
              </w:rPr>
            </w:pPr>
          </w:p>
          <w:p w14:paraId="6DF84F01" w14:textId="2D22382A"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Setpoint Voltage </w:t>
            </w:r>
            <w:r w:rsidRPr="003F6546">
              <w:rPr>
                <w:szCs w:val="22"/>
              </w:rPr>
              <w:t xml:space="preserve">target until an alternative target is received from </w:t>
            </w:r>
            <w:r w:rsidR="008B3DEA">
              <w:rPr>
                <w:b/>
                <w:szCs w:val="22"/>
              </w:rPr>
              <w:t>The Company</w:t>
            </w:r>
            <w:r w:rsidR="00F66344" w:rsidRPr="003F6546">
              <w:rPr>
                <w:szCs w:val="22"/>
              </w:rPr>
              <w:t>.</w:t>
            </w:r>
          </w:p>
        </w:tc>
        <w:tc>
          <w:tcPr>
            <w:tcW w:w="1275" w:type="dxa"/>
            <w:tcMar>
              <w:top w:w="74" w:type="dxa"/>
              <w:left w:w="74" w:type="dxa"/>
              <w:bottom w:w="74" w:type="dxa"/>
              <w:right w:w="74" w:type="dxa"/>
            </w:tcMar>
          </w:tcPr>
          <w:p w14:paraId="6DF84F02" w14:textId="77777777" w:rsidR="00F4693B" w:rsidRPr="003F6546" w:rsidRDefault="00F4693B" w:rsidP="001331AB">
            <w:pPr>
              <w:tabs>
                <w:tab w:val="left" w:pos="-667"/>
                <w:tab w:val="left" w:pos="0"/>
                <w:tab w:val="left" w:pos="720"/>
                <w:tab w:val="left" w:pos="1440"/>
                <w:tab w:val="left" w:pos="1962"/>
              </w:tabs>
              <w:jc w:val="center"/>
            </w:pPr>
            <w:r w:rsidRPr="003F6546">
              <w:t>SETPOINT</w:t>
            </w:r>
          </w:p>
        </w:tc>
      </w:tr>
      <w:tr w:rsidR="00F4693B" w:rsidRPr="003F6546" w14:paraId="6DF84F0B" w14:textId="77777777" w:rsidTr="001331AB">
        <w:trPr>
          <w:cantSplit/>
        </w:trPr>
        <w:tc>
          <w:tcPr>
            <w:tcW w:w="1559" w:type="dxa"/>
            <w:tcMar>
              <w:top w:w="74" w:type="dxa"/>
              <w:left w:w="74" w:type="dxa"/>
              <w:bottom w:w="74" w:type="dxa"/>
              <w:right w:w="74" w:type="dxa"/>
            </w:tcMar>
          </w:tcPr>
          <w:p w14:paraId="6DF84F04" w14:textId="77777777" w:rsidR="00F4693B" w:rsidRPr="003F6546" w:rsidRDefault="00F4693B" w:rsidP="001331AB">
            <w:pPr>
              <w:tabs>
                <w:tab w:val="left" w:pos="-667"/>
                <w:tab w:val="left" w:pos="0"/>
                <w:tab w:val="left" w:pos="720"/>
                <w:tab w:val="left" w:pos="1440"/>
                <w:tab w:val="left" w:pos="1962"/>
              </w:tabs>
              <w:jc w:val="center"/>
            </w:pPr>
            <w:r w:rsidRPr="003F6546">
              <w:lastRenderedPageBreak/>
              <w:t>Slope</w:t>
            </w:r>
          </w:p>
        </w:tc>
        <w:tc>
          <w:tcPr>
            <w:tcW w:w="5387" w:type="dxa"/>
            <w:tcMar>
              <w:top w:w="74" w:type="dxa"/>
              <w:left w:w="74" w:type="dxa"/>
              <w:bottom w:w="74" w:type="dxa"/>
              <w:right w:w="74" w:type="dxa"/>
            </w:tcMar>
          </w:tcPr>
          <w:p w14:paraId="6DF84F05" w14:textId="14D1724F"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004532CA" w:rsidRPr="003F6546">
              <w:rPr>
                <w:b/>
                <w:szCs w:val="22"/>
              </w:rPr>
              <w:t xml:space="preserve"> </w:t>
            </w:r>
            <w:r w:rsidR="004532CA" w:rsidRPr="003F6546">
              <w:rPr>
                <w:szCs w:val="22"/>
              </w:rPr>
              <w:t xml:space="preserve">or </w:t>
            </w:r>
            <w:r w:rsidR="004532CA" w:rsidRPr="003F6546">
              <w:rPr>
                <w:b/>
                <w:szCs w:val="22"/>
              </w:rPr>
              <w:t xml:space="preserve">HVDC Converter </w:t>
            </w:r>
            <w:r w:rsidRPr="003F6546">
              <w:rPr>
                <w:szCs w:val="22"/>
              </w:rPr>
              <w:t xml:space="preserve"> is instructed to a specific </w:t>
            </w:r>
            <w:r w:rsidRPr="003F6546">
              <w:rPr>
                <w:b/>
                <w:szCs w:val="22"/>
              </w:rPr>
              <w:t>Slope</w:t>
            </w:r>
            <w:r w:rsidRPr="003F6546">
              <w:rPr>
                <w:szCs w:val="22"/>
              </w:rPr>
              <w:t xml:space="preserve">, the </w:t>
            </w:r>
            <w:r w:rsidRPr="003F6546">
              <w:rPr>
                <w:b/>
                <w:szCs w:val="22"/>
              </w:rPr>
              <w:t>Generator</w:t>
            </w:r>
            <w:r w:rsidRPr="003F6546">
              <w:rPr>
                <w:szCs w:val="22"/>
              </w:rPr>
              <w:t xml:space="preserve"> must achieve that </w:t>
            </w:r>
            <w:r w:rsidRPr="003F6546">
              <w:rPr>
                <w:b/>
                <w:szCs w:val="22"/>
              </w:rPr>
              <w:t>Slope</w:t>
            </w:r>
            <w:r w:rsidRPr="003F6546">
              <w:rPr>
                <w:szCs w:val="22"/>
              </w:rPr>
              <w:t xml:space="preserve"> within a tolerance of ±0.5% (or such other figure as may be agreed with </w:t>
            </w:r>
            <w:r w:rsidR="008B3DEA">
              <w:rPr>
                <w:b/>
                <w:szCs w:val="22"/>
              </w:rPr>
              <w:t>The Company</w:t>
            </w:r>
            <w:r w:rsidRPr="003F6546">
              <w:rPr>
                <w:szCs w:val="22"/>
              </w:rPr>
              <w:t>).</w:t>
            </w:r>
          </w:p>
          <w:p w14:paraId="6DF84F06" w14:textId="77777777" w:rsidR="00F4693B" w:rsidRPr="003F6546" w:rsidRDefault="00F4693B" w:rsidP="001331AB">
            <w:pPr>
              <w:tabs>
                <w:tab w:val="left" w:pos="1985"/>
                <w:tab w:val="left" w:pos="2835"/>
                <w:tab w:val="left" w:pos="4032"/>
              </w:tabs>
              <w:ind w:right="144"/>
              <w:rPr>
                <w:szCs w:val="22"/>
              </w:rPr>
            </w:pPr>
          </w:p>
          <w:p w14:paraId="6DF84F07" w14:textId="421B0C61"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Slope </w:t>
            </w:r>
            <w:r w:rsidRPr="003F6546">
              <w:rPr>
                <w:szCs w:val="22"/>
              </w:rPr>
              <w:t xml:space="preserve">target until an alternative target is received from </w:t>
            </w:r>
            <w:r w:rsidR="008B3DEA">
              <w:rPr>
                <w:b/>
                <w:szCs w:val="22"/>
              </w:rPr>
              <w:t>The Company</w:t>
            </w:r>
            <w:r w:rsidR="00F66344" w:rsidRPr="003F6546">
              <w:rPr>
                <w:szCs w:val="22"/>
              </w:rPr>
              <w:t>.</w:t>
            </w:r>
          </w:p>
          <w:p w14:paraId="6DF84F08" w14:textId="77777777" w:rsidR="00F4693B" w:rsidRPr="003F6546" w:rsidRDefault="00F4693B" w:rsidP="001331AB">
            <w:pPr>
              <w:tabs>
                <w:tab w:val="left" w:pos="1985"/>
                <w:tab w:val="left" w:pos="2835"/>
                <w:tab w:val="left" w:pos="4032"/>
              </w:tabs>
              <w:ind w:right="144"/>
              <w:rPr>
                <w:szCs w:val="22"/>
              </w:rPr>
            </w:pPr>
          </w:p>
          <w:p w14:paraId="6DF84F09" w14:textId="77777777" w:rsidR="00F4693B" w:rsidRPr="003F6546" w:rsidRDefault="00F4693B" w:rsidP="001331AB">
            <w:pPr>
              <w:tabs>
                <w:tab w:val="left" w:pos="1985"/>
                <w:tab w:val="left" w:pos="3402"/>
                <w:tab w:val="left" w:pos="4032"/>
              </w:tabs>
              <w:ind w:right="144"/>
            </w:pPr>
            <w:r w:rsidRPr="003F6546">
              <w:rPr>
                <w:szCs w:val="22"/>
              </w:rPr>
              <w:t xml:space="preserve">The </w:t>
            </w:r>
            <w:r w:rsidRPr="003F6546">
              <w:rPr>
                <w:b/>
                <w:szCs w:val="22"/>
              </w:rPr>
              <w:t>Generator</w:t>
            </w:r>
            <w:r w:rsidRPr="003F6546">
              <w:rPr>
                <w:szCs w:val="22"/>
              </w:rPr>
              <w:t xml:space="preserve"> will not be required to implement a new </w:t>
            </w:r>
            <w:r w:rsidRPr="003F6546">
              <w:rPr>
                <w:b/>
                <w:szCs w:val="22"/>
              </w:rPr>
              <w:t>Slope</w:t>
            </w:r>
            <w:r w:rsidRPr="003F6546">
              <w:rPr>
                <w:szCs w:val="22"/>
              </w:rPr>
              <w:t xml:space="preserve"> setting in a time of less than 1 week from the time of the instruction.</w:t>
            </w:r>
          </w:p>
        </w:tc>
        <w:tc>
          <w:tcPr>
            <w:tcW w:w="1275" w:type="dxa"/>
            <w:tcMar>
              <w:top w:w="74" w:type="dxa"/>
              <w:left w:w="74" w:type="dxa"/>
              <w:bottom w:w="74" w:type="dxa"/>
              <w:right w:w="74" w:type="dxa"/>
            </w:tcMar>
          </w:tcPr>
          <w:p w14:paraId="6DF84F0A" w14:textId="77777777" w:rsidR="00F4693B" w:rsidRPr="003F6546" w:rsidRDefault="00F4693B" w:rsidP="001331AB">
            <w:pPr>
              <w:tabs>
                <w:tab w:val="left" w:pos="-667"/>
                <w:tab w:val="left" w:pos="0"/>
                <w:tab w:val="left" w:pos="720"/>
                <w:tab w:val="left" w:pos="1440"/>
                <w:tab w:val="left" w:pos="1962"/>
              </w:tabs>
              <w:jc w:val="center"/>
            </w:pPr>
            <w:r w:rsidRPr="003F6546">
              <w:t>SLOPE</w:t>
            </w:r>
          </w:p>
        </w:tc>
      </w:tr>
      <w:tr w:rsidR="00B978D9" w:rsidRPr="003F6546" w14:paraId="6DF84F10" w14:textId="77777777" w:rsidTr="001331AB">
        <w:trPr>
          <w:cantSplit/>
        </w:trPr>
        <w:tc>
          <w:tcPr>
            <w:tcW w:w="1559" w:type="dxa"/>
            <w:tcMar>
              <w:top w:w="74" w:type="dxa"/>
              <w:left w:w="74" w:type="dxa"/>
              <w:bottom w:w="74" w:type="dxa"/>
              <w:right w:w="74" w:type="dxa"/>
            </w:tcMar>
          </w:tcPr>
          <w:p w14:paraId="6DF84F0C" w14:textId="77777777" w:rsidR="00B978D9" w:rsidRPr="003F6546" w:rsidRDefault="00B978D9" w:rsidP="001331AB">
            <w:pPr>
              <w:tabs>
                <w:tab w:val="left" w:pos="-667"/>
                <w:tab w:val="left" w:pos="0"/>
                <w:tab w:val="left" w:pos="720"/>
                <w:tab w:val="left" w:pos="1440"/>
                <w:tab w:val="left" w:pos="1962"/>
              </w:tabs>
              <w:jc w:val="center"/>
            </w:pPr>
            <w:r w:rsidRPr="003F6546">
              <w:t>Tap Changes</w:t>
            </w:r>
          </w:p>
        </w:tc>
        <w:tc>
          <w:tcPr>
            <w:tcW w:w="5387" w:type="dxa"/>
            <w:tcMar>
              <w:top w:w="74" w:type="dxa"/>
              <w:left w:w="74" w:type="dxa"/>
              <w:bottom w:w="74" w:type="dxa"/>
              <w:right w:w="74" w:type="dxa"/>
            </w:tcMar>
          </w:tcPr>
          <w:p w14:paraId="6DF84F0D" w14:textId="54AE17E4" w:rsidR="00B978D9" w:rsidRPr="003F6546" w:rsidRDefault="00B978D9" w:rsidP="001331AB">
            <w:pPr>
              <w:tabs>
                <w:tab w:val="left" w:pos="1985"/>
                <w:tab w:val="left" w:pos="3402"/>
                <w:tab w:val="left" w:pos="4032"/>
              </w:tabs>
              <w:ind w:right="144"/>
            </w:pPr>
            <w:r w:rsidRPr="003F6546">
              <w:t xml:space="preserve">Details of the required generator step-up transformer tap changes in relation to a </w:t>
            </w:r>
            <w:r w:rsidRPr="003F6546">
              <w:rPr>
                <w:b/>
              </w:rPr>
              <w:t>Genset</w:t>
            </w:r>
            <w:r w:rsidRPr="003F6546">
              <w:t xml:space="preserve">. The instruction for tap changes may be a </w:t>
            </w:r>
            <w:r w:rsidRPr="003F6546">
              <w:rPr>
                <w:b/>
              </w:rPr>
              <w:t>Simultaneous</w:t>
            </w:r>
            <w:r w:rsidRPr="003F6546">
              <w:t xml:space="preserve"> </w:t>
            </w:r>
            <w:r w:rsidRPr="003F6546">
              <w:rPr>
                <w:b/>
              </w:rPr>
              <w:t>Tap</w:t>
            </w:r>
            <w:r w:rsidRPr="003F6546">
              <w:t xml:space="preserve"> </w:t>
            </w:r>
            <w:r w:rsidRPr="003F6546">
              <w:rPr>
                <w:b/>
              </w:rPr>
              <w:t>Change</w:t>
            </w:r>
            <w:r w:rsidRPr="003F6546">
              <w:t xml:space="preserve"> instruction, whereby the tap change must be effected by the </w:t>
            </w:r>
            <w:r w:rsidRPr="003F6546">
              <w:rPr>
                <w:b/>
              </w:rPr>
              <w:t>Generator</w:t>
            </w:r>
            <w:r w:rsidRPr="003F6546">
              <w:t xml:space="preserve"> in response to an instruction from </w:t>
            </w:r>
            <w:r w:rsidR="008B3DEA">
              <w:rPr>
                <w:b/>
              </w:rPr>
              <w:t>The Company</w:t>
            </w:r>
            <w:r w:rsidRPr="003F6546">
              <w:t xml:space="preserve"> issued simultaneously to relevant </w:t>
            </w:r>
            <w:r w:rsidRPr="003F6546">
              <w:rPr>
                <w:b/>
              </w:rPr>
              <w:t>Power Stations</w:t>
            </w:r>
            <w:r w:rsidRPr="003F6546">
              <w:t xml:space="preserve">. The instruction, which is normally preceded by advance notice, must be effected as soon as possible, and in any event within one minute of receipt from </w:t>
            </w:r>
            <w:r w:rsidR="008B3DEA">
              <w:rPr>
                <w:b/>
              </w:rPr>
              <w:t>The Company</w:t>
            </w:r>
            <w:r w:rsidRPr="003F6546">
              <w:t xml:space="preserve"> of the instruction. </w:t>
            </w:r>
          </w:p>
          <w:p w14:paraId="6DF84F0E" w14:textId="77777777" w:rsidR="00B978D9" w:rsidRPr="003F6546" w:rsidRDefault="00B978D9" w:rsidP="001331AB">
            <w:pPr>
              <w:tabs>
                <w:tab w:val="left" w:pos="-667"/>
                <w:tab w:val="left" w:pos="0"/>
                <w:tab w:val="left" w:pos="720"/>
                <w:tab w:val="left" w:pos="1440"/>
                <w:tab w:val="left" w:pos="1962"/>
              </w:tabs>
            </w:pPr>
            <w:r w:rsidRPr="003F6546">
              <w:t>For a</w:t>
            </w:r>
            <w:r w:rsidRPr="003F6546">
              <w:rPr>
                <w:b/>
              </w:rPr>
              <w:t xml:space="preserve"> Simultaneous Tap Change</w:t>
            </w:r>
            <w:r w:rsidR="00F66344" w:rsidRPr="003F6546">
              <w:t>,</w:t>
            </w:r>
            <w:r w:rsidRPr="003F6546">
              <w:rPr>
                <w:b/>
              </w:rPr>
              <w:t xml:space="preserve"> </w:t>
            </w:r>
            <w:r w:rsidRPr="003F6546">
              <w:t xml:space="preserve">change </w:t>
            </w:r>
            <w:r w:rsidRPr="003F6546">
              <w:rPr>
                <w:b/>
              </w:rPr>
              <w:t>Genset</w:t>
            </w:r>
            <w:r w:rsidRPr="003F6546">
              <w:t xml:space="preserve"> generator step-up transformer tap position by one [two] taps to raise or lower (as relevant) </w:t>
            </w:r>
            <w:r w:rsidRPr="003F6546">
              <w:rPr>
                <w:b/>
              </w:rPr>
              <w:t>System</w:t>
            </w:r>
            <w:r w:rsidRPr="003F6546">
              <w:t xml:space="preserve"> voltage, to be executed at time of instruction.</w:t>
            </w:r>
          </w:p>
        </w:tc>
        <w:tc>
          <w:tcPr>
            <w:tcW w:w="1275" w:type="dxa"/>
            <w:tcMar>
              <w:top w:w="74" w:type="dxa"/>
              <w:left w:w="74" w:type="dxa"/>
              <w:bottom w:w="74" w:type="dxa"/>
              <w:right w:w="74" w:type="dxa"/>
            </w:tcMar>
          </w:tcPr>
          <w:p w14:paraId="6DF84F0F" w14:textId="77777777" w:rsidR="00B978D9" w:rsidRPr="003F6546" w:rsidRDefault="00B978D9" w:rsidP="001331AB">
            <w:pPr>
              <w:tabs>
                <w:tab w:val="left" w:pos="-667"/>
                <w:tab w:val="left" w:pos="0"/>
                <w:tab w:val="left" w:pos="720"/>
                <w:tab w:val="left" w:pos="1440"/>
                <w:tab w:val="left" w:pos="1962"/>
              </w:tabs>
              <w:jc w:val="center"/>
            </w:pPr>
            <w:r w:rsidRPr="003F6546">
              <w:t>TAPP</w:t>
            </w:r>
          </w:p>
        </w:tc>
      </w:tr>
      <w:tr w:rsidR="00B978D9" w:rsidRPr="003F6546" w14:paraId="6DF84F15" w14:textId="77777777" w:rsidTr="001331AB">
        <w:trPr>
          <w:cantSplit/>
        </w:trPr>
        <w:tc>
          <w:tcPr>
            <w:tcW w:w="1559" w:type="dxa"/>
            <w:tcMar>
              <w:top w:w="74" w:type="dxa"/>
              <w:left w:w="74" w:type="dxa"/>
              <w:bottom w:w="74" w:type="dxa"/>
              <w:right w:w="74" w:type="dxa"/>
            </w:tcMar>
          </w:tcPr>
          <w:p w14:paraId="6DF84F11" w14:textId="77777777" w:rsidR="00B978D9" w:rsidRPr="003F6546" w:rsidRDefault="00B978D9" w:rsidP="001331AB">
            <w:pPr>
              <w:tabs>
                <w:tab w:val="left" w:pos="-667"/>
                <w:tab w:val="left" w:pos="0"/>
                <w:tab w:val="left" w:pos="720"/>
                <w:tab w:val="left" w:pos="1440"/>
                <w:tab w:val="left" w:pos="1962"/>
              </w:tabs>
              <w:jc w:val="center"/>
            </w:pPr>
            <w:r w:rsidRPr="003F6546">
              <w:t xml:space="preserve">Maximum </w:t>
            </w:r>
            <w:r w:rsidR="00F66344" w:rsidRPr="003F6546">
              <w:t>MVAr</w:t>
            </w:r>
            <w:r w:rsidRPr="003F6546">
              <w:t xml:space="preserve"> Output</w:t>
            </w:r>
          </w:p>
          <w:p w14:paraId="6DF84F12" w14:textId="77777777" w:rsidR="00B978D9" w:rsidRPr="003F6546" w:rsidRDefault="00B978D9" w:rsidP="001331AB">
            <w:pPr>
              <w:tabs>
                <w:tab w:val="left" w:pos="-667"/>
                <w:tab w:val="left" w:pos="0"/>
                <w:tab w:val="left" w:pos="720"/>
                <w:tab w:val="left" w:pos="1440"/>
                <w:tab w:val="left" w:pos="1962"/>
              </w:tabs>
              <w:jc w:val="center"/>
            </w:pPr>
            <w:r w:rsidRPr="003F6546">
              <w:t>(“maximum excitation”)</w:t>
            </w:r>
          </w:p>
        </w:tc>
        <w:tc>
          <w:tcPr>
            <w:tcW w:w="5387" w:type="dxa"/>
            <w:tcMar>
              <w:top w:w="74" w:type="dxa"/>
              <w:left w:w="74" w:type="dxa"/>
              <w:bottom w:w="74" w:type="dxa"/>
              <w:right w:w="74" w:type="dxa"/>
            </w:tcMar>
          </w:tcPr>
          <w:p w14:paraId="6DF84F13"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low </w:t>
            </w:r>
            <w:r w:rsidRPr="003F6546">
              <w:rPr>
                <w:b/>
              </w:rPr>
              <w:t>System</w:t>
            </w:r>
            <w:r w:rsidRPr="003F6546">
              <w:t xml:space="preserve"> voltage, an instruction to maximum </w:t>
            </w:r>
            <w:r w:rsidR="00F66344" w:rsidRPr="003F6546">
              <w:t>MVAr</w:t>
            </w:r>
            <w:r w:rsidRPr="003F6546">
              <w:t xml:space="preserve"> output at instructed MW output ("maximum excitation") may be given, and a </w:t>
            </w:r>
            <w:r w:rsidRPr="003F6546">
              <w:rPr>
                <w:b/>
              </w:rPr>
              <w:t>Generator</w:t>
            </w:r>
            <w:r w:rsidRPr="003F6546">
              <w:t xml:space="preserve"> should take appropriate actions to maximise </w:t>
            </w:r>
            <w:r w:rsidR="00F66344" w:rsidRPr="003F6546">
              <w:t>MVAr</w:t>
            </w:r>
            <w:r w:rsidRPr="003F6546">
              <w:t xml:space="preserve"> output unless constrained by plant operational limits or safety grounds (relating to personnel or plant). </w:t>
            </w:r>
          </w:p>
        </w:tc>
        <w:tc>
          <w:tcPr>
            <w:tcW w:w="1275" w:type="dxa"/>
            <w:tcMar>
              <w:top w:w="74" w:type="dxa"/>
              <w:left w:w="74" w:type="dxa"/>
              <w:bottom w:w="74" w:type="dxa"/>
              <w:right w:w="74" w:type="dxa"/>
            </w:tcMar>
          </w:tcPr>
          <w:p w14:paraId="6DF84F14" w14:textId="77777777" w:rsidR="00B978D9" w:rsidRPr="003F6546" w:rsidRDefault="00B978D9" w:rsidP="001331AB">
            <w:pPr>
              <w:tabs>
                <w:tab w:val="left" w:pos="-667"/>
                <w:tab w:val="left" w:pos="0"/>
                <w:tab w:val="left" w:pos="720"/>
                <w:tab w:val="left" w:pos="1440"/>
                <w:tab w:val="left" w:pos="1962"/>
              </w:tabs>
              <w:jc w:val="center"/>
            </w:pPr>
          </w:p>
        </w:tc>
      </w:tr>
      <w:tr w:rsidR="00B978D9" w:rsidRPr="003F6546" w14:paraId="6DF84F19" w14:textId="77777777" w:rsidTr="001331AB">
        <w:trPr>
          <w:cantSplit/>
        </w:trPr>
        <w:tc>
          <w:tcPr>
            <w:tcW w:w="1559" w:type="dxa"/>
            <w:tcMar>
              <w:top w:w="74" w:type="dxa"/>
              <w:left w:w="74" w:type="dxa"/>
              <w:bottom w:w="74" w:type="dxa"/>
              <w:right w:w="74" w:type="dxa"/>
            </w:tcMar>
          </w:tcPr>
          <w:p w14:paraId="6DF84F16" w14:textId="77777777" w:rsidR="00B978D9" w:rsidRPr="003F6546" w:rsidRDefault="00B978D9" w:rsidP="001331AB">
            <w:pPr>
              <w:tabs>
                <w:tab w:val="left" w:pos="-667"/>
                <w:tab w:val="left" w:pos="0"/>
                <w:tab w:val="left" w:pos="720"/>
                <w:tab w:val="left" w:pos="1440"/>
                <w:tab w:val="left" w:pos="1962"/>
              </w:tabs>
              <w:jc w:val="center"/>
              <w:rPr>
                <w:lang w:val="fr-FR"/>
              </w:rPr>
            </w:pPr>
            <w:r w:rsidRPr="003F6546">
              <w:rPr>
                <w:lang w:val="fr-FR"/>
              </w:rPr>
              <w:t xml:space="preserve">Maximum </w:t>
            </w:r>
            <w:r w:rsidR="00F66344" w:rsidRPr="003F6546">
              <w:rPr>
                <w:lang w:val="fr-FR"/>
              </w:rPr>
              <w:t>MVAr</w:t>
            </w:r>
            <w:r w:rsidRPr="003F6546">
              <w:rPr>
                <w:lang w:val="fr-FR"/>
              </w:rPr>
              <w:t xml:space="preserve"> Absorption ("minimum excitation")</w:t>
            </w:r>
          </w:p>
        </w:tc>
        <w:tc>
          <w:tcPr>
            <w:tcW w:w="5387" w:type="dxa"/>
            <w:tcMar>
              <w:top w:w="74" w:type="dxa"/>
              <w:left w:w="74" w:type="dxa"/>
              <w:bottom w:w="74" w:type="dxa"/>
              <w:right w:w="74" w:type="dxa"/>
            </w:tcMar>
          </w:tcPr>
          <w:p w14:paraId="6DF84F17"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high </w:t>
            </w:r>
            <w:r w:rsidRPr="003F6546">
              <w:rPr>
                <w:b/>
              </w:rPr>
              <w:t>System</w:t>
            </w:r>
            <w:r w:rsidRPr="003F6546">
              <w:t xml:space="preserve"> voltage, an instruction to maximum </w:t>
            </w:r>
            <w:r w:rsidR="00F66344" w:rsidRPr="003F6546">
              <w:t>MVAr</w:t>
            </w:r>
            <w:r w:rsidRPr="003F6546">
              <w:t xml:space="preserve"> absorption at instructed MW output ("minimum excitation") may be given, and a </w:t>
            </w:r>
            <w:r w:rsidRPr="003F6546">
              <w:rPr>
                <w:b/>
              </w:rPr>
              <w:t>Generator</w:t>
            </w:r>
            <w:r w:rsidRPr="003F6546">
              <w:t xml:space="preserve"> should take appropriate actions to maximise </w:t>
            </w:r>
            <w:r w:rsidR="00F66344" w:rsidRPr="003F6546">
              <w:t>MVAr</w:t>
            </w:r>
            <w:r w:rsidRPr="003F6546">
              <w:t xml:space="preserve"> absorption unless constrained by plant operational limits or safety grounds (relating to personnel or plant).</w:t>
            </w:r>
          </w:p>
        </w:tc>
        <w:tc>
          <w:tcPr>
            <w:tcW w:w="1275" w:type="dxa"/>
            <w:tcMar>
              <w:top w:w="74" w:type="dxa"/>
              <w:left w:w="74" w:type="dxa"/>
              <w:bottom w:w="74" w:type="dxa"/>
              <w:right w:w="74" w:type="dxa"/>
            </w:tcMar>
          </w:tcPr>
          <w:p w14:paraId="6DF84F18" w14:textId="77777777" w:rsidR="00B978D9" w:rsidRPr="003F6546" w:rsidRDefault="00B978D9" w:rsidP="001331AB">
            <w:pPr>
              <w:tabs>
                <w:tab w:val="left" w:pos="-667"/>
                <w:tab w:val="left" w:pos="0"/>
                <w:tab w:val="left" w:pos="720"/>
                <w:tab w:val="left" w:pos="1440"/>
                <w:tab w:val="left" w:pos="1962"/>
              </w:tabs>
              <w:jc w:val="center"/>
            </w:pPr>
          </w:p>
        </w:tc>
      </w:tr>
    </w:tbl>
    <w:p w14:paraId="6DF84F1A" w14:textId="77777777" w:rsidR="007D3E5C" w:rsidRPr="003F6546" w:rsidRDefault="007D3E5C">
      <w:pPr>
        <w:tabs>
          <w:tab w:val="left" w:pos="-667"/>
          <w:tab w:val="left" w:pos="0"/>
          <w:tab w:val="left" w:pos="720"/>
          <w:tab w:val="left" w:pos="1440"/>
          <w:tab w:val="left" w:pos="1962"/>
        </w:tabs>
      </w:pPr>
    </w:p>
    <w:p w14:paraId="6DF84F1B" w14:textId="77777777" w:rsidR="007D3E5C" w:rsidRPr="00D20059" w:rsidRDefault="007D3E5C" w:rsidP="001331AB">
      <w:pPr>
        <w:pStyle w:val="Level1Text"/>
        <w:rPr>
          <w:color w:val="auto"/>
        </w:rPr>
      </w:pPr>
      <w:r w:rsidRPr="00D20059">
        <w:rPr>
          <w:color w:val="auto"/>
        </w:rPr>
        <w:t>BC2.A.2.7</w:t>
      </w:r>
      <w:r w:rsidRPr="00D20059">
        <w:rPr>
          <w:color w:val="auto"/>
        </w:rPr>
        <w:tab/>
        <w:t xml:space="preserve">In addition, the following provisions will apply to </w:t>
      </w:r>
      <w:r w:rsidRPr="00D20059">
        <w:rPr>
          <w:b/>
          <w:color w:val="auto"/>
        </w:rPr>
        <w:t>Reactive Power</w:t>
      </w:r>
      <w:r w:rsidRPr="00D20059">
        <w:rPr>
          <w:color w:val="auto"/>
        </w:rPr>
        <w:t xml:space="preserve"> instructions:</w:t>
      </w:r>
    </w:p>
    <w:p w14:paraId="6DF84F1C" w14:textId="35D759F9" w:rsidR="00332631" w:rsidRPr="003F6546" w:rsidRDefault="001331AB" w:rsidP="001331AB">
      <w:pPr>
        <w:pStyle w:val="Level2Text"/>
      </w:pPr>
      <w:r w:rsidRPr="003F6546">
        <w:t>(a)</w:t>
      </w:r>
      <w:r w:rsidRPr="003F6546">
        <w:tab/>
      </w:r>
      <w:r w:rsidR="007D3E5C" w:rsidRPr="003F6546">
        <w:t xml:space="preserve">In circumstances where </w:t>
      </w:r>
      <w:r w:rsidR="008B3DEA">
        <w:rPr>
          <w:b/>
        </w:rPr>
        <w:t>The Company</w:t>
      </w:r>
      <w:r w:rsidR="007D3E5C" w:rsidRPr="003F6546">
        <w:t xml:space="preserve"> issues new instructions in relation to more than one </w:t>
      </w:r>
      <w:r w:rsidR="007D3E5C" w:rsidRPr="003F6546">
        <w:rPr>
          <w:b/>
        </w:rPr>
        <w:t>BM Unit</w:t>
      </w:r>
      <w:r w:rsidR="007D3E5C" w:rsidRPr="003F6546">
        <w:t xml:space="preserve"> at the same </w:t>
      </w:r>
      <w:r w:rsidR="007D3E5C" w:rsidRPr="003F6546">
        <w:rPr>
          <w:b/>
        </w:rPr>
        <w:t xml:space="preserve">Power Station </w:t>
      </w:r>
      <w:r w:rsidR="007D3E5C" w:rsidRPr="003F6546">
        <w:t>at the same time</w:t>
      </w:r>
      <w:r w:rsidR="004532CA" w:rsidRPr="003F6546">
        <w:t>,</w:t>
      </w:r>
      <w:r w:rsidR="007D3E5C" w:rsidRPr="003F6546">
        <w:t xml:space="preserve"> tapping will be carried out by the </w:t>
      </w:r>
      <w:r w:rsidR="007D3E5C" w:rsidRPr="003F6546">
        <w:rPr>
          <w:b/>
        </w:rPr>
        <w:t>Generator</w:t>
      </w:r>
      <w:r w:rsidR="007D3E5C" w:rsidRPr="003F6546">
        <w:t xml:space="preserve"> one tap at a time either alternately between (or in sequential order, if more than two), or at the same time on, each </w:t>
      </w:r>
      <w:r w:rsidR="007D3E5C" w:rsidRPr="003F6546">
        <w:rPr>
          <w:b/>
        </w:rPr>
        <w:t>BM Unit</w:t>
      </w:r>
      <w:r w:rsidR="007D3E5C" w:rsidRPr="003F6546">
        <w:t>.</w:t>
      </w:r>
    </w:p>
    <w:p w14:paraId="6DF84F1D" w14:textId="6162D5E3" w:rsidR="007D3E5C" w:rsidRPr="003F6546" w:rsidRDefault="001331AB" w:rsidP="001331AB">
      <w:pPr>
        <w:pStyle w:val="Level2Text"/>
      </w:pPr>
      <w:r w:rsidRPr="003F6546">
        <w:t>(b)</w:t>
      </w:r>
      <w:r w:rsidRPr="003F6546">
        <w:tab/>
      </w:r>
      <w:r w:rsidR="007D3E5C" w:rsidRPr="003F6546">
        <w:t xml:space="preserve">Where the instructions require more than two taps per </w:t>
      </w:r>
      <w:r w:rsidR="007D3E5C" w:rsidRPr="003F6546">
        <w:rPr>
          <w:b/>
        </w:rPr>
        <w:t>BM Unit</w:t>
      </w:r>
      <w:r w:rsidR="007D3E5C" w:rsidRPr="003F6546">
        <w:t xml:space="preserve"> and that means that the instructions cannot be achieved within 2 minutes of the instruction time (or such longer period a</w:t>
      </w:r>
      <w:r w:rsidR="006F0AF3">
        <w:t>s</w:t>
      </w:r>
      <w:r w:rsidR="007D3E5C" w:rsidRPr="003F6546">
        <w:t xml:space="preserve"> </w:t>
      </w:r>
      <w:r w:rsidR="008B3DEA">
        <w:rPr>
          <w:b/>
        </w:rPr>
        <w:t>The Company</w:t>
      </w:r>
      <w:r w:rsidR="007D3E5C" w:rsidRPr="003F6546">
        <w:t xml:space="preserve"> may have instructed), the instructions must each be achieved with the minimum of delay after the expiry of that period.</w:t>
      </w:r>
    </w:p>
    <w:p w14:paraId="6DF84F1E" w14:textId="183D7973" w:rsidR="007D3E5C" w:rsidRPr="003F6546" w:rsidRDefault="001331AB" w:rsidP="001331AB">
      <w:pPr>
        <w:pStyle w:val="Level2Text"/>
      </w:pPr>
      <w:r w:rsidRPr="003F6546">
        <w:lastRenderedPageBreak/>
        <w:t>(c)</w:t>
      </w:r>
      <w:r w:rsidRPr="003F6546">
        <w:tab/>
      </w:r>
      <w:r w:rsidR="007D3E5C" w:rsidRPr="003F6546">
        <w:t xml:space="preserve">It should be noted that should </w:t>
      </w:r>
      <w:r w:rsidR="007D3E5C" w:rsidRPr="003F6546">
        <w:rPr>
          <w:b/>
        </w:rPr>
        <w:t>System</w:t>
      </w:r>
      <w:r w:rsidR="007D3E5C" w:rsidRPr="003F6546">
        <w:t xml:space="preserve"> conditions require, </w:t>
      </w:r>
      <w:r w:rsidR="008B3DEA">
        <w:rPr>
          <w:b/>
        </w:rPr>
        <w:t>The Company</w:t>
      </w:r>
      <w:r w:rsidR="007D3E5C" w:rsidRPr="003F6546">
        <w:rPr>
          <w:b/>
        </w:rPr>
        <w:t xml:space="preserve"> </w:t>
      </w:r>
      <w:r w:rsidR="007D3E5C" w:rsidRPr="003F6546">
        <w:t xml:space="preserve">may need to instruct maximum </w:t>
      </w:r>
      <w:r w:rsidR="00F66344" w:rsidRPr="003F6546">
        <w:t>MVAr</w:t>
      </w:r>
      <w:r w:rsidR="007D3E5C" w:rsidRPr="003F6546">
        <w:t xml:space="preserve"> output to be achieved as soon as possible, but (subject to the provisions of paragraph (BC2.A.2.7(b) above) in any event no later than 2 minutes after the instruction is issued.</w:t>
      </w:r>
    </w:p>
    <w:p w14:paraId="6DF84F1F" w14:textId="77777777" w:rsidR="007D3E5C" w:rsidRPr="003F6546" w:rsidRDefault="001331AB" w:rsidP="001331AB">
      <w:pPr>
        <w:pStyle w:val="Level2Text"/>
      </w:pPr>
      <w:r w:rsidRPr="003F6546">
        <w:t>(d)</w:t>
      </w:r>
      <w:r w:rsidRPr="003F6546">
        <w:tab/>
      </w:r>
      <w:r w:rsidR="007D3E5C" w:rsidRPr="003F6546">
        <w:t xml:space="preserve">An </w:t>
      </w:r>
      <w:r w:rsidR="007D3E5C" w:rsidRPr="003F6546">
        <w:rPr>
          <w:b/>
        </w:rPr>
        <w:t>Ancillary Service</w:t>
      </w:r>
      <w:r w:rsidR="007D3E5C" w:rsidRPr="003F6546">
        <w:t xml:space="preserve"> instruction relating to </w:t>
      </w:r>
      <w:r w:rsidR="007D3E5C" w:rsidRPr="003F6546">
        <w:rPr>
          <w:b/>
        </w:rPr>
        <w:t>Reactive Power</w:t>
      </w:r>
      <w:r w:rsidR="007D3E5C" w:rsidRPr="003F6546">
        <w:t xml:space="preserve"> may be given in respect of </w:t>
      </w:r>
      <w:r w:rsidR="007D3E5C" w:rsidRPr="003F6546">
        <w:rPr>
          <w:b/>
        </w:rPr>
        <w:t>CCGT Units</w:t>
      </w:r>
      <w:r w:rsidR="007D3E5C" w:rsidRPr="003F6546">
        <w:t xml:space="preserve"> within a </w:t>
      </w:r>
      <w:r w:rsidR="007D3E5C" w:rsidRPr="003F6546">
        <w:rPr>
          <w:b/>
        </w:rPr>
        <w:t xml:space="preserve">CCGT Module </w:t>
      </w:r>
      <w:r w:rsidR="007D3E5C" w:rsidRPr="003F6546">
        <w:t xml:space="preserve">at a </w:t>
      </w:r>
      <w:r w:rsidR="007D3E5C" w:rsidRPr="003F6546">
        <w:rPr>
          <w:b/>
        </w:rPr>
        <w:t>Power Station</w:t>
      </w:r>
      <w:r w:rsidR="007D3E5C" w:rsidRPr="003F6546">
        <w:t xml:space="preserve"> </w:t>
      </w:r>
      <w:r w:rsidR="004532CA" w:rsidRPr="003F6546">
        <w:t xml:space="preserve">or </w:t>
      </w:r>
      <w:r w:rsidR="004532CA" w:rsidRPr="003F6546">
        <w:rPr>
          <w:b/>
        </w:rPr>
        <w:t>Generating Units</w:t>
      </w:r>
      <w:r w:rsidR="004532CA" w:rsidRPr="003F6546">
        <w:t xml:space="preserve"> within a </w:t>
      </w:r>
      <w:r w:rsidR="004532CA" w:rsidRPr="003F6546">
        <w:rPr>
          <w:b/>
        </w:rPr>
        <w:t>Synchronous Power Generating Module</w:t>
      </w:r>
      <w:r w:rsidR="004532CA" w:rsidRPr="003F6546">
        <w:t xml:space="preserve"> at a </w:t>
      </w:r>
      <w:r w:rsidR="004532CA" w:rsidRPr="003F6546">
        <w:rPr>
          <w:b/>
        </w:rPr>
        <w:t>Power Station</w:t>
      </w:r>
      <w:r w:rsidR="004532CA" w:rsidRPr="003F6546">
        <w:t xml:space="preserve"> </w:t>
      </w:r>
      <w:r w:rsidR="007D3E5C" w:rsidRPr="003F6546">
        <w:t xml:space="preserve">where running arrangements and/or </w:t>
      </w:r>
      <w:r w:rsidR="007D3E5C" w:rsidRPr="003F6546">
        <w:rPr>
          <w:b/>
        </w:rPr>
        <w:t>System</w:t>
      </w:r>
      <w:r w:rsidR="007D3E5C" w:rsidRPr="003F6546">
        <w:t xml:space="preserve"> conditions require, in both cases where exceptional circumstances apply and connection arrangements permit.</w:t>
      </w:r>
    </w:p>
    <w:p w14:paraId="6DF84F20" w14:textId="77777777" w:rsidR="007D3E5C" w:rsidRPr="003F6546" w:rsidRDefault="001331AB" w:rsidP="001331AB">
      <w:pPr>
        <w:pStyle w:val="Level2Text"/>
      </w:pPr>
      <w:r w:rsidRPr="003F6546">
        <w:t>(e)</w:t>
      </w:r>
      <w:r w:rsidRPr="003F6546">
        <w:tab/>
      </w:r>
      <w:r w:rsidR="007D3E5C" w:rsidRPr="003F6546">
        <w:t xml:space="preserve">In relation to </w:t>
      </w:r>
      <w:r w:rsidR="00F66344" w:rsidRPr="003F6546">
        <w:t>MVAr</w:t>
      </w:r>
      <w:r w:rsidR="007D3E5C" w:rsidRPr="003F6546">
        <w:t xml:space="preserve"> matters, </w:t>
      </w:r>
      <w:r w:rsidR="00F66344" w:rsidRPr="003F6546">
        <w:t>MVAr</w:t>
      </w:r>
      <w:r w:rsidR="007D3E5C" w:rsidRPr="003F6546">
        <w:t xml:space="preserve"> generation/output is an export onto the </w:t>
      </w:r>
      <w:r w:rsidR="007D3E5C" w:rsidRPr="003F6546">
        <w:rPr>
          <w:b/>
        </w:rPr>
        <w:t>System</w:t>
      </w:r>
      <w:r w:rsidR="007D3E5C" w:rsidRPr="003F6546">
        <w:t xml:space="preserve"> and is referred to as "lagging </w:t>
      </w:r>
      <w:r w:rsidR="00F66344" w:rsidRPr="003F6546">
        <w:t>MVAr</w:t>
      </w:r>
      <w:r w:rsidR="007D3E5C" w:rsidRPr="003F6546">
        <w:t xml:space="preserve">", and </w:t>
      </w:r>
      <w:r w:rsidR="00F66344" w:rsidRPr="003F6546">
        <w:t>MVAr</w:t>
      </w:r>
      <w:r w:rsidR="007D3E5C" w:rsidRPr="003F6546">
        <w:t xml:space="preserve"> absorption is an import from the </w:t>
      </w:r>
      <w:r w:rsidR="007D3E5C" w:rsidRPr="003F6546">
        <w:rPr>
          <w:b/>
        </w:rPr>
        <w:t>System</w:t>
      </w:r>
      <w:r w:rsidR="007D3E5C" w:rsidRPr="003F6546">
        <w:t xml:space="preserve"> and is referred to as "leading </w:t>
      </w:r>
      <w:r w:rsidR="00F66344" w:rsidRPr="003F6546">
        <w:t>MVAr</w:t>
      </w:r>
      <w:r w:rsidR="007D3E5C" w:rsidRPr="003F6546">
        <w:t>".</w:t>
      </w:r>
    </w:p>
    <w:p w14:paraId="6DF84F21" w14:textId="0968E289" w:rsidR="007D3E5C" w:rsidRPr="003F6546" w:rsidRDefault="001331AB" w:rsidP="001331AB">
      <w:pPr>
        <w:pStyle w:val="Level2Text"/>
      </w:pPr>
      <w:r w:rsidRPr="003F6546">
        <w:t>(f)</w:t>
      </w:r>
      <w:r w:rsidRPr="003F6546">
        <w:tab/>
      </w:r>
      <w:r w:rsidR="007D3E5C" w:rsidRPr="003F6546">
        <w:t xml:space="preserve">It should be noted that the excitation control system constant </w:t>
      </w:r>
      <w:r w:rsidR="007D3E5C" w:rsidRPr="003F6546">
        <w:rPr>
          <w:b/>
        </w:rPr>
        <w:t>Reactive Power</w:t>
      </w:r>
      <w:r w:rsidR="007D3E5C" w:rsidRPr="003F6546">
        <w:t xml:space="preserve"> o</w:t>
      </w:r>
      <w:r w:rsidR="004532CA" w:rsidRPr="003F6546">
        <w:t xml:space="preserve">utput control mode or constant </w:t>
      </w:r>
      <w:r w:rsidR="004532CA" w:rsidRPr="003F6546">
        <w:rPr>
          <w:b/>
        </w:rPr>
        <w:t>Power F</w:t>
      </w:r>
      <w:r w:rsidR="007D3E5C" w:rsidRPr="003F6546">
        <w:rPr>
          <w:b/>
        </w:rPr>
        <w:t>actor</w:t>
      </w:r>
      <w:r w:rsidR="007D3E5C" w:rsidRPr="003F6546">
        <w:t xml:space="preserve"> output control mode will always be disabled, unless agreed otherwise with </w:t>
      </w:r>
      <w:r w:rsidR="008B3DEA">
        <w:rPr>
          <w:b/>
        </w:rPr>
        <w:t>The Company</w:t>
      </w:r>
      <w:r w:rsidR="007D3E5C" w:rsidRPr="003F6546">
        <w:t>.</w:t>
      </w:r>
    </w:p>
    <w:p w14:paraId="6DF84F22" w14:textId="77777777" w:rsidR="001A123B" w:rsidRPr="003F6546" w:rsidRDefault="001A123B" w:rsidP="00CD2918">
      <w:pPr>
        <w:ind w:left="720"/>
        <w:jc w:val="left"/>
        <w:rPr>
          <w:b/>
          <w:bCs/>
          <w:sz w:val="28"/>
        </w:rPr>
      </w:pPr>
      <w:r w:rsidRPr="003F6546">
        <w:rPr>
          <w:b/>
          <w:bCs/>
          <w:sz w:val="28"/>
        </w:rPr>
        <w:br w:type="page"/>
      </w:r>
      <w:r w:rsidRPr="003F6546">
        <w:rPr>
          <w:b/>
          <w:bCs/>
          <w:sz w:val="28"/>
        </w:rPr>
        <w:lastRenderedPageBreak/>
        <w:t>APPENDIX 3 - SUBMISSION OF REVISED MVAr CAPABILITY</w:t>
      </w:r>
      <w:r w:rsidRPr="003F6546">
        <w:rPr>
          <w:bCs/>
          <w:sz w:val="28"/>
        </w:rPr>
        <w:fldChar w:fldCharType="begin"/>
      </w:r>
      <w:r w:rsidRPr="003F6546">
        <w:rPr>
          <w:bCs/>
          <w:sz w:val="28"/>
        </w:rPr>
        <w:instrText xml:space="preserve"> TC "</w:instrText>
      </w:r>
      <w:bookmarkStart w:id="92" w:name="_Toc384028486"/>
      <w:bookmarkStart w:id="93" w:name="_Toc193116651"/>
      <w:r w:rsidRPr="003F6546">
        <w:rPr>
          <w:bCs/>
          <w:sz w:val="28"/>
        </w:rPr>
        <w:instrText>APPENDIX 3 - SUBMISSION OF REVISED MVAr CAPABILITY</w:instrText>
      </w:r>
      <w:bookmarkEnd w:id="92"/>
      <w:bookmarkEnd w:id="93"/>
      <w:r w:rsidRPr="003F6546">
        <w:rPr>
          <w:bCs/>
          <w:sz w:val="28"/>
        </w:rPr>
        <w:instrText xml:space="preserve"> "\L 1 </w:instrText>
      </w:r>
      <w:r w:rsidRPr="003F6546">
        <w:rPr>
          <w:bCs/>
          <w:sz w:val="28"/>
        </w:rPr>
        <w:fldChar w:fldCharType="end"/>
      </w:r>
    </w:p>
    <w:p w14:paraId="6DF84F23" w14:textId="77777777" w:rsidR="007D3E5C" w:rsidRPr="003F6546" w:rsidRDefault="007D3E5C">
      <w:pPr>
        <w:tabs>
          <w:tab w:val="left" w:pos="-144"/>
          <w:tab w:val="left" w:pos="774"/>
          <w:tab w:val="left" w:pos="1304"/>
          <w:tab w:val="left" w:pos="2037"/>
          <w:tab w:val="left" w:pos="2521"/>
          <w:tab w:val="left" w:pos="4705"/>
          <w:tab w:val="left" w:pos="5266"/>
        </w:tabs>
      </w:pPr>
    </w:p>
    <w:p w14:paraId="6DF84F24" w14:textId="77777777" w:rsidR="007D3E5C" w:rsidRPr="00D20059" w:rsidRDefault="007D3E5C" w:rsidP="001A123B">
      <w:pPr>
        <w:pStyle w:val="Level1Text"/>
        <w:rPr>
          <w:color w:val="auto"/>
        </w:rPr>
      </w:pPr>
      <w:r w:rsidRPr="00D20059">
        <w:rPr>
          <w:color w:val="auto"/>
        </w:rPr>
        <w:t>BC2.A.3.1</w:t>
      </w:r>
      <w:r w:rsidRPr="00D20059">
        <w:rPr>
          <w:color w:val="auto"/>
        </w:rPr>
        <w:tab/>
        <w:t xml:space="preserve">For the purpose of submitting revised </w:t>
      </w:r>
      <w:r w:rsidR="00F66344" w:rsidRPr="00D20059">
        <w:rPr>
          <w:color w:val="auto"/>
        </w:rPr>
        <w:t>MVAr</w:t>
      </w:r>
      <w:r w:rsidRPr="00D20059">
        <w:rPr>
          <w:color w:val="auto"/>
        </w:rPr>
        <w:t xml:space="preserve"> data the following terms shall apply:</w:t>
      </w:r>
    </w:p>
    <w:tbl>
      <w:tblPr>
        <w:tblW w:w="0" w:type="auto"/>
        <w:tblInd w:w="1526" w:type="dxa"/>
        <w:tblLook w:val="01E0" w:firstRow="1" w:lastRow="1" w:firstColumn="1" w:lastColumn="1" w:noHBand="0" w:noVBand="0"/>
      </w:tblPr>
      <w:tblGrid>
        <w:gridCol w:w="1947"/>
        <w:gridCol w:w="6164"/>
      </w:tblGrid>
      <w:tr w:rsidR="004532CA" w:rsidRPr="003F6546" w14:paraId="6DF84F27" w14:textId="77777777" w:rsidTr="008875C1">
        <w:tc>
          <w:tcPr>
            <w:tcW w:w="1984" w:type="dxa"/>
            <w:shd w:val="clear" w:color="auto" w:fill="auto"/>
            <w:tcMar>
              <w:top w:w="74" w:type="dxa"/>
              <w:left w:w="74" w:type="dxa"/>
              <w:bottom w:w="74" w:type="dxa"/>
              <w:right w:w="74" w:type="dxa"/>
            </w:tcMar>
          </w:tcPr>
          <w:p w14:paraId="6DF84F25"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Full Output</w:t>
            </w:r>
          </w:p>
        </w:tc>
        <w:tc>
          <w:tcPr>
            <w:tcW w:w="6343" w:type="dxa"/>
            <w:shd w:val="clear" w:color="auto" w:fill="auto"/>
            <w:tcMar>
              <w:top w:w="74" w:type="dxa"/>
              <w:left w:w="74" w:type="dxa"/>
              <w:bottom w:w="74" w:type="dxa"/>
              <w:right w:w="74" w:type="dxa"/>
            </w:tcMar>
          </w:tcPr>
          <w:p w14:paraId="6DF84F26"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w:t>
            </w:r>
            <w:r w:rsidRPr="003F6546">
              <w:t xml:space="preserve"> </w:t>
            </w:r>
            <w:r w:rsidRPr="003F6546">
              <w:rPr>
                <w:b/>
              </w:rPr>
              <w:t>Generating Unit</w:t>
            </w:r>
            <w:r w:rsidRPr="003F6546">
              <w:t xml:space="preserve"> (as defined in the Glossary and  Definitions </w:t>
            </w:r>
            <w:r w:rsidR="00897DBB" w:rsidRPr="003F6546">
              <w:t>(</w:t>
            </w:r>
            <w:r w:rsidR="004532CA" w:rsidRPr="003F6546">
              <w:t>(</w:t>
            </w:r>
            <w:r w:rsidR="00897DBB" w:rsidRPr="003F6546">
              <w:t>which</w:t>
            </w:r>
            <w:r w:rsidR="004532CA" w:rsidRPr="003F6546">
              <w:t xml:space="preserve"> could be part of a </w:t>
            </w:r>
            <w:r w:rsidR="004532CA" w:rsidRPr="003F6546">
              <w:rPr>
                <w:b/>
              </w:rPr>
              <w:t>Synchronous Power Generating Module</w:t>
            </w:r>
            <w:r w:rsidR="00897DBB" w:rsidRPr="003F6546">
              <w:t>)</w:t>
            </w:r>
            <w:r w:rsidR="004532CA" w:rsidRPr="003F6546">
              <w:t xml:space="preserve"> </w:t>
            </w:r>
            <w:r w:rsidRPr="003F6546">
              <w:t xml:space="preserve">and not limited by BC2.2) is the MW output measured at the generator stator terminals representing the LV equivalent of the </w:t>
            </w:r>
            <w:r w:rsidRPr="003F6546">
              <w:rPr>
                <w:b/>
              </w:rPr>
              <w:t>Registered Capacity</w:t>
            </w:r>
            <w:r w:rsidRPr="003F6546">
              <w:t xml:space="preserve"> 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4532CA" w:rsidRPr="003F6546">
              <w:rPr>
                <w:b/>
              </w:rPr>
              <w:t>HVDC Converter</w:t>
            </w:r>
            <w:r w:rsidR="004532CA" w:rsidRPr="003F6546">
              <w:t xml:space="preserve"> or </w:t>
            </w:r>
            <w:r w:rsidRPr="003F6546">
              <w:rPr>
                <w:b/>
              </w:rPr>
              <w:t>DC Converter</w:t>
            </w:r>
            <w:r w:rsidRPr="003F6546">
              <w:t xml:space="preserve"> or </w:t>
            </w:r>
            <w:r w:rsidRPr="003F6546">
              <w:rPr>
                <w:b/>
              </w:rPr>
              <w:t>Power Park Module</w:t>
            </w:r>
            <w:r w:rsidRPr="003F6546">
              <w:t xml:space="preserve"> is the </w:t>
            </w:r>
            <w:r w:rsidRPr="003F6546">
              <w:rPr>
                <w:b/>
              </w:rPr>
              <w:t>Registered Capacity</w:t>
            </w:r>
            <w:r w:rsidRPr="003F6546">
              <w:t xml:space="preserve"> at the </w:t>
            </w:r>
            <w:r w:rsidRPr="003F6546">
              <w:rPr>
                <w:b/>
              </w:rPr>
              <w:t>Grid Entry Point</w:t>
            </w:r>
            <w:r w:rsidR="006F0AF3" w:rsidRPr="00E2585D">
              <w:rPr>
                <w:bCs/>
              </w:rPr>
              <w:t>.</w:t>
            </w:r>
          </w:p>
        </w:tc>
      </w:tr>
      <w:tr w:rsidR="004532CA" w:rsidRPr="003F6546" w14:paraId="6DF84F2A" w14:textId="77777777" w:rsidTr="008875C1">
        <w:tc>
          <w:tcPr>
            <w:tcW w:w="1984" w:type="dxa"/>
            <w:shd w:val="clear" w:color="auto" w:fill="auto"/>
            <w:tcMar>
              <w:top w:w="74" w:type="dxa"/>
              <w:left w:w="74" w:type="dxa"/>
              <w:bottom w:w="74" w:type="dxa"/>
              <w:right w:w="74" w:type="dxa"/>
            </w:tcMar>
          </w:tcPr>
          <w:p w14:paraId="6DF84F28"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Minimum Output</w:t>
            </w:r>
          </w:p>
        </w:tc>
        <w:tc>
          <w:tcPr>
            <w:tcW w:w="6343" w:type="dxa"/>
            <w:shd w:val="clear" w:color="auto" w:fill="auto"/>
            <w:tcMar>
              <w:top w:w="74" w:type="dxa"/>
              <w:left w:w="74" w:type="dxa"/>
              <w:bottom w:w="74" w:type="dxa"/>
              <w:right w:w="74" w:type="dxa"/>
            </w:tcMar>
          </w:tcPr>
          <w:p w14:paraId="6DF84F29"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 Generating Unit</w:t>
            </w:r>
            <w:r w:rsidRPr="003F6546">
              <w:t xml:space="preserve"> (as defined in the Glossary and Definitions </w:t>
            </w:r>
            <w:r w:rsidR="00897DBB" w:rsidRPr="003F6546">
              <w:t xml:space="preserve">((which could be part of a </w:t>
            </w:r>
            <w:r w:rsidR="00897DBB" w:rsidRPr="003F6546">
              <w:rPr>
                <w:b/>
              </w:rPr>
              <w:t>Synchronous Power Generating Module</w:t>
            </w:r>
            <w:r w:rsidR="00897DBB" w:rsidRPr="003F6546">
              <w:t xml:space="preserve">) </w:t>
            </w:r>
            <w:r w:rsidRPr="003F6546">
              <w:t xml:space="preserve">and not limited by BC2.2 ) is the MW output measured at the generator stator terminals representing the LV equivalent of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w:t>
            </w:r>
            <w:r w:rsidRPr="003F6546">
              <w:t xml:space="preserve">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897DBB" w:rsidRPr="003F6546">
              <w:rPr>
                <w:b/>
              </w:rPr>
              <w:t xml:space="preserve">HVDC Converter </w:t>
            </w:r>
            <w:r w:rsidR="00897DBB" w:rsidRPr="003F6546">
              <w:t xml:space="preserve">or </w:t>
            </w:r>
            <w:r w:rsidRPr="003F6546">
              <w:rPr>
                <w:b/>
              </w:rPr>
              <w:t>DC Converter</w:t>
            </w:r>
            <w:r w:rsidRPr="003F6546">
              <w:t xml:space="preserve"> or </w:t>
            </w:r>
            <w:r w:rsidRPr="003F6546">
              <w:rPr>
                <w:b/>
              </w:rPr>
              <w:t>Power Park Module</w:t>
            </w:r>
            <w:r w:rsidRPr="003F6546">
              <w:t xml:space="preserve"> is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or </w:t>
            </w:r>
            <w:r w:rsidR="005026CD" w:rsidRPr="003F6546">
              <w:rPr>
                <w:rFonts w:cs="Arial"/>
                <w:b/>
              </w:rPr>
              <w:t>Minimum Active Power Transmission Capacity</w:t>
            </w:r>
            <w:r w:rsidR="005026CD" w:rsidRPr="003F6546">
              <w:t xml:space="preserve"> </w:t>
            </w:r>
            <w:r w:rsidRPr="003F6546">
              <w:t xml:space="preserve">at the </w:t>
            </w:r>
            <w:r w:rsidRPr="003F6546">
              <w:rPr>
                <w:b/>
              </w:rPr>
              <w:t>Grid Entry Point</w:t>
            </w:r>
            <w:r w:rsidR="006F0AF3" w:rsidRPr="00E2585D">
              <w:rPr>
                <w:bCs/>
              </w:rPr>
              <w:t>.</w:t>
            </w:r>
          </w:p>
        </w:tc>
      </w:tr>
    </w:tbl>
    <w:p w14:paraId="6DF84F2B" w14:textId="77777777" w:rsidR="007D3E5C" w:rsidRPr="003F6546" w:rsidRDefault="007D3E5C">
      <w:pPr>
        <w:tabs>
          <w:tab w:val="left" w:pos="-667"/>
          <w:tab w:val="left" w:pos="0"/>
          <w:tab w:val="left" w:pos="720"/>
          <w:tab w:val="left" w:pos="1440"/>
          <w:tab w:val="left" w:pos="1962"/>
        </w:tabs>
        <w:ind w:left="3600" w:hanging="3600"/>
      </w:pPr>
    </w:p>
    <w:p w14:paraId="6DF84F2C" w14:textId="5249A258" w:rsidR="007D3E5C" w:rsidRPr="00D20059" w:rsidRDefault="007D3E5C" w:rsidP="001A123B">
      <w:pPr>
        <w:pStyle w:val="Level1Text"/>
        <w:rPr>
          <w:color w:val="auto"/>
        </w:rPr>
      </w:pPr>
      <w:r w:rsidRPr="00D20059">
        <w:rPr>
          <w:color w:val="auto"/>
        </w:rPr>
        <w:t>BC2.A.3.2</w:t>
      </w:r>
      <w:r w:rsidRPr="00D20059">
        <w:rPr>
          <w:color w:val="auto"/>
        </w:rPr>
        <w:tab/>
        <w:t xml:space="preserve">The following provisions apply to submission of revised </w:t>
      </w:r>
      <w:r w:rsidR="00F66344" w:rsidRPr="00D20059">
        <w:rPr>
          <w:color w:val="auto"/>
        </w:rPr>
        <w:t>MVAr</w:t>
      </w:r>
      <w:r w:rsidRPr="00D20059">
        <w:rPr>
          <w:color w:val="auto"/>
        </w:rPr>
        <w:t xml:space="preserve"> data</w:t>
      </w:r>
      <w:r w:rsidR="00043651">
        <w:rPr>
          <w:color w:val="auto"/>
        </w:rPr>
        <w:t xml:space="preserve"> submitted</w:t>
      </w:r>
      <w:r w:rsidR="002D0803">
        <w:rPr>
          <w:color w:val="auto"/>
        </w:rPr>
        <w:t xml:space="preserve"> </w:t>
      </w:r>
      <w:r w:rsidR="002D0803" w:rsidRPr="002D0803">
        <w:rPr>
          <w:color w:val="auto"/>
        </w:rPr>
        <w:t xml:space="preserve">via the </w:t>
      </w:r>
      <w:r w:rsidR="002D0803" w:rsidRPr="00F967AD">
        <w:rPr>
          <w:b/>
          <w:bCs/>
          <w:color w:val="auto"/>
        </w:rPr>
        <w:t>Designated Information Exchange System</w:t>
      </w:r>
      <w:r w:rsidRPr="00D20059">
        <w:rPr>
          <w:color w:val="auto"/>
        </w:rPr>
        <w:t>:</w:t>
      </w:r>
    </w:p>
    <w:p w14:paraId="6DF84F2D" w14:textId="4B61B99C" w:rsidR="007D3E5C" w:rsidRPr="003F6546" w:rsidRDefault="001A123B" w:rsidP="001A123B">
      <w:pPr>
        <w:pStyle w:val="Level2Text"/>
      </w:pPr>
      <w:r w:rsidRPr="003F6546">
        <w:t>(a)</w:t>
      </w:r>
      <w:r w:rsidRPr="003F6546">
        <w:tab/>
      </w:r>
      <w:r w:rsidR="007D3E5C" w:rsidRPr="003F6546">
        <w:t xml:space="preserve">The </w:t>
      </w:r>
      <w:r w:rsidR="00043651">
        <w:t>submission</w:t>
      </w:r>
      <w:r w:rsidR="00F643E1">
        <w:t xml:space="preserve"> should be </w:t>
      </w:r>
      <w:r w:rsidR="000809B8">
        <w:t>submitted</w:t>
      </w:r>
      <w:r w:rsidR="007D3E5C" w:rsidRPr="003F6546">
        <w:t xml:space="preserve"> to </w:t>
      </w:r>
      <w:r w:rsidR="008B3DEA">
        <w:rPr>
          <w:b/>
        </w:rPr>
        <w:t>The Company</w:t>
      </w:r>
      <w:r w:rsidR="007D3E5C" w:rsidRPr="003F6546">
        <w:t xml:space="preserve"> (to the relevant location in accordance with GC6)</w:t>
      </w:r>
      <w:r w:rsidR="00F921E5">
        <w:t xml:space="preserve"> </w:t>
      </w:r>
      <w:r w:rsidR="000809B8">
        <w:t xml:space="preserve">via the </w:t>
      </w:r>
      <w:r w:rsidR="000809B8">
        <w:rPr>
          <w:b/>
          <w:bCs/>
        </w:rPr>
        <w:t>Designated Information Exchange System</w:t>
      </w:r>
      <w:r w:rsidR="007D3E5C" w:rsidRPr="003F6546">
        <w:t xml:space="preserve"> and must contain all relevant </w:t>
      </w:r>
      <w:r w:rsidR="00ED49E5">
        <w:t xml:space="preserve">information from </w:t>
      </w:r>
      <w:r w:rsidR="007D3E5C" w:rsidRPr="003F6546">
        <w:t xml:space="preserve">Annexure 1 and </w:t>
      </w:r>
      <w:r w:rsidR="00E544E3" w:rsidRPr="003F6546">
        <w:t xml:space="preserve">from either Annexure </w:t>
      </w:r>
      <w:r w:rsidR="007D3E5C" w:rsidRPr="003F6546">
        <w:t>2</w:t>
      </w:r>
      <w:r w:rsidR="00E544E3" w:rsidRPr="003F6546">
        <w:t xml:space="preserve"> or 3 (as applicable)</w:t>
      </w:r>
      <w:r w:rsidR="007D3E5C" w:rsidRPr="003F6546">
        <w:t xml:space="preserve"> but with only the data changes set out. The "notification time" must be completed to refer to the time of</w:t>
      </w:r>
      <w:r w:rsidR="00FC6E19">
        <w:t xml:space="preserve"> </w:t>
      </w:r>
      <w:r w:rsidR="00FC6E19" w:rsidRPr="00FC6E19">
        <w:t xml:space="preserve">submission to the </w:t>
      </w:r>
      <w:r w:rsidR="00FC6E19" w:rsidRPr="00F967AD">
        <w:rPr>
          <w:b/>
          <w:bCs/>
        </w:rPr>
        <w:t>Designated Information Exchange System</w:t>
      </w:r>
      <w:r w:rsidR="007D3E5C" w:rsidRPr="003F6546">
        <w:t>, where the time is expressed as London time.</w:t>
      </w:r>
    </w:p>
    <w:p w14:paraId="6DF84F2E" w14:textId="1D1F8468" w:rsidR="007D3E5C" w:rsidRPr="003F6546" w:rsidRDefault="001A123B" w:rsidP="001A123B">
      <w:pPr>
        <w:pStyle w:val="Level2Text"/>
      </w:pPr>
      <w:r w:rsidRPr="003F6546">
        <w:t>(b)</w:t>
      </w:r>
      <w:r w:rsidRPr="003F6546">
        <w:tab/>
      </w:r>
      <w:r w:rsidR="007D3E5C" w:rsidRPr="003F6546">
        <w:t xml:space="preserve">Upon receipt of the </w:t>
      </w:r>
      <w:r w:rsidR="00043651">
        <w:t>submission</w:t>
      </w:r>
      <w:r w:rsidR="006D4CDC">
        <w:t xml:space="preserve"> </w:t>
      </w:r>
      <w:r w:rsidR="008B3DEA">
        <w:rPr>
          <w:b/>
        </w:rPr>
        <w:t>The Company</w:t>
      </w:r>
      <w:r w:rsidR="007D3E5C" w:rsidRPr="003F6546">
        <w:t xml:space="preserve"> will acknowledge receipt </w:t>
      </w:r>
      <w:r w:rsidR="00866469">
        <w:t>via</w:t>
      </w:r>
      <w:r w:rsidR="00AB4BA1" w:rsidRPr="00AB4BA1">
        <w:t xml:space="preserve"> the </w:t>
      </w:r>
      <w:r w:rsidR="00AB4BA1" w:rsidRPr="00F967AD">
        <w:rPr>
          <w:b/>
          <w:bCs/>
        </w:rPr>
        <w:t>Designated Information Exchange System</w:t>
      </w:r>
      <w:r w:rsidR="006D4CDC">
        <w:rPr>
          <w:b/>
          <w:bCs/>
        </w:rPr>
        <w:t xml:space="preserve"> </w:t>
      </w:r>
      <w:r w:rsidR="007D3E5C" w:rsidRPr="003F6546">
        <w:t xml:space="preserve">back to the </w:t>
      </w:r>
      <w:r w:rsidR="007D3E5C" w:rsidRPr="003F6546">
        <w:rPr>
          <w:b/>
        </w:rPr>
        <w:t>User</w:t>
      </w:r>
      <w:r w:rsidR="007D3E5C" w:rsidRPr="003F6546">
        <w:t xml:space="preserve">. The acknowledgement will either state that the </w:t>
      </w:r>
      <w:r w:rsidR="00BD78DE">
        <w:t>submission</w:t>
      </w:r>
      <w:r w:rsidR="007D3E5C" w:rsidRPr="003F6546">
        <w:t xml:space="preserve"> has been received and is legible or will state that it (or part of it) is not legible and will request re</w:t>
      </w:r>
      <w:r w:rsidR="00C20A87">
        <w:t xml:space="preserve">submission </w:t>
      </w:r>
      <w:r w:rsidR="007D3E5C" w:rsidRPr="003F6546">
        <w:t xml:space="preserve">of the whole (or part) of the </w:t>
      </w:r>
      <w:r w:rsidR="00BD78DE">
        <w:t>submission.</w:t>
      </w:r>
    </w:p>
    <w:p w14:paraId="6DF84F2F" w14:textId="687AB170" w:rsidR="007D3E5C" w:rsidRPr="003F6546" w:rsidRDefault="001A123B" w:rsidP="001A123B">
      <w:pPr>
        <w:pStyle w:val="Level2Text"/>
      </w:pPr>
      <w:r w:rsidRPr="003F6546">
        <w:t>(c)</w:t>
      </w:r>
      <w:r w:rsidRPr="003F6546">
        <w:tab/>
      </w:r>
      <w:r w:rsidR="007D3E5C" w:rsidRPr="003F6546">
        <w:t xml:space="preserve">Upon receipt of the </w:t>
      </w:r>
      <w:r w:rsidR="00AB32E5" w:rsidRPr="00AB32E5">
        <w:t xml:space="preserve">acknowledgement from </w:t>
      </w:r>
      <w:r w:rsidR="00AB32E5" w:rsidRPr="00F967AD">
        <w:rPr>
          <w:b/>
          <w:bCs/>
        </w:rPr>
        <w:t>The Company</w:t>
      </w:r>
      <w:r w:rsidR="00AB32E5">
        <w:t xml:space="preserve"> </w:t>
      </w:r>
      <w:r w:rsidR="007D3E5C" w:rsidRPr="003F6546">
        <w:t xml:space="preserve">the </w:t>
      </w:r>
      <w:r w:rsidR="007D3E5C" w:rsidRPr="003F6546">
        <w:rPr>
          <w:b/>
        </w:rPr>
        <w:t>User</w:t>
      </w:r>
      <w:r w:rsidR="007D3E5C" w:rsidRPr="003F6546">
        <w:t xml:space="preserve"> will, if requested, </w:t>
      </w:r>
      <w:r w:rsidR="003D4F57">
        <w:t>resubmit</w:t>
      </w:r>
      <w:r w:rsidR="007D3E5C" w:rsidRPr="003F6546">
        <w:t xml:space="preserve"> the whole or the relevant part of the </w:t>
      </w:r>
      <w:r w:rsidR="00D277E9">
        <w:t>submission</w:t>
      </w:r>
      <w:r w:rsidR="00B8354E">
        <w:t>.</w:t>
      </w:r>
    </w:p>
    <w:p w14:paraId="6DF84F30" w14:textId="45BC58B5" w:rsidR="007D3E5C" w:rsidRPr="003F6546" w:rsidRDefault="001A123B" w:rsidP="001A123B">
      <w:pPr>
        <w:pStyle w:val="Level2Text"/>
      </w:pPr>
      <w:r w:rsidRPr="003F6546">
        <w:t>(d)</w:t>
      </w:r>
      <w:r w:rsidRPr="003F6546">
        <w:tab/>
      </w:r>
      <w:r w:rsidR="007D3E5C" w:rsidRPr="003F6546">
        <w:t xml:space="preserve">The provisions of paragraphs (b) and (c) then apply to that </w:t>
      </w:r>
      <w:r w:rsidR="00AA4027" w:rsidRPr="00AA4027">
        <w:t xml:space="preserve">re-submitted </w:t>
      </w:r>
      <w:r w:rsidR="00396D70">
        <w:t>submission</w:t>
      </w:r>
      <w:r w:rsidR="007D3E5C" w:rsidRPr="003F6546">
        <w:t>.</w:t>
      </w:r>
    </w:p>
    <w:p w14:paraId="6DF84F31" w14:textId="77777777" w:rsidR="001A123B" w:rsidRPr="003F6546" w:rsidRDefault="001A123B" w:rsidP="001A123B">
      <w:pPr>
        <w:tabs>
          <w:tab w:val="left" w:pos="-144"/>
          <w:tab w:val="left" w:pos="709"/>
          <w:tab w:val="left" w:pos="2521"/>
          <w:tab w:val="left" w:pos="4705"/>
          <w:tab w:val="left" w:pos="5266"/>
        </w:tabs>
      </w:pPr>
    </w:p>
    <w:p w14:paraId="6DF84F32" w14:textId="30054764" w:rsidR="007D3E5C" w:rsidRPr="003F6546" w:rsidRDefault="00684606" w:rsidP="00D03F67">
      <w:pPr>
        <w:tabs>
          <w:tab w:val="left" w:pos="-144"/>
          <w:tab w:val="left" w:pos="709"/>
          <w:tab w:val="left" w:pos="2521"/>
          <w:tab w:val="left" w:pos="4705"/>
          <w:tab w:val="left" w:pos="5266"/>
        </w:tabs>
        <w:ind w:left="1275"/>
        <w:jc w:val="center"/>
        <w:rPr>
          <w:b/>
          <w:bCs/>
          <w:sz w:val="24"/>
        </w:rPr>
      </w:pPr>
      <w:r w:rsidRPr="003F6546">
        <w:rPr>
          <w:b/>
          <w:bCs/>
          <w:sz w:val="24"/>
          <w:szCs w:val="24"/>
        </w:rPr>
        <w:br w:type="page"/>
      </w:r>
      <w:r w:rsidR="00B54C6D" w:rsidRPr="003F6546">
        <w:rPr>
          <w:b/>
          <w:bCs/>
          <w:sz w:val="24"/>
          <w:szCs w:val="24"/>
        </w:rPr>
        <w:lastRenderedPageBreak/>
        <w:t>APPENDIX 3 - ANNEXURE 1</w:t>
      </w:r>
      <w:r w:rsidR="00D03F67" w:rsidRPr="003F6546">
        <w:rPr>
          <w:bCs/>
          <w:sz w:val="24"/>
          <w:szCs w:val="24"/>
        </w:rPr>
        <w:fldChar w:fldCharType="begin"/>
      </w:r>
      <w:r w:rsidR="00D03F67" w:rsidRPr="003F6546">
        <w:rPr>
          <w:bCs/>
          <w:sz w:val="24"/>
          <w:szCs w:val="24"/>
        </w:rPr>
        <w:instrText xml:space="preserve"> TC "</w:instrText>
      </w:r>
      <w:r w:rsidR="00D03F67" w:rsidRPr="003F6546">
        <w:rPr>
          <w:bCs/>
          <w:sz w:val="24"/>
        </w:rPr>
        <w:instrText xml:space="preserve"> </w:instrText>
      </w:r>
      <w:bookmarkStart w:id="94" w:name="_Toc332821283"/>
      <w:bookmarkStart w:id="95" w:name="_Toc384028487"/>
      <w:bookmarkStart w:id="96" w:name="_Toc193116652"/>
      <w:r w:rsidR="00B54C6D" w:rsidRPr="003F6546">
        <w:rPr>
          <w:bCs/>
          <w:sz w:val="24"/>
        </w:rPr>
        <w:instrText>APPENDIX 3 ANNEXURE 1</w:instrText>
      </w:r>
      <w:bookmarkEnd w:id="94"/>
      <w:bookmarkEnd w:id="95"/>
      <w:bookmarkEnd w:id="96"/>
      <w:r w:rsidR="00D03F67" w:rsidRPr="003F6546">
        <w:rPr>
          <w:bCs/>
          <w:sz w:val="24"/>
          <w:szCs w:val="24"/>
        </w:rPr>
        <w:instrText xml:space="preserve">"\L 2 </w:instrText>
      </w:r>
      <w:r w:rsidR="00D03F67" w:rsidRPr="003F6546">
        <w:rPr>
          <w:bCs/>
          <w:sz w:val="24"/>
          <w:szCs w:val="24"/>
        </w:rPr>
        <w:fldChar w:fldCharType="end"/>
      </w:r>
    </w:p>
    <w:p w14:paraId="6DF84F33" w14:textId="77777777" w:rsidR="007D3E5C" w:rsidRPr="003F6546" w:rsidRDefault="007D3E5C">
      <w:pPr>
        <w:tabs>
          <w:tab w:val="left" w:pos="-72"/>
          <w:tab w:val="left" w:pos="846"/>
          <w:tab w:val="left" w:pos="1376"/>
          <w:tab w:val="left" w:pos="2109"/>
          <w:tab w:val="left" w:pos="2593"/>
          <w:tab w:val="left" w:pos="4777"/>
          <w:tab w:val="left" w:pos="5338"/>
        </w:tabs>
        <w:ind w:hanging="70"/>
      </w:pPr>
    </w:p>
    <w:tbl>
      <w:tblPr>
        <w:tblW w:w="0" w:type="auto"/>
        <w:tblInd w:w="8007" w:type="dxa"/>
        <w:tblLayout w:type="fixed"/>
        <w:tblCellMar>
          <w:left w:w="177" w:type="dxa"/>
          <w:right w:w="177" w:type="dxa"/>
        </w:tblCellMar>
        <w:tblLook w:val="0000" w:firstRow="0" w:lastRow="0" w:firstColumn="0" w:lastColumn="0" w:noHBand="0" w:noVBand="0"/>
      </w:tblPr>
      <w:tblGrid>
        <w:gridCol w:w="1350"/>
      </w:tblGrid>
      <w:tr w:rsidR="007D3E5C" w:rsidRPr="003F6546" w14:paraId="6DF84F37" w14:textId="77777777">
        <w:tc>
          <w:tcPr>
            <w:tcW w:w="1350" w:type="dxa"/>
            <w:tcBorders>
              <w:top w:val="double" w:sz="7" w:space="0" w:color="000000"/>
              <w:left w:val="double" w:sz="7" w:space="0" w:color="000000"/>
              <w:bottom w:val="double" w:sz="7" w:space="0" w:color="000000"/>
              <w:right w:val="double" w:sz="7" w:space="0" w:color="000000"/>
            </w:tcBorders>
          </w:tcPr>
          <w:p w14:paraId="6DF84F34" w14:textId="77777777" w:rsidR="007D3E5C" w:rsidRPr="003F6546" w:rsidRDefault="007D3E5C">
            <w:pPr>
              <w:spacing w:line="201" w:lineRule="exact"/>
            </w:pPr>
          </w:p>
          <w:p w14:paraId="6DF84F35" w14:textId="77777777" w:rsidR="007D3E5C" w:rsidRPr="003F6546" w:rsidRDefault="007D3E5C">
            <w:pPr>
              <w:tabs>
                <w:tab w:val="left" w:pos="-72"/>
                <w:tab w:val="left" w:pos="846"/>
                <w:tab w:val="left" w:pos="1376"/>
                <w:tab w:val="left" w:pos="2109"/>
                <w:tab w:val="left" w:pos="2593"/>
                <w:tab w:val="left" w:pos="4777"/>
                <w:tab w:val="left" w:pos="5338"/>
              </w:tabs>
              <w:ind w:hanging="70"/>
              <w:jc w:val="center"/>
              <w:rPr>
                <w:b/>
                <w:sz w:val="19"/>
              </w:rPr>
            </w:pPr>
            <w:r w:rsidRPr="003F6546">
              <w:rPr>
                <w:b/>
                <w:sz w:val="19"/>
              </w:rPr>
              <w:t>Optional</w:t>
            </w:r>
          </w:p>
          <w:p w14:paraId="6DF84F36" w14:textId="77777777" w:rsidR="007D3E5C" w:rsidRPr="003F6546" w:rsidRDefault="007D3E5C">
            <w:pPr>
              <w:tabs>
                <w:tab w:val="left" w:pos="-72"/>
                <w:tab w:val="left" w:pos="846"/>
                <w:tab w:val="left" w:pos="1376"/>
                <w:tab w:val="left" w:pos="2109"/>
                <w:tab w:val="left" w:pos="2593"/>
                <w:tab w:val="left" w:pos="4777"/>
                <w:tab w:val="left" w:pos="5338"/>
              </w:tabs>
              <w:spacing w:after="58"/>
              <w:ind w:hanging="70"/>
              <w:jc w:val="center"/>
            </w:pPr>
            <w:r w:rsidRPr="003F6546">
              <w:rPr>
                <w:b/>
                <w:sz w:val="19"/>
              </w:rPr>
              <w:t>Logo</w:t>
            </w:r>
          </w:p>
        </w:tc>
      </w:tr>
    </w:tbl>
    <w:p w14:paraId="6DF84F38" w14:textId="77777777" w:rsidR="007D3E5C" w:rsidRPr="003F6546" w:rsidRDefault="007D3E5C">
      <w:pPr>
        <w:tabs>
          <w:tab w:val="left" w:pos="-72"/>
          <w:tab w:val="left" w:pos="846"/>
          <w:tab w:val="left" w:pos="1376"/>
          <w:tab w:val="left" w:pos="2109"/>
          <w:tab w:val="left" w:pos="2593"/>
          <w:tab w:val="left" w:pos="4777"/>
          <w:tab w:val="left" w:pos="5338"/>
        </w:tabs>
        <w:ind w:hanging="70"/>
      </w:pPr>
    </w:p>
    <w:p w14:paraId="6DF84F39" w14:textId="77777777" w:rsidR="00041F75" w:rsidRPr="003F6546" w:rsidRDefault="007D3E5C">
      <w:pPr>
        <w:tabs>
          <w:tab w:val="left" w:pos="-72"/>
          <w:tab w:val="left" w:pos="846"/>
          <w:tab w:val="left" w:pos="1376"/>
          <w:tab w:val="left" w:pos="2109"/>
          <w:tab w:val="left" w:pos="2593"/>
          <w:tab w:val="left" w:pos="4777"/>
          <w:tab w:val="left" w:pos="5338"/>
        </w:tabs>
        <w:ind w:hanging="70"/>
        <w:jc w:val="center"/>
        <w:rPr>
          <w:b/>
          <w:sz w:val="36"/>
          <w:u w:val="single"/>
        </w:rPr>
      </w:pPr>
      <w:r w:rsidRPr="003F6546">
        <w:rPr>
          <w:i/>
          <w:u w:val="single"/>
        </w:rPr>
        <w:t>Company name</w:t>
      </w:r>
      <w:r w:rsidRPr="003F6546">
        <w:rPr>
          <w:b/>
          <w:sz w:val="36"/>
          <w:u w:val="single"/>
        </w:rPr>
        <w:t xml:space="preserve"> REVISED </w:t>
      </w:r>
      <w:r w:rsidR="00041F75" w:rsidRPr="003F6546">
        <w:rPr>
          <w:b/>
          <w:sz w:val="36"/>
          <w:u w:val="single"/>
        </w:rPr>
        <w:t xml:space="preserve">REACTIVE POWER </w:t>
      </w:r>
    </w:p>
    <w:p w14:paraId="6DF84F3A" w14:textId="77777777" w:rsidR="007D3E5C" w:rsidRPr="003F6546" w:rsidRDefault="00041F75">
      <w:pPr>
        <w:tabs>
          <w:tab w:val="left" w:pos="-72"/>
          <w:tab w:val="left" w:pos="846"/>
          <w:tab w:val="left" w:pos="1376"/>
          <w:tab w:val="left" w:pos="2109"/>
          <w:tab w:val="left" w:pos="2593"/>
          <w:tab w:val="left" w:pos="4777"/>
          <w:tab w:val="left" w:pos="5338"/>
        </w:tabs>
        <w:ind w:hanging="70"/>
        <w:jc w:val="center"/>
      </w:pPr>
      <w:r w:rsidRPr="003F6546">
        <w:rPr>
          <w:b/>
          <w:sz w:val="36"/>
          <w:u w:val="single"/>
        </w:rPr>
        <w:t xml:space="preserve">CAPABILITY </w:t>
      </w:r>
      <w:r w:rsidR="007D3E5C" w:rsidRPr="003F6546">
        <w:rPr>
          <w:b/>
          <w:sz w:val="36"/>
          <w:u w:val="single"/>
        </w:rPr>
        <w:t>DATA</w:t>
      </w:r>
    </w:p>
    <w:p w14:paraId="6DF84F3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3C" w14:textId="77777777" w:rsidR="007D3E5C" w:rsidRPr="003F6546" w:rsidRDefault="007D3E5C">
      <w:pPr>
        <w:tabs>
          <w:tab w:val="left" w:pos="-72"/>
          <w:tab w:val="left" w:pos="1368"/>
          <w:tab w:val="left" w:pos="1818"/>
          <w:tab w:val="left" w:pos="2538"/>
          <w:tab w:val="left" w:pos="3168"/>
          <w:tab w:val="left" w:pos="4698"/>
          <w:tab w:val="left" w:pos="5976"/>
        </w:tabs>
        <w:ind w:hanging="70"/>
      </w:pPr>
    </w:p>
    <w:tbl>
      <w:tblPr>
        <w:tblW w:w="0" w:type="auto"/>
        <w:tblInd w:w="36" w:type="dxa"/>
        <w:tblLayout w:type="fixed"/>
        <w:tblLook w:val="0000" w:firstRow="0" w:lastRow="0" w:firstColumn="0" w:lastColumn="0" w:noHBand="0" w:noVBand="0"/>
      </w:tblPr>
      <w:tblGrid>
        <w:gridCol w:w="612"/>
        <w:gridCol w:w="3780"/>
        <w:gridCol w:w="242"/>
        <w:gridCol w:w="748"/>
        <w:gridCol w:w="3878"/>
      </w:tblGrid>
      <w:tr w:rsidR="007D3E5C" w:rsidRPr="003F6546" w14:paraId="6DF84F49" w14:textId="77777777">
        <w:tc>
          <w:tcPr>
            <w:tcW w:w="612" w:type="dxa"/>
            <w:tcBorders>
              <w:top w:val="single" w:sz="6" w:space="0" w:color="FFFFFF"/>
              <w:left w:val="single" w:sz="6" w:space="0" w:color="FFFFFF"/>
              <w:bottom w:val="single" w:sz="6" w:space="0" w:color="FFFFFF"/>
              <w:right w:val="single" w:sz="6" w:space="0" w:color="FFFFFF"/>
            </w:tcBorders>
          </w:tcPr>
          <w:p w14:paraId="6DF84F3D" w14:textId="77777777" w:rsidR="007D3E5C" w:rsidRPr="003F6546" w:rsidRDefault="007D3E5C">
            <w:pPr>
              <w:spacing w:line="120" w:lineRule="exact"/>
            </w:pPr>
          </w:p>
          <w:p w14:paraId="6DF84F3E"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r w:rsidRPr="003F6546">
              <w:t xml:space="preserve">TO: </w:t>
            </w:r>
          </w:p>
        </w:tc>
        <w:tc>
          <w:tcPr>
            <w:tcW w:w="3780" w:type="dxa"/>
            <w:tcBorders>
              <w:top w:val="single" w:sz="6" w:space="0" w:color="FFFFFF"/>
              <w:left w:val="single" w:sz="6" w:space="0" w:color="FFFFFF"/>
              <w:bottom w:val="single" w:sz="6" w:space="0" w:color="FFFFFF"/>
            </w:tcBorders>
          </w:tcPr>
          <w:p w14:paraId="6DF84F3F" w14:textId="77777777" w:rsidR="007D3E5C" w:rsidRPr="003F6546" w:rsidRDefault="007D3E5C">
            <w:pPr>
              <w:spacing w:line="120" w:lineRule="exact"/>
            </w:pPr>
          </w:p>
          <w:p w14:paraId="6DF84F40" w14:textId="77777777" w:rsidR="007D3E5C" w:rsidRPr="003F6546" w:rsidRDefault="00041F75" w:rsidP="00041F75">
            <w:pPr>
              <w:tabs>
                <w:tab w:val="left" w:pos="-72"/>
                <w:tab w:val="left" w:pos="1368"/>
                <w:tab w:val="left" w:pos="1818"/>
                <w:tab w:val="left" w:pos="2538"/>
                <w:tab w:val="left" w:pos="3168"/>
                <w:tab w:val="left" w:pos="4698"/>
                <w:tab w:val="left" w:pos="5976"/>
              </w:tabs>
              <w:spacing w:after="52"/>
              <w:jc w:val="left"/>
            </w:pPr>
            <w:r w:rsidRPr="003F6546">
              <w:t xml:space="preserve">National Electricity </w:t>
            </w:r>
            <w:r w:rsidR="007D3E5C" w:rsidRPr="003F6546">
              <w:t>Transmission</w:t>
            </w:r>
            <w:r w:rsidRPr="003F6546">
              <w:t xml:space="preserve"> System</w:t>
            </w:r>
            <w:r w:rsidR="007D3E5C" w:rsidRPr="003F6546">
              <w:t xml:space="preserve"> Control Centre </w:t>
            </w:r>
          </w:p>
          <w:p w14:paraId="6DF84F41"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p>
        </w:tc>
        <w:tc>
          <w:tcPr>
            <w:tcW w:w="242" w:type="dxa"/>
            <w:tcBorders>
              <w:bottom w:val="single" w:sz="6" w:space="0" w:color="FFFFFF"/>
            </w:tcBorders>
          </w:tcPr>
          <w:p w14:paraId="6DF84F42" w14:textId="77777777" w:rsidR="007D3E5C" w:rsidRPr="003F6546" w:rsidRDefault="007D3E5C">
            <w:pPr>
              <w:spacing w:line="120" w:lineRule="exact"/>
            </w:pPr>
          </w:p>
          <w:p w14:paraId="6DF84F43"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p w14:paraId="6DF84F44" w14:textId="77777777" w:rsidR="007D3E5C" w:rsidRPr="003F6546" w:rsidRDefault="007D3E5C">
            <w:pPr>
              <w:tabs>
                <w:tab w:val="left" w:pos="236"/>
                <w:tab w:val="left" w:pos="1368"/>
                <w:tab w:val="left" w:pos="1818"/>
                <w:tab w:val="left" w:pos="2538"/>
                <w:tab w:val="left" w:pos="3168"/>
                <w:tab w:val="left" w:pos="4698"/>
                <w:tab w:val="left" w:pos="5976"/>
              </w:tabs>
              <w:spacing w:after="52"/>
              <w:ind w:left="-34" w:hanging="36"/>
            </w:pPr>
          </w:p>
        </w:tc>
        <w:tc>
          <w:tcPr>
            <w:tcW w:w="748" w:type="dxa"/>
            <w:tcBorders>
              <w:top w:val="single" w:sz="6" w:space="0" w:color="FFFFFF"/>
              <w:bottom w:val="single" w:sz="6" w:space="0" w:color="FFFFFF"/>
              <w:right w:val="single" w:sz="6" w:space="0" w:color="FFFFFF"/>
            </w:tcBorders>
          </w:tcPr>
          <w:p w14:paraId="6DF84F45" w14:textId="77777777" w:rsidR="007D3E5C" w:rsidRPr="003F6546" w:rsidRDefault="007D3E5C">
            <w:pPr>
              <w:spacing w:line="120" w:lineRule="exact"/>
            </w:pPr>
          </w:p>
          <w:p w14:paraId="6DF84F46"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rPr>
                <w:strike/>
              </w:rPr>
            </w:pPr>
          </w:p>
        </w:tc>
        <w:tc>
          <w:tcPr>
            <w:tcW w:w="3878" w:type="dxa"/>
            <w:tcBorders>
              <w:top w:val="single" w:sz="6" w:space="0" w:color="FFFFFF"/>
              <w:left w:val="single" w:sz="6" w:space="0" w:color="FFFFFF"/>
              <w:bottom w:val="single" w:sz="6" w:space="0" w:color="FFFFFF"/>
              <w:right w:val="single" w:sz="6" w:space="0" w:color="FFFFFF"/>
            </w:tcBorders>
          </w:tcPr>
          <w:p w14:paraId="6DF84F47" w14:textId="77777777" w:rsidR="007D3E5C" w:rsidRPr="003F6546" w:rsidRDefault="007D3E5C">
            <w:pPr>
              <w:spacing w:line="120" w:lineRule="exact"/>
              <w:rPr>
                <w:strike/>
              </w:rPr>
            </w:pPr>
          </w:p>
          <w:p w14:paraId="6DF84F48" w14:textId="77777777" w:rsidR="007D3E5C" w:rsidRPr="003F6546" w:rsidRDefault="007D3E5C">
            <w:pPr>
              <w:tabs>
                <w:tab w:val="left" w:pos="-72"/>
                <w:tab w:val="left" w:pos="273"/>
                <w:tab w:val="right" w:pos="4095"/>
                <w:tab w:val="left" w:pos="4698"/>
                <w:tab w:val="left" w:pos="5976"/>
              </w:tabs>
              <w:spacing w:after="52"/>
              <w:ind w:hanging="70"/>
            </w:pPr>
            <w:r w:rsidRPr="003F6546">
              <w:tab/>
              <w:t xml:space="preserve">Fax telephone No. </w:t>
            </w:r>
            <w:r w:rsidRPr="003F6546">
              <w:tab/>
            </w:r>
            <w:r w:rsidRPr="003F6546">
              <w:rPr>
                <w:u w:val="single"/>
              </w:rPr>
              <w:t xml:space="preserve"> </w:t>
            </w:r>
          </w:p>
        </w:tc>
      </w:tr>
    </w:tbl>
    <w:p w14:paraId="6DF84F4A" w14:textId="77777777" w:rsidR="007D3E5C" w:rsidRPr="003F6546" w:rsidRDefault="007D3E5C">
      <w:pPr>
        <w:tabs>
          <w:tab w:val="left" w:pos="-72"/>
          <w:tab w:val="left" w:pos="1368"/>
          <w:tab w:val="left" w:pos="1818"/>
          <w:tab w:val="left" w:pos="2538"/>
          <w:tab w:val="left" w:pos="3168"/>
          <w:tab w:val="left" w:pos="4698"/>
          <w:tab w:val="left" w:pos="5976"/>
        </w:tabs>
        <w:ind w:left="1368"/>
      </w:pPr>
    </w:p>
    <w:p w14:paraId="6DF84F4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4C"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tbl>
      <w:tblPr>
        <w:tblW w:w="0" w:type="auto"/>
        <w:tblInd w:w="48" w:type="dxa"/>
        <w:tblLayout w:type="fixed"/>
        <w:tblCellMar>
          <w:left w:w="120" w:type="dxa"/>
          <w:right w:w="120" w:type="dxa"/>
        </w:tblCellMar>
        <w:tblLook w:val="0000" w:firstRow="0" w:lastRow="0" w:firstColumn="0" w:lastColumn="0" w:noHBand="0" w:noVBand="0"/>
      </w:tblPr>
      <w:tblGrid>
        <w:gridCol w:w="6120"/>
      </w:tblGrid>
      <w:tr w:rsidR="007D3E5C" w:rsidRPr="003F6546" w14:paraId="6DF84F4F" w14:textId="77777777">
        <w:tc>
          <w:tcPr>
            <w:tcW w:w="6120" w:type="dxa"/>
          </w:tcPr>
          <w:p w14:paraId="6DF84F4D" w14:textId="77777777" w:rsidR="007D3E5C" w:rsidRPr="003F6546" w:rsidRDefault="007D3E5C">
            <w:pPr>
              <w:spacing w:line="120" w:lineRule="exact"/>
            </w:pPr>
          </w:p>
          <w:p w14:paraId="6DF84F4E" w14:textId="77777777" w:rsidR="007D3E5C" w:rsidRPr="003F6546" w:rsidRDefault="007D3E5C">
            <w:pPr>
              <w:tabs>
                <w:tab w:val="right" w:pos="5880"/>
                <w:tab w:val="left" w:pos="5976"/>
              </w:tabs>
              <w:spacing w:after="58"/>
              <w:ind w:hanging="70"/>
            </w:pPr>
            <w:r w:rsidRPr="003F6546">
              <w:tab/>
              <w:t>Number of pages inc. header:.............................</w:t>
            </w:r>
          </w:p>
        </w:tc>
      </w:tr>
      <w:tr w:rsidR="007D3E5C" w:rsidRPr="003F6546" w14:paraId="6DF84F52" w14:textId="77777777">
        <w:tc>
          <w:tcPr>
            <w:tcW w:w="6120" w:type="dxa"/>
          </w:tcPr>
          <w:p w14:paraId="6DF84F50" w14:textId="77777777" w:rsidR="007D3E5C" w:rsidRPr="003F6546" w:rsidRDefault="007D3E5C">
            <w:pPr>
              <w:spacing w:line="120" w:lineRule="exact"/>
            </w:pPr>
          </w:p>
          <w:p w14:paraId="6DF84F51"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bl>
    <w:p w14:paraId="6DF84F5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5"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Sent By : ........................................................................................................ </w:t>
      </w:r>
    </w:p>
    <w:p w14:paraId="6DF84F5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Return Acknowledgement Fax to .................................................................... </w:t>
      </w:r>
    </w:p>
    <w:p w14:paraId="6DF84F5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9"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For Retransmission or Clarification ring..........................................................</w:t>
      </w:r>
    </w:p>
    <w:p w14:paraId="6DF84F5A"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C"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D"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E"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F"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0"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1"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2" w14:textId="4B0B828E" w:rsidR="007D3E5C" w:rsidRPr="003F6546" w:rsidRDefault="00F30608">
      <w:pPr>
        <w:tabs>
          <w:tab w:val="left" w:pos="-72"/>
          <w:tab w:val="left" w:pos="1368"/>
          <w:tab w:val="left" w:pos="1818"/>
          <w:tab w:val="left" w:pos="2538"/>
          <w:tab w:val="left" w:pos="3168"/>
          <w:tab w:val="left" w:pos="4698"/>
          <w:tab w:val="left" w:pos="5976"/>
        </w:tabs>
        <w:spacing w:line="19" w:lineRule="exact"/>
        <w:ind w:hanging="70"/>
      </w:pPr>
      <w:r>
        <w:rPr>
          <w:noProof/>
          <w:lang w:eastAsia="en-GB"/>
        </w:rPr>
        <mc:AlternateContent>
          <mc:Choice Requires="wps">
            <w:drawing>
              <wp:anchor distT="0" distB="0" distL="114300" distR="114300" simplePos="0" relativeHeight="251658240" behindDoc="1" locked="1" layoutInCell="0" allowOverlap="1" wp14:anchorId="6DF85086" wp14:editId="6DF85087">
                <wp:simplePos x="0" y="0"/>
                <wp:positionH relativeFrom="page">
                  <wp:posOffset>502920</wp:posOffset>
                </wp:positionH>
                <wp:positionV relativeFrom="paragraph">
                  <wp:posOffset>0</wp:posOffset>
                </wp:positionV>
                <wp:extent cx="6508115" cy="1206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115"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F49F4A" id="Rectangle 2" o:spid="_x0000_s1026" style="position:absolute;margin-left:39.6pt;margin-top:0;width:512.45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" o:allowincell="f" fillcolor="black" stroked="f" strokeweight="0">
                <w10:wrap anchorx="page"/>
                <w10:anchorlock/>
              </v:rect>
            </w:pict>
          </mc:Fallback>
        </mc:AlternateContent>
      </w:r>
    </w:p>
    <w:p w14:paraId="6DF84F6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5" w14:textId="59444434"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Acknowledged by </w:t>
      </w:r>
      <w:r w:rsidR="008B3DEA">
        <w:rPr>
          <w:b/>
        </w:rPr>
        <w:t>The Company</w:t>
      </w:r>
      <w:r w:rsidRPr="003F6546">
        <w:t xml:space="preserve">: (Signature) </w:t>
      </w:r>
    </w:p>
    <w:p w14:paraId="6DF84F6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9" w14:textId="77777777" w:rsidR="00041F75" w:rsidRPr="003F6546" w:rsidRDefault="007D3E5C">
      <w:pPr>
        <w:tabs>
          <w:tab w:val="left" w:pos="-72"/>
          <w:tab w:val="left" w:pos="1368"/>
          <w:tab w:val="left" w:pos="1818"/>
          <w:tab w:val="left" w:pos="2538"/>
          <w:tab w:val="left" w:pos="3168"/>
          <w:tab w:val="left" w:pos="4698"/>
          <w:tab w:val="left" w:pos="5976"/>
        </w:tabs>
        <w:ind w:hanging="70"/>
      </w:pPr>
      <w:r w:rsidRPr="003F6546">
        <w:t>Acknowledgement time and date</w:t>
      </w:r>
    </w:p>
    <w:p w14:paraId="6DF84F6A"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C" w14:textId="77777777" w:rsidR="007D3E5C" w:rsidRPr="003F6546" w:rsidRDefault="00041F75" w:rsidP="00041F75">
      <w:pPr>
        <w:tabs>
          <w:tab w:val="left" w:pos="-72"/>
          <w:tab w:val="left" w:pos="1368"/>
          <w:tab w:val="left" w:pos="1818"/>
          <w:tab w:val="left" w:pos="2538"/>
          <w:tab w:val="left" w:pos="3168"/>
          <w:tab w:val="left" w:pos="4698"/>
          <w:tab w:val="left" w:pos="5976"/>
        </w:tabs>
        <w:ind w:left="1985" w:hanging="70"/>
      </w:pPr>
      <w:r w:rsidRPr="003F6546">
        <w:tab/>
        <w:t>Legibility of FAX :</w:t>
      </w:r>
    </w:p>
    <w:p w14:paraId="6DF84F6D" w14:textId="77777777" w:rsidR="00041F75" w:rsidRPr="003F6546" w:rsidRDefault="00041F75" w:rsidP="00041F75">
      <w:pPr>
        <w:tabs>
          <w:tab w:val="left" w:pos="-72"/>
          <w:tab w:val="left" w:pos="1368"/>
          <w:tab w:val="left" w:pos="1818"/>
          <w:tab w:val="left" w:pos="2538"/>
          <w:tab w:val="left" w:pos="3168"/>
          <w:tab w:val="left" w:pos="4698"/>
          <w:tab w:val="left" w:pos="5976"/>
        </w:tabs>
        <w:ind w:left="70" w:hanging="70"/>
      </w:pPr>
    </w:p>
    <w:tbl>
      <w:tblPr>
        <w:tblW w:w="9967" w:type="dxa"/>
        <w:tblInd w:w="-24" w:type="dxa"/>
        <w:tblLayout w:type="fixed"/>
        <w:tblCellMar>
          <w:left w:w="120" w:type="dxa"/>
          <w:right w:w="120" w:type="dxa"/>
        </w:tblCellMar>
        <w:tblLook w:val="0000" w:firstRow="0" w:lastRow="0" w:firstColumn="0" w:lastColumn="0" w:noHBand="0" w:noVBand="0"/>
      </w:tblPr>
      <w:tblGrid>
        <w:gridCol w:w="3830"/>
        <w:gridCol w:w="1843"/>
        <w:gridCol w:w="4294"/>
      </w:tblGrid>
      <w:tr w:rsidR="007D3E5C" w:rsidRPr="003F6546" w14:paraId="6DF84F75" w14:textId="77777777" w:rsidTr="00041F75">
        <w:tc>
          <w:tcPr>
            <w:tcW w:w="3830" w:type="dxa"/>
            <w:tcBorders>
              <w:right w:val="single" w:sz="7" w:space="0" w:color="000000"/>
            </w:tcBorders>
          </w:tcPr>
          <w:p w14:paraId="6DF84F6E" w14:textId="77777777" w:rsidR="007D3E5C" w:rsidRPr="003F6546" w:rsidRDefault="007D3E5C">
            <w:pPr>
              <w:spacing w:line="120" w:lineRule="exact"/>
            </w:pPr>
          </w:p>
          <w:p w14:paraId="6DF84F6F" w14:textId="77777777" w:rsidR="007D3E5C" w:rsidRPr="003F6546" w:rsidRDefault="007D3E5C" w:rsidP="00041F75">
            <w:pPr>
              <w:tabs>
                <w:tab w:val="right" w:pos="5142"/>
                <w:tab w:val="left" w:pos="5976"/>
              </w:tabs>
              <w:ind w:left="2009" w:hanging="70"/>
            </w:pPr>
            <w:r w:rsidRPr="003F6546">
              <w:tab/>
            </w:r>
            <w:r w:rsidR="00041F75" w:rsidRPr="003F6546">
              <w:t>Acceptable</w:t>
            </w:r>
          </w:p>
          <w:p w14:paraId="6DF84F70"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1843" w:type="dxa"/>
            <w:tcBorders>
              <w:top w:val="single" w:sz="7" w:space="0" w:color="000000"/>
              <w:left w:val="single" w:sz="7" w:space="0" w:color="000000"/>
              <w:bottom w:val="single" w:sz="7" w:space="0" w:color="000000"/>
              <w:right w:val="single" w:sz="7" w:space="0" w:color="000000"/>
            </w:tcBorders>
          </w:tcPr>
          <w:p w14:paraId="6DF84F71" w14:textId="77777777" w:rsidR="007D3E5C" w:rsidRPr="003F6546" w:rsidRDefault="007D3E5C">
            <w:pPr>
              <w:spacing w:line="120" w:lineRule="exact"/>
            </w:pPr>
          </w:p>
          <w:p w14:paraId="6DF84F72"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4294" w:type="dxa"/>
            <w:tcBorders>
              <w:left w:val="single" w:sz="7" w:space="0" w:color="000000"/>
            </w:tcBorders>
          </w:tcPr>
          <w:p w14:paraId="6DF84F73" w14:textId="77777777" w:rsidR="007D3E5C" w:rsidRPr="003F6546" w:rsidRDefault="007D3E5C">
            <w:pPr>
              <w:spacing w:line="120" w:lineRule="exact"/>
            </w:pPr>
          </w:p>
          <w:p w14:paraId="6DF84F74"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r w:rsidR="007D3E5C" w:rsidRPr="003F6546" w14:paraId="6DF84F7F" w14:textId="77777777" w:rsidTr="00041F75">
        <w:tc>
          <w:tcPr>
            <w:tcW w:w="3830" w:type="dxa"/>
            <w:tcBorders>
              <w:right w:val="single" w:sz="7" w:space="0" w:color="000000"/>
            </w:tcBorders>
          </w:tcPr>
          <w:p w14:paraId="6DF84F76" w14:textId="77777777" w:rsidR="007D3E5C" w:rsidRPr="003F6546" w:rsidRDefault="007D3E5C">
            <w:pPr>
              <w:spacing w:line="120" w:lineRule="exact"/>
            </w:pPr>
          </w:p>
          <w:p w14:paraId="6DF84F77" w14:textId="77777777" w:rsidR="007D3E5C" w:rsidRPr="003F6546" w:rsidRDefault="007D3E5C" w:rsidP="00041F75">
            <w:pPr>
              <w:tabs>
                <w:tab w:val="right" w:pos="5142"/>
                <w:tab w:val="left" w:pos="5976"/>
              </w:tabs>
              <w:ind w:left="2009" w:hanging="70"/>
            </w:pPr>
            <w:r w:rsidRPr="003F6546">
              <w:tab/>
            </w:r>
            <w:r w:rsidR="00041F75" w:rsidRPr="003F6546">
              <w:t>Unacceptable</w:t>
            </w:r>
          </w:p>
          <w:p w14:paraId="6DF84F78" w14:textId="77777777" w:rsidR="007D3E5C" w:rsidRPr="003F6546" w:rsidRDefault="007D3E5C">
            <w:pPr>
              <w:tabs>
                <w:tab w:val="right" w:pos="5142"/>
                <w:tab w:val="left" w:pos="5976"/>
              </w:tabs>
              <w:spacing w:after="58"/>
              <w:ind w:hanging="70"/>
            </w:pPr>
            <w:r w:rsidRPr="003F6546">
              <w:tab/>
              <w:t>(List pages if appropriate)</w:t>
            </w:r>
          </w:p>
        </w:tc>
        <w:tc>
          <w:tcPr>
            <w:tcW w:w="1843" w:type="dxa"/>
            <w:tcBorders>
              <w:top w:val="single" w:sz="7" w:space="0" w:color="000000"/>
              <w:left w:val="single" w:sz="7" w:space="0" w:color="000000"/>
              <w:bottom w:val="single" w:sz="7" w:space="0" w:color="000000"/>
              <w:right w:val="single" w:sz="7" w:space="0" w:color="000000"/>
            </w:tcBorders>
          </w:tcPr>
          <w:p w14:paraId="6DF84F79" w14:textId="77777777" w:rsidR="007D3E5C" w:rsidRPr="003F6546" w:rsidRDefault="007D3E5C">
            <w:pPr>
              <w:spacing w:line="120" w:lineRule="exact"/>
            </w:pPr>
          </w:p>
          <w:p w14:paraId="6DF84F7A"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p w14:paraId="6DF84F7B" w14:textId="77777777" w:rsidR="00041F75" w:rsidRPr="003F6546" w:rsidRDefault="00041F75">
            <w:pPr>
              <w:tabs>
                <w:tab w:val="left" w:pos="-72"/>
                <w:tab w:val="left" w:pos="1368"/>
                <w:tab w:val="left" w:pos="1818"/>
                <w:tab w:val="left" w:pos="2538"/>
                <w:tab w:val="left" w:pos="3168"/>
                <w:tab w:val="left" w:pos="4698"/>
                <w:tab w:val="left" w:pos="5976"/>
              </w:tabs>
              <w:spacing w:after="58"/>
              <w:ind w:hanging="70"/>
            </w:pPr>
          </w:p>
          <w:p w14:paraId="6DF84F7C" w14:textId="77777777" w:rsidR="00041F75" w:rsidRPr="003F6546" w:rsidRDefault="00041F75" w:rsidP="00041F75">
            <w:pPr>
              <w:tabs>
                <w:tab w:val="left" w:pos="-72"/>
                <w:tab w:val="left" w:pos="1368"/>
                <w:tab w:val="left" w:pos="1818"/>
                <w:tab w:val="left" w:pos="2538"/>
                <w:tab w:val="left" w:pos="3168"/>
                <w:tab w:val="left" w:pos="4698"/>
                <w:tab w:val="left" w:pos="5976"/>
              </w:tabs>
              <w:spacing w:after="58"/>
            </w:pPr>
          </w:p>
        </w:tc>
        <w:tc>
          <w:tcPr>
            <w:tcW w:w="4294" w:type="dxa"/>
            <w:tcBorders>
              <w:left w:val="single" w:sz="7" w:space="0" w:color="000000"/>
            </w:tcBorders>
          </w:tcPr>
          <w:p w14:paraId="6DF84F7D" w14:textId="77777777" w:rsidR="007D3E5C" w:rsidRPr="003F6546" w:rsidRDefault="007D3E5C">
            <w:pPr>
              <w:spacing w:line="120" w:lineRule="exact"/>
            </w:pPr>
          </w:p>
          <w:p w14:paraId="6DF84F7E"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r w:rsidRPr="003F6546">
              <w:t xml:space="preserve"> ( Resend FAX )</w:t>
            </w:r>
          </w:p>
        </w:tc>
      </w:tr>
    </w:tbl>
    <w:p w14:paraId="6DF84F80" w14:textId="77777777" w:rsidR="00684606" w:rsidRPr="003F6546" w:rsidRDefault="00684606" w:rsidP="00B54C6D">
      <w:pPr>
        <w:tabs>
          <w:tab w:val="left" w:pos="-144"/>
          <w:tab w:val="left" w:pos="709"/>
          <w:tab w:val="left" w:pos="2521"/>
          <w:tab w:val="left" w:pos="4705"/>
          <w:tab w:val="left" w:pos="5266"/>
        </w:tabs>
        <w:ind w:left="1275"/>
        <w:jc w:val="center"/>
        <w:rPr>
          <w:b/>
          <w:bCs/>
          <w:sz w:val="24"/>
          <w:szCs w:val="24"/>
        </w:rPr>
      </w:pPr>
    </w:p>
    <w:p w14:paraId="6DF84F81" w14:textId="61032C49"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2</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97" w:name="_Toc384028488"/>
      <w:bookmarkStart w:id="98" w:name="_Toc193116653"/>
      <w:r w:rsidRPr="003F6546">
        <w:rPr>
          <w:bCs/>
          <w:sz w:val="24"/>
        </w:rPr>
        <w:instrText>APPENDIX 3 ANNEXURE 2</w:instrText>
      </w:r>
      <w:bookmarkEnd w:id="97"/>
      <w:bookmarkEnd w:id="98"/>
      <w:r w:rsidRPr="003F6546">
        <w:rPr>
          <w:bCs/>
          <w:sz w:val="24"/>
          <w:szCs w:val="24"/>
        </w:rPr>
        <w:instrText xml:space="preserve">"\L 2 </w:instrText>
      </w:r>
      <w:r w:rsidRPr="003F6546">
        <w:rPr>
          <w:bCs/>
          <w:sz w:val="24"/>
          <w:szCs w:val="24"/>
        </w:rPr>
        <w:fldChar w:fldCharType="end"/>
      </w:r>
    </w:p>
    <w:p w14:paraId="6DF84F82"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p>
    <w:p w14:paraId="6DF84F83" w14:textId="77777777" w:rsidR="007D3E5C" w:rsidRPr="003F6546" w:rsidRDefault="007D3E5C" w:rsidP="00041F75">
      <w:pPr>
        <w:tabs>
          <w:tab w:val="left" w:pos="-144"/>
          <w:tab w:val="left" w:pos="720"/>
          <w:tab w:val="left" w:pos="3096"/>
          <w:tab w:val="left" w:pos="4626"/>
          <w:tab w:val="left" w:pos="5904"/>
        </w:tabs>
        <w:ind w:left="851" w:hanging="851"/>
      </w:pPr>
      <w:r w:rsidRPr="003F6546">
        <w:t>To:</w:t>
      </w:r>
      <w:r w:rsidRPr="003F6546">
        <w:tab/>
        <w:t xml:space="preserve"> N</w:t>
      </w:r>
      <w:r w:rsidR="00041F75" w:rsidRPr="003F6546">
        <w:t>ational Electricity</w:t>
      </w:r>
      <w:r w:rsidRPr="003F6546">
        <w:t xml:space="preserve"> Transmission </w:t>
      </w:r>
      <w:r w:rsidR="00041F75" w:rsidRPr="003F6546">
        <w:t xml:space="preserve">System </w:t>
      </w:r>
      <w:r w:rsidRPr="003F6546">
        <w:t xml:space="preserve">Control Centre </w:t>
      </w:r>
    </w:p>
    <w:p w14:paraId="6DF84F84" w14:textId="77777777" w:rsidR="007D3E5C" w:rsidRPr="003F6546" w:rsidRDefault="007D3E5C">
      <w:pPr>
        <w:tabs>
          <w:tab w:val="left" w:pos="-144"/>
          <w:tab w:val="left" w:pos="1296"/>
          <w:tab w:val="left" w:pos="1746"/>
          <w:tab w:val="left" w:pos="2466"/>
          <w:tab w:val="left" w:pos="3096"/>
          <w:tab w:val="left" w:pos="4626"/>
          <w:tab w:val="left" w:pos="5904"/>
        </w:tabs>
        <w:ind w:left="1746" w:firstLine="4158"/>
      </w:pPr>
    </w:p>
    <w:p w14:paraId="6DF84F85" w14:textId="77777777" w:rsidR="007D3E5C" w:rsidRPr="003F6546" w:rsidRDefault="00041F75" w:rsidP="00041F75">
      <w:pPr>
        <w:tabs>
          <w:tab w:val="left" w:pos="-144"/>
          <w:tab w:val="left" w:pos="1296"/>
          <w:tab w:val="left" w:pos="1746"/>
          <w:tab w:val="left" w:pos="2466"/>
          <w:tab w:val="left" w:pos="3096"/>
          <w:tab w:val="left" w:pos="4626"/>
          <w:tab w:val="left" w:pos="5904"/>
        </w:tabs>
        <w:ind w:left="709" w:hanging="709"/>
      </w:pPr>
      <w:r w:rsidRPr="003F6546">
        <w:t>From :</w:t>
      </w:r>
      <w:r w:rsidRPr="003F6546">
        <w:tab/>
      </w:r>
      <w:r w:rsidR="007D3E5C" w:rsidRPr="003F6546">
        <w:t>[Company Name &amp; Location]</w:t>
      </w:r>
    </w:p>
    <w:p w14:paraId="6DF84F86" w14:textId="77777777" w:rsidR="007D3E5C" w:rsidRPr="003F6546" w:rsidRDefault="007D3E5C">
      <w:pPr>
        <w:tabs>
          <w:tab w:val="left" w:pos="-144"/>
          <w:tab w:val="left" w:pos="1296"/>
          <w:tab w:val="left" w:pos="1746"/>
          <w:tab w:val="left" w:pos="2466"/>
          <w:tab w:val="left" w:pos="3096"/>
          <w:tab w:val="left" w:pos="4626"/>
          <w:tab w:val="left" w:pos="5904"/>
        </w:tabs>
        <w:ind w:left="-72" w:hanging="70"/>
        <w:rPr>
          <w:b/>
          <w:u w:val="single"/>
        </w:rPr>
      </w:pPr>
    </w:p>
    <w:p w14:paraId="6DF84F87" w14:textId="77777777" w:rsidR="007D3E5C" w:rsidRPr="003F6546" w:rsidRDefault="007D3E5C">
      <w:pPr>
        <w:tabs>
          <w:tab w:val="center" w:pos="5052"/>
          <w:tab w:val="left" w:pos="5904"/>
        </w:tabs>
        <w:ind w:left="-72" w:hanging="70"/>
      </w:pPr>
      <w:r w:rsidRPr="003F6546">
        <w:rPr>
          <w:b/>
        </w:rPr>
        <w:tab/>
      </w:r>
      <w:r w:rsidRPr="003F6546">
        <w:rPr>
          <w:b/>
          <w:u w:val="single"/>
        </w:rPr>
        <w:t xml:space="preserve">REVISED </w:t>
      </w:r>
      <w:r w:rsidR="00041F75" w:rsidRPr="003F6546">
        <w:rPr>
          <w:b/>
          <w:u w:val="single"/>
        </w:rPr>
        <w:t xml:space="preserve">REACTIVE POWER CAPABILITY </w:t>
      </w:r>
      <w:r w:rsidRPr="003F6546">
        <w:rPr>
          <w:b/>
          <w:u w:val="single"/>
        </w:rPr>
        <w:t>DATA</w:t>
      </w:r>
      <w:r w:rsidR="00E544E3" w:rsidRPr="003F6546">
        <w:rPr>
          <w:b/>
          <w:u w:val="single"/>
        </w:rPr>
        <w:t xml:space="preserve"> – GENERATING UNITS EXCLUDING POWER </w:t>
      </w:r>
      <w:r w:rsidR="000D28E4" w:rsidRPr="003F6546">
        <w:rPr>
          <w:b/>
          <w:u w:val="single"/>
        </w:rPr>
        <w:t>PARK</w:t>
      </w:r>
      <w:r w:rsidR="00041F75" w:rsidRPr="003F6546">
        <w:rPr>
          <w:b/>
          <w:u w:val="single"/>
        </w:rPr>
        <w:t xml:space="preserve"> MODULES</w:t>
      </w:r>
      <w:r w:rsidR="00E544E3" w:rsidRPr="003F6546">
        <w:rPr>
          <w:b/>
          <w:u w:val="single"/>
        </w:rPr>
        <w:t xml:space="preserve"> AND DC CONVERTERS</w:t>
      </w:r>
    </w:p>
    <w:p w14:paraId="6DF84F8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A2448A" w:rsidRPr="003F6546" w14:paraId="6DF84F8F" w14:textId="77777777" w:rsidTr="008875C1">
        <w:tc>
          <w:tcPr>
            <w:tcW w:w="3685" w:type="dxa"/>
            <w:shd w:val="clear" w:color="auto" w:fill="auto"/>
          </w:tcPr>
          <w:p w14:paraId="6DF84F8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A"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Time (HH:MM):</w:t>
            </w:r>
          </w:p>
          <w:p w14:paraId="6DF84F8B"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8C"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D"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Date (DD/MM/YY):</w:t>
            </w:r>
          </w:p>
          <w:p w14:paraId="6DF84F8E"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6" w14:textId="77777777" w:rsidTr="008875C1">
        <w:tc>
          <w:tcPr>
            <w:tcW w:w="3685" w:type="dxa"/>
            <w:shd w:val="clear" w:color="auto" w:fill="auto"/>
          </w:tcPr>
          <w:p w14:paraId="6DF84F90"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1"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Time (HH:MM):</w:t>
            </w:r>
          </w:p>
          <w:p w14:paraId="6DF84F92"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93"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4"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Date (DD/MM/YY):</w:t>
            </w:r>
          </w:p>
          <w:p w14:paraId="6DF84F95"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B" w14:textId="77777777" w:rsidTr="008875C1">
        <w:tc>
          <w:tcPr>
            <w:tcW w:w="3685" w:type="dxa"/>
            <w:shd w:val="clear" w:color="auto" w:fill="auto"/>
          </w:tcPr>
          <w:p w14:paraId="6DF84F97"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8"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Generating Unit*</w:t>
            </w:r>
          </w:p>
          <w:p w14:paraId="6DF84F9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9A"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bl>
    <w:p w14:paraId="6DF84F9C" w14:textId="77777777" w:rsidR="00A2448A" w:rsidRPr="003F6546" w:rsidRDefault="00A2448A">
      <w:pPr>
        <w:tabs>
          <w:tab w:val="left" w:pos="-144"/>
          <w:tab w:val="left" w:pos="1296"/>
          <w:tab w:val="left" w:pos="1746"/>
          <w:tab w:val="left" w:pos="2466"/>
          <w:tab w:val="left" w:pos="3096"/>
          <w:tab w:val="left" w:pos="4626"/>
          <w:tab w:val="left" w:pos="5904"/>
        </w:tabs>
        <w:ind w:left="-72" w:hanging="70"/>
      </w:pPr>
    </w:p>
    <w:p w14:paraId="6DF84F9D" w14:textId="7F6BEAC1" w:rsidR="00417B36" w:rsidRPr="003F6546" w:rsidRDefault="00417B36" w:rsidP="00D20059">
      <w:pPr>
        <w:widowControl/>
        <w:autoSpaceDE w:val="0"/>
        <w:autoSpaceDN w:val="0"/>
        <w:adjustRightInd w:val="0"/>
        <w:spacing w:line="240" w:lineRule="auto"/>
        <w:jc w:val="left"/>
        <w:rPr>
          <w:rFonts w:cs="Arial"/>
          <w:snapToGrid/>
          <w:lang w:eastAsia="en-GB"/>
        </w:rPr>
      </w:pPr>
      <w:r w:rsidRPr="003F6546">
        <w:rPr>
          <w:rFonts w:cs="Arial"/>
          <w:snapToGrid/>
          <w:lang w:eastAsia="en-GB"/>
        </w:rPr>
        <w:t xml:space="preserve">* For a </w:t>
      </w:r>
      <w:r w:rsidR="00897DBB" w:rsidRPr="003F6546">
        <w:rPr>
          <w:rFonts w:cs="Arial"/>
          <w:b/>
          <w:snapToGrid/>
          <w:lang w:eastAsia="en-GB"/>
        </w:rPr>
        <w:t xml:space="preserve">Synchronous Power Generating </w:t>
      </w:r>
      <w:r w:rsidR="00897DBB" w:rsidRPr="00D20059">
        <w:rPr>
          <w:b/>
        </w:rPr>
        <w:t xml:space="preserve">Module </w:t>
      </w:r>
      <w:r w:rsidR="00897DBB" w:rsidRPr="003F6546">
        <w:rPr>
          <w:rFonts w:cs="Arial"/>
          <w:snapToGrid/>
          <w:lang w:eastAsia="en-GB"/>
        </w:rPr>
        <w:t xml:space="preserve">and/or </w:t>
      </w:r>
      <w:r w:rsidRPr="003F6546">
        <w:rPr>
          <w:rFonts w:cs="Arial"/>
          <w:b/>
          <w:snapToGrid/>
          <w:lang w:eastAsia="en-G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a </w:t>
      </w:r>
      <w:r w:rsidRPr="00D20059">
        <w:rPr>
          <w:b/>
        </w:rPr>
        <w:t>Cascade Hydro Scheme</w:t>
      </w:r>
      <w:r w:rsidRPr="003F6546">
        <w:rPr>
          <w:rFonts w:cs="Arial"/>
          <w:snapToGrid/>
          <w:lang w:eastAsia="en-GB"/>
        </w:rPr>
        <w:t>, the redeclaration is for a</w:t>
      </w:r>
      <w:r w:rsidR="00E2476F" w:rsidRPr="003F6546">
        <w:rPr>
          <w:rFonts w:cs="Arial"/>
          <w:snapToGrid/>
          <w:lang w:eastAsia="en-GB"/>
        </w:rPr>
        <w:t xml:space="preserve"> </w:t>
      </w:r>
      <w:r w:rsidRPr="00D20059">
        <w:rPr>
          <w:b/>
        </w:rPr>
        <w:t>Generating Unit</w:t>
      </w:r>
      <w:r w:rsidRPr="003F6546">
        <w:rPr>
          <w:rFonts w:cs="Arial"/>
          <w:snapToGrid/>
          <w:lang w:eastAsia="en-GB"/>
        </w:rPr>
        <w:t xml:space="preserve"> within a </w:t>
      </w:r>
      <w:r w:rsidR="00897DBB" w:rsidRPr="003F6546">
        <w:rPr>
          <w:rFonts w:cs="Arial"/>
          <w:b/>
          <w:snapToGrid/>
          <w:lang w:eastAsia="en-GB"/>
        </w:rPr>
        <w:t>Synchronous</w:t>
      </w:r>
      <w:r w:rsidR="00897DBB" w:rsidRPr="003F6546">
        <w:rPr>
          <w:rFonts w:cs="Arial"/>
          <w:snapToGrid/>
          <w:lang w:eastAsia="en-GB"/>
        </w:rPr>
        <w:t xml:space="preserve"> </w:t>
      </w:r>
      <w:r w:rsidR="00897DBB" w:rsidRPr="003F6546">
        <w:rPr>
          <w:rFonts w:cs="Arial"/>
          <w:b/>
          <w:snapToGrid/>
          <w:lang w:eastAsia="en-GB"/>
        </w:rPr>
        <w:t>Power Generating Module</w:t>
      </w:r>
      <w:r w:rsidR="00897DBB" w:rsidRPr="003F6546">
        <w:rPr>
          <w:rFonts w:cs="Arial"/>
          <w:snapToGrid/>
          <w:lang w:eastAsia="en-GB"/>
        </w:rPr>
        <w:t xml:space="preserve"> and/or </w:t>
      </w:r>
      <w:r w:rsidRPr="00D20059">
        <w:rPr>
          <w: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w:t>
      </w:r>
      <w:r w:rsidRPr="00D20059">
        <w:rPr>
          <w:b/>
        </w:rPr>
        <w:t>Cascade Hydro Scheme</w:t>
      </w:r>
      <w:r w:rsidRPr="003F6546">
        <w:rPr>
          <w:rFonts w:cs="Arial"/>
          <w:snapToGrid/>
          <w:lang w:eastAsia="en-GB"/>
        </w:rPr>
        <w:t xml:space="preserve">. For </w:t>
      </w:r>
      <w:r w:rsidRPr="00D20059">
        <w:rPr>
          <w:b/>
        </w:rPr>
        <w:t>BM Units</w:t>
      </w:r>
      <w:r w:rsidR="006F0AF3" w:rsidRPr="00E2585D">
        <w:rPr>
          <w:bCs/>
        </w:rPr>
        <w:t>,</w:t>
      </w:r>
      <w:r w:rsidR="00E2476F" w:rsidRPr="003F6546">
        <w:rPr>
          <w:rFonts w:cs="Arial"/>
          <w:snapToGrid/>
          <w:lang w:eastAsia="en-GB"/>
        </w:rPr>
        <w:t xml:space="preserve"> </w:t>
      </w:r>
      <w:r w:rsidRPr="003F6546">
        <w:rPr>
          <w:rFonts w:cs="Arial"/>
          <w:snapToGrid/>
          <w:lang w:eastAsia="en-GB"/>
        </w:rPr>
        <w:t xml:space="preserve">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w:t>
      </w:r>
      <w:r w:rsidRPr="003F6546">
        <w:rPr>
          <w:rFonts w:cs="Arial"/>
          <w:b/>
          <w:bCs/>
          <w:snapToGrid/>
          <w:lang w:eastAsia="en-GB"/>
        </w:rPr>
        <w:t xml:space="preserve">Generating Unit </w:t>
      </w:r>
      <w:r w:rsidRPr="003F6546">
        <w:rPr>
          <w:rFonts w:cs="Arial"/>
          <w:snapToGrid/>
          <w:lang w:eastAsia="en-GB"/>
        </w:rPr>
        <w:t>id used for</w:t>
      </w:r>
      <w:r w:rsidR="00E2476F" w:rsidRPr="003F6546">
        <w:rPr>
          <w:rFonts w:cs="Arial"/>
          <w:snapToGrid/>
          <w:lang w:eastAsia="en-GB"/>
        </w:rPr>
        <w:t xml:space="preserve"> </w:t>
      </w:r>
      <w:r w:rsidRPr="003F6546">
        <w:rPr>
          <w:rFonts w:cs="Arial"/>
          <w:snapToGrid/>
          <w:lang w:eastAsia="en-GB"/>
        </w:rPr>
        <w:t>OC2.</w:t>
      </w:r>
      <w:ins w:id="99" w:author="Stuart McLarnon" w:date="2025-12-10T10:11:00Z" w16du:dateUtc="2025-12-10T10:11:00Z">
        <w:r w:rsidR="005303BD">
          <w:rPr>
            <w:rFonts w:cs="Arial"/>
            <w:snapToGrid/>
            <w:lang w:eastAsia="en-GB"/>
          </w:rPr>
          <w:t>3</w:t>
        </w:r>
      </w:ins>
      <w:del w:id="100" w:author="Stuart McLarnon" w:date="2025-12-10T10:11:00Z" w16du:dateUtc="2025-12-10T10:11:00Z">
        <w:r w:rsidRPr="003F6546" w:rsidDel="005303BD">
          <w:rPr>
            <w:rFonts w:cs="Arial"/>
            <w:snapToGrid/>
            <w:lang w:eastAsia="en-GB"/>
          </w:rPr>
          <w:delText>4</w:delText>
        </w:r>
      </w:del>
      <w:r w:rsidRPr="003F6546">
        <w:rPr>
          <w:rFonts w:cs="Arial"/>
          <w:snapToGrid/>
          <w:lang w:eastAsia="en-GB"/>
        </w:rPr>
        <w:t xml:space="preserve">.1.2 Outage Planning submissions. </w:t>
      </w:r>
      <w:r w:rsidRPr="003F6546">
        <w:rPr>
          <w:rFonts w:cs="Arial"/>
          <w:b/>
          <w:bCs/>
          <w:snapToGrid/>
          <w:lang w:eastAsia="en-GB"/>
        </w:rPr>
        <w:t xml:space="preserve">Generating Unit </w:t>
      </w:r>
      <w:r w:rsidRPr="003F6546">
        <w:rPr>
          <w:rFonts w:cs="Arial"/>
          <w:snapToGrid/>
          <w:lang w:eastAsia="en-GB"/>
        </w:rPr>
        <w:t>has the meaning</w:t>
      </w:r>
      <w:r w:rsidR="00897DBB" w:rsidRPr="003F6546">
        <w:rPr>
          <w:rFonts w:cs="Arial"/>
          <w:snapToGrid/>
          <w:lang w:eastAsia="en-GB"/>
        </w:rPr>
        <w:t xml:space="preserve"> </w:t>
      </w:r>
      <w:r w:rsidRPr="003F6546">
        <w:rPr>
          <w:rFonts w:cs="Arial"/>
          <w:snapToGrid/>
          <w:lang w:eastAsia="en-GB"/>
        </w:rPr>
        <w:t>given in the Glossary and Definitions and is not limited by BC2.2.</w:t>
      </w:r>
    </w:p>
    <w:p w14:paraId="6DF84F9E"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9F" w14:textId="77777777" w:rsidR="007D3E5C" w:rsidRPr="003F6546" w:rsidRDefault="00417B36" w:rsidP="0071432F">
      <w:pPr>
        <w:tabs>
          <w:tab w:val="left" w:pos="0"/>
          <w:tab w:val="left" w:pos="1296"/>
          <w:tab w:val="left" w:pos="1746"/>
          <w:tab w:val="left" w:pos="2466"/>
          <w:tab w:val="left" w:pos="3096"/>
          <w:tab w:val="left" w:pos="4626"/>
          <w:tab w:val="left" w:pos="5904"/>
        </w:tabs>
      </w:pPr>
      <w:r w:rsidRPr="003F6546">
        <w:rPr>
          <w:b/>
        </w:rPr>
        <w:t xml:space="preserve">REVISION TO THE </w:t>
      </w:r>
      <w:r w:rsidR="007D3E5C" w:rsidRPr="003F6546">
        <w:rPr>
          <w:b/>
        </w:rPr>
        <w:t xml:space="preserve">REACTIVE POWER CAPABILITY AT </w:t>
      </w:r>
      <w:r w:rsidRPr="003F6546">
        <w:rPr>
          <w:b/>
        </w:rPr>
        <w:t xml:space="preserve">THE </w:t>
      </w:r>
      <w:r w:rsidR="007D3E5C" w:rsidRPr="003F6546">
        <w:rPr>
          <w:b/>
        </w:rPr>
        <w:t>GENERATING UNIT STATOR TERMINAL</w:t>
      </w:r>
      <w:r w:rsidRPr="003F6546">
        <w:rPr>
          <w:b/>
        </w:rPr>
        <w:t>S</w:t>
      </w:r>
      <w:r w:rsidR="007D3E5C" w:rsidRPr="003F6546">
        <w:rPr>
          <w:b/>
        </w:rPr>
        <w:t xml:space="preserve"> </w:t>
      </w:r>
      <w:r w:rsidR="007D3E5C" w:rsidRPr="003F6546">
        <w:t>(at rated terminal volts)</w:t>
      </w:r>
      <w:r w:rsidR="007D3E5C" w:rsidRPr="003F6546">
        <w:rPr>
          <w:b/>
        </w:rPr>
        <w:t xml:space="preserve"> </w:t>
      </w:r>
      <w:r w:rsidRPr="003F6546">
        <w:rPr>
          <w:b/>
        </w:rPr>
        <w:t>AS STATED IN THE RELEVANT ANCILLARY SERVICES AGREEMENT:</w:t>
      </w:r>
    </w:p>
    <w:p w14:paraId="6DF84FA0" w14:textId="77777777" w:rsidR="00A21D94" w:rsidRPr="003F6546" w:rsidRDefault="00A21D94">
      <w:pPr>
        <w:tabs>
          <w:tab w:val="left" w:pos="-144"/>
          <w:tab w:val="left" w:pos="1296"/>
          <w:tab w:val="left" w:pos="1746"/>
          <w:tab w:val="left" w:pos="2466"/>
          <w:tab w:val="left" w:pos="3096"/>
          <w:tab w:val="left" w:pos="4626"/>
          <w:tab w:val="left" w:pos="5904"/>
        </w:tabs>
        <w:ind w:left="-72" w:hanging="70"/>
      </w:pPr>
    </w:p>
    <w:tbl>
      <w:tblPr>
        <w:tblW w:w="0" w:type="auto"/>
        <w:tblInd w:w="314" w:type="dxa"/>
        <w:tblLayout w:type="fixed"/>
        <w:tblCellMar>
          <w:left w:w="141" w:type="dxa"/>
          <w:right w:w="141" w:type="dxa"/>
        </w:tblCellMar>
        <w:tblLook w:val="0000" w:firstRow="0" w:lastRow="0" w:firstColumn="0" w:lastColumn="0" w:noHBand="0" w:noVBand="0"/>
      </w:tblPr>
      <w:tblGrid>
        <w:gridCol w:w="2642"/>
        <w:gridCol w:w="1296"/>
        <w:gridCol w:w="2410"/>
        <w:gridCol w:w="2479"/>
      </w:tblGrid>
      <w:tr w:rsidR="007D3E5C" w:rsidRPr="003F6546" w14:paraId="6DF84FAB" w14:textId="77777777" w:rsidTr="00E2476F">
        <w:tc>
          <w:tcPr>
            <w:tcW w:w="2642" w:type="dxa"/>
            <w:tcBorders>
              <w:top w:val="double" w:sz="7" w:space="0" w:color="000000"/>
              <w:left w:val="double" w:sz="7" w:space="0" w:color="000000"/>
              <w:bottom w:val="single" w:sz="7" w:space="0" w:color="000000"/>
              <w:right w:val="single" w:sz="6" w:space="0" w:color="FFFFFF"/>
            </w:tcBorders>
          </w:tcPr>
          <w:p w14:paraId="6DF84FA1" w14:textId="77777777" w:rsidR="007D3E5C" w:rsidRPr="003F6546" w:rsidRDefault="007D3E5C">
            <w:pPr>
              <w:spacing w:line="220" w:lineRule="exact"/>
            </w:pPr>
          </w:p>
          <w:p w14:paraId="6DF84FA2" w14:textId="77777777" w:rsidR="007D3E5C" w:rsidRPr="003F6546" w:rsidRDefault="007D3E5C">
            <w:pPr>
              <w:tabs>
                <w:tab w:val="left" w:pos="-144"/>
                <w:tab w:val="left" w:pos="1296"/>
                <w:tab w:val="left" w:pos="1746"/>
                <w:tab w:val="left" w:pos="2466"/>
                <w:tab w:val="left" w:pos="3096"/>
                <w:tab w:val="left" w:pos="4626"/>
                <w:tab w:val="left" w:pos="5904"/>
              </w:tabs>
              <w:spacing w:after="14"/>
              <w:ind w:left="-72" w:hanging="70"/>
            </w:pPr>
          </w:p>
        </w:tc>
        <w:tc>
          <w:tcPr>
            <w:tcW w:w="1296" w:type="dxa"/>
            <w:tcBorders>
              <w:top w:val="double" w:sz="7" w:space="0" w:color="000000"/>
              <w:left w:val="single" w:sz="7" w:space="0" w:color="000000"/>
              <w:bottom w:val="single" w:sz="7" w:space="0" w:color="000000"/>
              <w:right w:val="single" w:sz="6" w:space="0" w:color="FFFFFF"/>
            </w:tcBorders>
          </w:tcPr>
          <w:p w14:paraId="6DF84FA3" w14:textId="77777777" w:rsidR="007D3E5C" w:rsidRPr="003F6546" w:rsidRDefault="007D3E5C">
            <w:pPr>
              <w:spacing w:line="220" w:lineRule="exact"/>
            </w:pPr>
          </w:p>
          <w:p w14:paraId="6DF84FA4" w14:textId="77777777" w:rsidR="007D3E5C" w:rsidRPr="003F6546" w:rsidRDefault="007D3E5C">
            <w:pPr>
              <w:tabs>
                <w:tab w:val="center" w:pos="700"/>
                <w:tab w:val="left" w:pos="1296"/>
                <w:tab w:val="left" w:pos="1746"/>
                <w:tab w:val="left" w:pos="2466"/>
                <w:tab w:val="left" w:pos="3096"/>
                <w:tab w:val="left" w:pos="4626"/>
                <w:tab w:val="left" w:pos="5904"/>
              </w:tabs>
              <w:spacing w:after="14"/>
              <w:ind w:left="-72" w:hanging="70"/>
            </w:pPr>
            <w:r w:rsidRPr="003F6546">
              <w:tab/>
              <w:t xml:space="preserve">MW </w:t>
            </w:r>
          </w:p>
        </w:tc>
        <w:tc>
          <w:tcPr>
            <w:tcW w:w="2410" w:type="dxa"/>
            <w:tcBorders>
              <w:top w:val="double" w:sz="7" w:space="0" w:color="000000"/>
              <w:left w:val="single" w:sz="7" w:space="0" w:color="000000"/>
              <w:bottom w:val="single" w:sz="7" w:space="0" w:color="000000"/>
              <w:right w:val="single" w:sz="6" w:space="0" w:color="FFFFFF"/>
            </w:tcBorders>
          </w:tcPr>
          <w:p w14:paraId="6DF84FA5" w14:textId="77777777" w:rsidR="007D3E5C" w:rsidRPr="003F6546" w:rsidRDefault="007D3E5C">
            <w:pPr>
              <w:spacing w:line="220" w:lineRule="exact"/>
            </w:pPr>
          </w:p>
          <w:p w14:paraId="6DF84FA6" w14:textId="77777777" w:rsidR="00E2476F" w:rsidRPr="003F6546" w:rsidRDefault="007D3E5C" w:rsidP="00417B36">
            <w:pPr>
              <w:tabs>
                <w:tab w:val="center" w:pos="1239"/>
                <w:tab w:val="left" w:pos="1296"/>
                <w:tab w:val="left" w:pos="1746"/>
                <w:tab w:val="left" w:pos="2466"/>
                <w:tab w:val="left" w:pos="3096"/>
                <w:tab w:val="left" w:pos="4626"/>
                <w:tab w:val="left" w:pos="5904"/>
              </w:tabs>
              <w:spacing w:after="14"/>
              <w:ind w:left="-72" w:hanging="70"/>
              <w:jc w:val="left"/>
            </w:pPr>
            <w:r w:rsidRPr="003F6546">
              <w:rPr>
                <w:b/>
              </w:rPr>
              <w:tab/>
            </w:r>
            <w:r w:rsidR="00417B36" w:rsidRPr="003F6546">
              <w:t xml:space="preserve">MINIMUM </w:t>
            </w:r>
            <w:r w:rsidRPr="003F6546">
              <w:t>(</w:t>
            </w:r>
            <w:r w:rsidR="00F66344" w:rsidRPr="003F6546">
              <w:t>MVAr</w:t>
            </w:r>
            <w:r w:rsidR="00417B36" w:rsidRPr="003F6546">
              <w:t xml:space="preserve"> +ve </w:t>
            </w:r>
          </w:p>
          <w:p w14:paraId="6DF84FA7" w14:textId="77777777" w:rsidR="007D3E5C" w:rsidRPr="003F6546" w:rsidRDefault="00E2476F" w:rsidP="00417B36">
            <w:pPr>
              <w:tabs>
                <w:tab w:val="center" w:pos="1239"/>
                <w:tab w:val="left" w:pos="1296"/>
                <w:tab w:val="left" w:pos="1746"/>
                <w:tab w:val="left" w:pos="2466"/>
                <w:tab w:val="left" w:pos="3096"/>
                <w:tab w:val="left" w:pos="4626"/>
                <w:tab w:val="left" w:pos="5904"/>
              </w:tabs>
              <w:spacing w:after="14"/>
              <w:ind w:left="-72" w:hanging="70"/>
              <w:jc w:val="left"/>
            </w:pPr>
            <w:r w:rsidRPr="003F6546">
              <w:t xml:space="preserve"> </w:t>
            </w:r>
            <w:r w:rsidR="00417B36" w:rsidRPr="003F6546">
              <w:t>for lag, -ve for lead</w:t>
            </w:r>
            <w:r w:rsidR="007D3E5C" w:rsidRPr="003F6546">
              <w:t>)</w:t>
            </w:r>
          </w:p>
        </w:tc>
        <w:tc>
          <w:tcPr>
            <w:tcW w:w="2479" w:type="dxa"/>
            <w:tcBorders>
              <w:top w:val="double" w:sz="7" w:space="0" w:color="000000"/>
              <w:left w:val="single" w:sz="7" w:space="0" w:color="000000"/>
              <w:bottom w:val="single" w:sz="7" w:space="0" w:color="000000"/>
              <w:right w:val="double" w:sz="7" w:space="0" w:color="000000"/>
            </w:tcBorders>
          </w:tcPr>
          <w:p w14:paraId="6DF84FA8" w14:textId="77777777" w:rsidR="007D3E5C" w:rsidRPr="003F6546" w:rsidRDefault="007D3E5C">
            <w:pPr>
              <w:spacing w:line="220" w:lineRule="exact"/>
            </w:pPr>
          </w:p>
          <w:p w14:paraId="6DF84FA9" w14:textId="77777777" w:rsidR="00E2476F"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ab/>
              <w:t xml:space="preserve">MAXIUM (MVAr +ve </w:t>
            </w:r>
          </w:p>
          <w:p w14:paraId="6DF84FAA" w14:textId="77777777" w:rsidR="007D3E5C"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 xml:space="preserve"> for lag, -ve for lead)</w:t>
            </w:r>
          </w:p>
        </w:tc>
      </w:tr>
      <w:tr w:rsidR="007D3E5C" w:rsidRPr="003F6546" w14:paraId="6DF84FB3" w14:textId="77777777" w:rsidTr="00E2476F">
        <w:tc>
          <w:tcPr>
            <w:tcW w:w="3938" w:type="dxa"/>
            <w:gridSpan w:val="2"/>
            <w:tcBorders>
              <w:top w:val="single" w:sz="7" w:space="0" w:color="000000"/>
              <w:left w:val="double" w:sz="7" w:space="0" w:color="000000"/>
              <w:bottom w:val="single" w:sz="6" w:space="0" w:color="FFFFFF"/>
            </w:tcBorders>
          </w:tcPr>
          <w:p w14:paraId="6DF84FAC" w14:textId="77777777" w:rsidR="007D3E5C" w:rsidRPr="003F6546" w:rsidRDefault="007D3E5C">
            <w:pPr>
              <w:spacing w:line="182" w:lineRule="exact"/>
            </w:pPr>
          </w:p>
          <w:p w14:paraId="6DF84FAD" w14:textId="77777777" w:rsidR="007D3E5C" w:rsidRPr="003F6546" w:rsidRDefault="00E2476F">
            <w:pPr>
              <w:tabs>
                <w:tab w:val="left" w:pos="-144"/>
                <w:tab w:val="left" w:pos="1296"/>
                <w:tab w:val="left" w:pos="1746"/>
                <w:tab w:val="left" w:pos="2466"/>
                <w:tab w:val="left" w:pos="3096"/>
                <w:tab w:val="left" w:pos="4626"/>
                <w:tab w:val="left" w:pos="5904"/>
              </w:tabs>
              <w:ind w:left="-72" w:hanging="70"/>
              <w:jc w:val="center"/>
              <w:rPr>
                <w:b/>
              </w:rPr>
            </w:pPr>
            <w:r w:rsidRPr="003F6546">
              <w:t xml:space="preserve">                              </w:t>
            </w:r>
            <w:r w:rsidR="007D3E5C" w:rsidRPr="003F6546">
              <w:t xml:space="preserve">AT </w:t>
            </w:r>
            <w:r w:rsidR="007D3E5C" w:rsidRPr="003F6546">
              <w:rPr>
                <w:b/>
              </w:rPr>
              <w:t>RATED MW</w:t>
            </w:r>
          </w:p>
          <w:p w14:paraId="6DF84FAE"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2410" w:type="dxa"/>
            <w:tcBorders>
              <w:top w:val="single" w:sz="7" w:space="0" w:color="000000"/>
              <w:left w:val="single" w:sz="7" w:space="0" w:color="000000"/>
              <w:bottom w:val="single" w:sz="6" w:space="0" w:color="FFFFFF"/>
              <w:right w:val="single" w:sz="6" w:space="0" w:color="FFFFFF"/>
            </w:tcBorders>
          </w:tcPr>
          <w:p w14:paraId="6DF84FAF" w14:textId="77777777" w:rsidR="007D3E5C" w:rsidRPr="003F6546" w:rsidRDefault="007D3E5C">
            <w:pPr>
              <w:spacing w:line="182" w:lineRule="exact"/>
            </w:pPr>
          </w:p>
          <w:p w14:paraId="6DF84FB0"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1" w14:textId="77777777" w:rsidR="007D3E5C" w:rsidRPr="003F6546" w:rsidRDefault="007D3E5C">
            <w:pPr>
              <w:spacing w:line="182" w:lineRule="exact"/>
            </w:pPr>
          </w:p>
          <w:p w14:paraId="6DF84FB2"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BD" w14:textId="77777777" w:rsidTr="00E2476F">
        <w:tc>
          <w:tcPr>
            <w:tcW w:w="2642" w:type="dxa"/>
            <w:tcBorders>
              <w:top w:val="single" w:sz="7" w:space="0" w:color="000000"/>
              <w:left w:val="double" w:sz="7" w:space="0" w:color="000000"/>
              <w:bottom w:val="single" w:sz="6" w:space="0" w:color="FFFFFF"/>
              <w:right w:val="single" w:sz="6" w:space="0" w:color="FFFFFF"/>
            </w:tcBorders>
          </w:tcPr>
          <w:p w14:paraId="6DF84FB4" w14:textId="77777777" w:rsidR="007D3E5C" w:rsidRPr="003F6546" w:rsidRDefault="007D3E5C">
            <w:pPr>
              <w:spacing w:line="182" w:lineRule="exact"/>
            </w:pPr>
          </w:p>
          <w:p w14:paraId="6DF84FB5"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r w:rsidRPr="003F6546">
              <w:t>AT FULL OUTPUT (MW)</w:t>
            </w:r>
          </w:p>
          <w:p w14:paraId="6DF84FB6"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1296" w:type="dxa"/>
            <w:tcBorders>
              <w:top w:val="single" w:sz="7" w:space="0" w:color="000000"/>
              <w:left w:val="single" w:sz="7" w:space="0" w:color="000000"/>
              <w:bottom w:val="single" w:sz="6" w:space="0" w:color="FFFFFF"/>
              <w:right w:val="single" w:sz="6" w:space="0" w:color="FFFFFF"/>
            </w:tcBorders>
          </w:tcPr>
          <w:p w14:paraId="6DF84FB7" w14:textId="77777777" w:rsidR="007D3E5C" w:rsidRPr="003F6546" w:rsidRDefault="007D3E5C">
            <w:pPr>
              <w:spacing w:line="182" w:lineRule="exact"/>
            </w:pPr>
          </w:p>
          <w:p w14:paraId="6DF84FB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10" w:type="dxa"/>
            <w:tcBorders>
              <w:top w:val="single" w:sz="7" w:space="0" w:color="000000"/>
              <w:left w:val="single" w:sz="7" w:space="0" w:color="000000"/>
              <w:bottom w:val="single" w:sz="6" w:space="0" w:color="FFFFFF"/>
              <w:right w:val="single" w:sz="6" w:space="0" w:color="FFFFFF"/>
            </w:tcBorders>
          </w:tcPr>
          <w:p w14:paraId="6DF84FB9" w14:textId="77777777" w:rsidR="007D3E5C" w:rsidRPr="003F6546" w:rsidRDefault="007D3E5C">
            <w:pPr>
              <w:spacing w:line="182" w:lineRule="exact"/>
            </w:pPr>
          </w:p>
          <w:p w14:paraId="6DF84FBA"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B" w14:textId="77777777" w:rsidR="007D3E5C" w:rsidRPr="003F6546" w:rsidRDefault="007D3E5C">
            <w:pPr>
              <w:spacing w:line="182" w:lineRule="exact"/>
            </w:pPr>
          </w:p>
          <w:p w14:paraId="6DF84FBC"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C7" w14:textId="77777777" w:rsidTr="00E2476F">
        <w:tc>
          <w:tcPr>
            <w:tcW w:w="2642" w:type="dxa"/>
            <w:tcBorders>
              <w:top w:val="single" w:sz="7" w:space="0" w:color="000000"/>
              <w:left w:val="double" w:sz="7" w:space="0" w:color="000000"/>
              <w:bottom w:val="double" w:sz="7" w:space="0" w:color="000000"/>
              <w:right w:val="single" w:sz="6" w:space="0" w:color="FFFFFF"/>
            </w:tcBorders>
          </w:tcPr>
          <w:p w14:paraId="6DF84FBE" w14:textId="77777777" w:rsidR="007D3E5C" w:rsidRPr="003F6546" w:rsidRDefault="007D3E5C">
            <w:pPr>
              <w:spacing w:line="182" w:lineRule="exact"/>
            </w:pPr>
          </w:p>
          <w:p w14:paraId="6DF84FBF" w14:textId="77777777" w:rsidR="00E2476F"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 xml:space="preserve">AT MINIMUM </w:t>
            </w:r>
          </w:p>
          <w:p w14:paraId="6DF84FC0"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OUTPUT (MW)</w:t>
            </w:r>
          </w:p>
        </w:tc>
        <w:tc>
          <w:tcPr>
            <w:tcW w:w="1296" w:type="dxa"/>
            <w:tcBorders>
              <w:top w:val="single" w:sz="7" w:space="0" w:color="000000"/>
              <w:left w:val="single" w:sz="7" w:space="0" w:color="000000"/>
              <w:bottom w:val="double" w:sz="7" w:space="0" w:color="000000"/>
              <w:right w:val="single" w:sz="6" w:space="0" w:color="FFFFFF"/>
            </w:tcBorders>
          </w:tcPr>
          <w:p w14:paraId="6DF84FC1" w14:textId="77777777" w:rsidR="007D3E5C" w:rsidRPr="003F6546" w:rsidRDefault="007D3E5C">
            <w:pPr>
              <w:spacing w:line="182" w:lineRule="exact"/>
            </w:pPr>
          </w:p>
          <w:p w14:paraId="6DF84FC2"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10" w:type="dxa"/>
            <w:tcBorders>
              <w:top w:val="single" w:sz="7" w:space="0" w:color="000000"/>
              <w:left w:val="single" w:sz="7" w:space="0" w:color="000000"/>
              <w:bottom w:val="double" w:sz="7" w:space="0" w:color="000000"/>
              <w:right w:val="single" w:sz="6" w:space="0" w:color="FFFFFF"/>
            </w:tcBorders>
          </w:tcPr>
          <w:p w14:paraId="6DF84FC3" w14:textId="77777777" w:rsidR="007D3E5C" w:rsidRPr="003F6546" w:rsidRDefault="007D3E5C">
            <w:pPr>
              <w:spacing w:line="182" w:lineRule="exact"/>
            </w:pPr>
          </w:p>
          <w:p w14:paraId="6DF84FC4"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79" w:type="dxa"/>
            <w:tcBorders>
              <w:top w:val="single" w:sz="7" w:space="0" w:color="000000"/>
              <w:left w:val="single" w:sz="7" w:space="0" w:color="000000"/>
              <w:bottom w:val="double" w:sz="7" w:space="0" w:color="000000"/>
              <w:right w:val="double" w:sz="7" w:space="0" w:color="000000"/>
            </w:tcBorders>
          </w:tcPr>
          <w:p w14:paraId="6DF84FC5" w14:textId="77777777" w:rsidR="007D3E5C" w:rsidRPr="003F6546" w:rsidRDefault="007D3E5C">
            <w:pPr>
              <w:spacing w:line="182" w:lineRule="exact"/>
            </w:pPr>
          </w:p>
          <w:p w14:paraId="6DF84FC6"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r>
    </w:tbl>
    <w:p w14:paraId="6DF84FC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C9" w14:textId="77777777" w:rsidR="00E2476F" w:rsidRPr="003F6546" w:rsidRDefault="00E2476F" w:rsidP="00E2476F">
      <w:pPr>
        <w:widowControl/>
        <w:autoSpaceDE w:val="0"/>
        <w:autoSpaceDN w:val="0"/>
        <w:adjustRightInd w:val="0"/>
        <w:spacing w:line="240" w:lineRule="auto"/>
        <w:jc w:val="left"/>
        <w:rPr>
          <w:b/>
        </w:rPr>
      </w:pPr>
    </w:p>
    <w:p w14:paraId="6DF84FCA" w14:textId="77777777" w:rsidR="007D3E5C" w:rsidRPr="003F6546" w:rsidRDefault="00E2476F" w:rsidP="00E2476F">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4FCB"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C"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D"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CE"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F"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0"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D1"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2"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4FD3" w14:textId="77777777" w:rsidR="00E2476F" w:rsidRPr="003F6546" w:rsidRDefault="007D3E5C">
      <w:pPr>
        <w:tabs>
          <w:tab w:val="left" w:pos="-72"/>
          <w:tab w:val="left" w:pos="1368"/>
          <w:tab w:val="left" w:pos="1818"/>
          <w:tab w:val="left" w:pos="2538"/>
          <w:tab w:val="left" w:pos="3168"/>
          <w:tab w:val="left" w:pos="4698"/>
          <w:tab w:val="left" w:pos="5976"/>
        </w:tabs>
        <w:ind w:hanging="70"/>
      </w:pPr>
      <w:r w:rsidRPr="003F6546">
        <w:t>Redeclaration made by (Signature)</w:t>
      </w:r>
    </w:p>
    <w:p w14:paraId="6DF84FD4"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5"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8" w14:textId="1BF4A919" w:rsidR="00A21D94" w:rsidRPr="003F6546" w:rsidRDefault="007D3E5C" w:rsidP="00E82F44">
      <w:pPr>
        <w:tabs>
          <w:tab w:val="left" w:pos="-72"/>
          <w:tab w:val="left" w:pos="1368"/>
          <w:tab w:val="left" w:pos="1818"/>
          <w:tab w:val="left" w:pos="2538"/>
          <w:tab w:val="left" w:pos="3168"/>
          <w:tab w:val="left" w:pos="4698"/>
          <w:tab w:val="left" w:pos="5976"/>
        </w:tabs>
        <w:ind w:hanging="70"/>
      </w:pPr>
      <w:r w:rsidRPr="003F6546">
        <w:t xml:space="preserve"> ____________________________________________</w:t>
      </w:r>
      <w:r w:rsidR="00E2476F" w:rsidRPr="003F6546">
        <w:t>_____</w:t>
      </w:r>
    </w:p>
    <w:p w14:paraId="6DF84FD9" w14:textId="5A1E5D5A"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lastRenderedPageBreak/>
        <w:t>APPENDIX 3 - ANNEXURE 3</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01" w:name="_Toc384028489"/>
      <w:bookmarkStart w:id="102" w:name="_Toc193116654"/>
      <w:r w:rsidRPr="003F6546">
        <w:rPr>
          <w:bCs/>
          <w:sz w:val="24"/>
        </w:rPr>
        <w:instrText>APPENDIX 3 ANNEXURE 3</w:instrText>
      </w:r>
      <w:bookmarkEnd w:id="101"/>
      <w:bookmarkEnd w:id="102"/>
      <w:r w:rsidRPr="003F6546">
        <w:rPr>
          <w:bCs/>
          <w:sz w:val="24"/>
          <w:szCs w:val="24"/>
        </w:rPr>
        <w:instrText xml:space="preserve">"\L 2 </w:instrText>
      </w:r>
      <w:r w:rsidRPr="003F6546">
        <w:rPr>
          <w:bCs/>
          <w:sz w:val="24"/>
          <w:szCs w:val="24"/>
        </w:rPr>
        <w:fldChar w:fldCharType="end"/>
      </w:r>
    </w:p>
    <w:p w14:paraId="6DF84FDA"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B"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C" w14:textId="77777777" w:rsidR="008D4D53" w:rsidRPr="003F6546" w:rsidRDefault="008D4D53" w:rsidP="008D4D53">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4FDD" w14:textId="77777777" w:rsidR="008D4D53" w:rsidRPr="003F6546" w:rsidRDefault="008D4D53" w:rsidP="008D4D53">
      <w:pPr>
        <w:tabs>
          <w:tab w:val="left" w:pos="-144"/>
          <w:tab w:val="left" w:pos="1296"/>
          <w:tab w:val="left" w:pos="1746"/>
          <w:tab w:val="left" w:pos="2466"/>
          <w:tab w:val="left" w:pos="3096"/>
          <w:tab w:val="left" w:pos="4626"/>
          <w:tab w:val="left" w:pos="5904"/>
        </w:tabs>
        <w:ind w:left="1746" w:firstLine="4158"/>
      </w:pPr>
    </w:p>
    <w:p w14:paraId="6DF84FDE" w14:textId="77777777" w:rsidR="008D4D53" w:rsidRPr="003F6546" w:rsidRDefault="008D4D53" w:rsidP="008D4D53">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4FDF"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rPr>
          <w:b/>
        </w:rPr>
      </w:pPr>
    </w:p>
    <w:p w14:paraId="6DF84FE0" w14:textId="77777777" w:rsidR="00A21D94" w:rsidRPr="003F6546" w:rsidRDefault="00A21D94" w:rsidP="00A21D94">
      <w:pPr>
        <w:tabs>
          <w:tab w:val="center" w:pos="5052"/>
          <w:tab w:val="left" w:pos="5904"/>
        </w:tabs>
        <w:ind w:left="-72" w:hanging="70"/>
      </w:pPr>
      <w:r w:rsidRPr="003F6546">
        <w:rPr>
          <w:b/>
        </w:rPr>
        <w:tab/>
        <w:t xml:space="preserve">REVISED </w:t>
      </w:r>
      <w:r w:rsidR="008D4D53" w:rsidRPr="003F6546">
        <w:rPr>
          <w:b/>
        </w:rPr>
        <w:t xml:space="preserve">REACTIVE POWER CAPABILITY </w:t>
      </w:r>
      <w:r w:rsidRPr="003F6546">
        <w:rPr>
          <w:b/>
        </w:rPr>
        <w:t xml:space="preserve">DATA – POWER PARK </w:t>
      </w:r>
      <w:r w:rsidR="008D4D53" w:rsidRPr="003F6546">
        <w:rPr>
          <w:b/>
        </w:rPr>
        <w:t>MODULES</w:t>
      </w:r>
      <w:r w:rsidR="00897DBB" w:rsidRPr="003F6546">
        <w:rPr>
          <w:b/>
        </w:rPr>
        <w:t>, HVDC CONVERTERS</w:t>
      </w:r>
      <w:r w:rsidRPr="003F6546">
        <w:rPr>
          <w:b/>
        </w:rPr>
        <w:t xml:space="preserve"> AND DC  CONVERTERS</w:t>
      </w:r>
    </w:p>
    <w:p w14:paraId="6DF84FE1" w14:textId="77777777" w:rsidR="008D4D53" w:rsidRPr="003F6546" w:rsidRDefault="008D4D53" w:rsidP="008D4D53">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D4D53" w:rsidRPr="003F6546" w14:paraId="6DF84FE8" w14:textId="77777777" w:rsidTr="008875C1">
        <w:tc>
          <w:tcPr>
            <w:tcW w:w="3685" w:type="dxa"/>
            <w:shd w:val="clear" w:color="auto" w:fill="auto"/>
          </w:tcPr>
          <w:p w14:paraId="6DF84FE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3"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Time (HH:MM):</w:t>
            </w:r>
          </w:p>
          <w:p w14:paraId="6DF84FE4"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E5"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6"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Date (DD/MM/YY):</w:t>
            </w:r>
          </w:p>
          <w:p w14:paraId="6DF84FE7"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EF" w14:textId="77777777" w:rsidTr="008875C1">
        <w:tc>
          <w:tcPr>
            <w:tcW w:w="3685" w:type="dxa"/>
            <w:shd w:val="clear" w:color="auto" w:fill="auto"/>
          </w:tcPr>
          <w:p w14:paraId="6DF84FE9"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A"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Time (HH:MM):</w:t>
            </w:r>
          </w:p>
          <w:p w14:paraId="6DF84FEB"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EC"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D"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Date (DD/MM/YY):</w:t>
            </w:r>
          </w:p>
          <w:p w14:paraId="6DF84FEE"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F4" w14:textId="77777777" w:rsidTr="008875C1">
        <w:tc>
          <w:tcPr>
            <w:tcW w:w="3685" w:type="dxa"/>
            <w:shd w:val="clear" w:color="auto" w:fill="auto"/>
          </w:tcPr>
          <w:p w14:paraId="6DF84FF0"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F1"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Power Park Module / DC Converter*</w:t>
            </w:r>
          </w:p>
          <w:p w14:paraId="6DF84FF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4FF3"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bl>
    <w:p w14:paraId="6DF84FF5" w14:textId="77777777" w:rsidR="008D4D53" w:rsidRPr="003F6546" w:rsidRDefault="008D4D53" w:rsidP="008D4D53">
      <w:pPr>
        <w:tabs>
          <w:tab w:val="left" w:pos="-144"/>
          <w:tab w:val="left" w:pos="1296"/>
          <w:tab w:val="left" w:pos="1746"/>
          <w:tab w:val="left" w:pos="2466"/>
          <w:tab w:val="left" w:pos="3096"/>
          <w:tab w:val="left" w:pos="4626"/>
          <w:tab w:val="left" w:pos="5904"/>
        </w:tabs>
        <w:ind w:left="-72" w:hanging="70"/>
      </w:pPr>
    </w:p>
    <w:p w14:paraId="6DF84FF6" w14:textId="5C510ACE" w:rsidR="00A21D94" w:rsidRPr="003F6546" w:rsidRDefault="008D4D53" w:rsidP="008D4D53">
      <w:pPr>
        <w:tabs>
          <w:tab w:val="left" w:pos="-144"/>
          <w:tab w:val="left" w:pos="1296"/>
          <w:tab w:val="left" w:pos="1746"/>
          <w:tab w:val="left" w:pos="2466"/>
          <w:tab w:val="left" w:pos="3096"/>
          <w:tab w:val="left" w:pos="4626"/>
          <w:tab w:val="left" w:pos="5904"/>
        </w:tabs>
        <w:ind w:left="-72" w:hanging="70"/>
      </w:pPr>
      <w:r w:rsidRPr="003F6546">
        <w:rPr>
          <w:rFonts w:cs="Arial"/>
          <w:snapToGrid/>
          <w:lang w:eastAsia="en-GB"/>
        </w:rPr>
        <w:t xml:space="preserve">* For BM Units 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id used for OC2.</w:t>
      </w:r>
      <w:ins w:id="103" w:author="Stuart McLarnon" w:date="2025-12-10T10:12:00Z" w16du:dateUtc="2025-12-10T10:12:00Z">
        <w:r w:rsidR="00D01F19">
          <w:rPr>
            <w:rFonts w:cs="Arial"/>
            <w:snapToGrid/>
            <w:lang w:eastAsia="en-GB"/>
          </w:rPr>
          <w:t>3</w:t>
        </w:r>
      </w:ins>
      <w:del w:id="104" w:author="Stuart McLarnon" w:date="2025-12-10T10:12:00Z" w16du:dateUtc="2025-12-10T10:12:00Z">
        <w:r w:rsidRPr="003F6546" w:rsidDel="00D01F19">
          <w:rPr>
            <w:rFonts w:cs="Arial"/>
            <w:snapToGrid/>
            <w:lang w:eastAsia="en-GB"/>
          </w:rPr>
          <w:delText>4</w:delText>
        </w:r>
      </w:del>
      <w:r w:rsidRPr="003F6546">
        <w:rPr>
          <w:rFonts w:cs="Arial"/>
          <w:snapToGrid/>
          <w:lang w:eastAsia="en-GB"/>
        </w:rPr>
        <w:t>.1.2 Outage Planning submissions</w:t>
      </w:r>
    </w:p>
    <w:p w14:paraId="6DF84FF7"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8"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9"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r w:rsidRPr="003F6546">
        <w:t xml:space="preserve">Start Time/Date (if not effective immediately) </w:t>
      </w:r>
    </w:p>
    <w:p w14:paraId="6DF84FFA" w14:textId="77777777" w:rsidR="00A21D94" w:rsidRPr="003F6546" w:rsidRDefault="00A21D94" w:rsidP="00A21D94"/>
    <w:p w14:paraId="6DF84FFB" w14:textId="77777777" w:rsidR="00A21D94" w:rsidRPr="003F6546" w:rsidRDefault="008D4D53"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b/>
          <w:bCs/>
          <w:szCs w:val="22"/>
        </w:rPr>
      </w:pPr>
      <w:r w:rsidRPr="003F6546">
        <w:rPr>
          <w:rFonts w:cs="Arial"/>
          <w:b/>
          <w:bCs/>
          <w:szCs w:val="22"/>
        </w:rPr>
        <w:t xml:space="preserve">REVISION TO THE </w:t>
      </w:r>
      <w:r w:rsidR="00A21D94" w:rsidRPr="003F6546">
        <w:rPr>
          <w:rFonts w:cs="Arial"/>
          <w:b/>
          <w:bCs/>
          <w:szCs w:val="22"/>
        </w:rPr>
        <w:t>REACTIVE POWER CAPABILITY AT</w:t>
      </w:r>
      <w:r w:rsidRPr="003F6546">
        <w:rPr>
          <w:rFonts w:cs="Arial"/>
          <w:b/>
          <w:bCs/>
          <w:szCs w:val="22"/>
        </w:rPr>
        <w:t xml:space="preserve"> THE COMMERCIAL BOUNDARY AS STATED IN THE RELEVANT ANCILLARY SERVICES AGREEMENT</w:t>
      </w:r>
      <w:r w:rsidR="00A21D94" w:rsidRPr="003F6546">
        <w:rPr>
          <w:rFonts w:cs="Arial"/>
          <w:b/>
          <w:bCs/>
          <w:szCs w:val="22"/>
        </w:rPr>
        <w:t xml:space="preserve">: </w:t>
      </w:r>
    </w:p>
    <w:p w14:paraId="6DF84FFC"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3665"/>
        <w:gridCol w:w="2410"/>
        <w:gridCol w:w="2669"/>
      </w:tblGrid>
      <w:tr w:rsidR="008D4D53" w:rsidRPr="003F6546" w14:paraId="6DF85001" w14:textId="77777777" w:rsidTr="0071432F">
        <w:trPr>
          <w:trHeight w:val="600"/>
          <w:jc w:val="center"/>
        </w:trPr>
        <w:tc>
          <w:tcPr>
            <w:tcW w:w="3665" w:type="dxa"/>
            <w:tcBorders>
              <w:top w:val="double" w:sz="4" w:space="0" w:color="auto"/>
              <w:left w:val="double" w:sz="4" w:space="0" w:color="auto"/>
              <w:bottom w:val="single" w:sz="6" w:space="0" w:color="auto"/>
              <w:right w:val="nil"/>
            </w:tcBorders>
          </w:tcPr>
          <w:p w14:paraId="6DF84FFD"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double" w:sz="4" w:space="0" w:color="auto"/>
              <w:left w:val="single" w:sz="6" w:space="0" w:color="auto"/>
              <w:bottom w:val="single" w:sz="6" w:space="0" w:color="auto"/>
              <w:right w:val="nil"/>
            </w:tcBorders>
          </w:tcPr>
          <w:p w14:paraId="6DF84FFE"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 xml:space="preserve">MINIMUM (MVAr +ve </w:t>
            </w:r>
          </w:p>
          <w:p w14:paraId="6DF84FFF" w14:textId="77777777" w:rsidR="008D4D53" w:rsidRPr="003F6546" w:rsidRDefault="008D4D53" w:rsidP="008D4D53">
            <w:pPr>
              <w:autoSpaceDE w:val="0"/>
              <w:autoSpaceDN w:val="0"/>
              <w:adjustRightInd w:val="0"/>
              <w:rPr>
                <w:rFonts w:cs="Arial"/>
                <w:sz w:val="24"/>
                <w:szCs w:val="24"/>
              </w:rPr>
            </w:pPr>
            <w:r w:rsidRPr="003F6546">
              <w:t>for lag, -ve for lead)</w:t>
            </w:r>
          </w:p>
        </w:tc>
        <w:tc>
          <w:tcPr>
            <w:tcW w:w="2669" w:type="dxa"/>
            <w:tcBorders>
              <w:top w:val="double" w:sz="4" w:space="0" w:color="auto"/>
              <w:left w:val="single" w:sz="6" w:space="0" w:color="auto"/>
              <w:bottom w:val="single" w:sz="6" w:space="0" w:color="auto"/>
              <w:right w:val="double" w:sz="4" w:space="0" w:color="auto"/>
            </w:tcBorders>
          </w:tcPr>
          <w:p w14:paraId="6DF85000"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MAXIMUM (MVAr +ve for lag, -ve for lead)</w:t>
            </w:r>
          </w:p>
        </w:tc>
      </w:tr>
      <w:tr w:rsidR="008D4D53" w:rsidRPr="003F6546" w14:paraId="6DF85006" w14:textId="77777777" w:rsidTr="0071432F">
        <w:trPr>
          <w:trHeight w:val="376"/>
          <w:jc w:val="center"/>
        </w:trPr>
        <w:tc>
          <w:tcPr>
            <w:tcW w:w="3665" w:type="dxa"/>
            <w:tcBorders>
              <w:top w:val="single" w:sz="6" w:space="0" w:color="auto"/>
              <w:left w:val="double" w:sz="4" w:space="0" w:color="auto"/>
              <w:bottom w:val="single" w:sz="6" w:space="0" w:color="auto"/>
              <w:right w:val="nil"/>
            </w:tcBorders>
          </w:tcPr>
          <w:p w14:paraId="6DF85002"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w:t>
            </w:r>
            <w:r w:rsidRPr="00596106">
              <w:rPr>
                <w:b/>
                <w:sz w:val="24"/>
              </w:rPr>
              <w:t>RATED MW</w:t>
            </w:r>
          </w:p>
          <w:p w14:paraId="6DF85003"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single" w:sz="6" w:space="0" w:color="auto"/>
              <w:left w:val="single" w:sz="6" w:space="0" w:color="auto"/>
              <w:bottom w:val="single" w:sz="6" w:space="0" w:color="auto"/>
              <w:right w:val="nil"/>
            </w:tcBorders>
          </w:tcPr>
          <w:p w14:paraId="6DF85004"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5"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B"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7"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50% OF </w:t>
            </w:r>
            <w:r w:rsidRPr="00596106">
              <w:rPr>
                <w:b/>
                <w:sz w:val="24"/>
              </w:rPr>
              <w:t>RATED</w:t>
            </w:r>
          </w:p>
          <w:p w14:paraId="6DF85008" w14:textId="77777777" w:rsidR="008D4D53" w:rsidRPr="003F6546" w:rsidRDefault="008D4D53" w:rsidP="000A7897">
            <w:pPr>
              <w:autoSpaceDE w:val="0"/>
              <w:autoSpaceDN w:val="0"/>
              <w:adjustRightInd w:val="0"/>
              <w:jc w:val="center"/>
              <w:rPr>
                <w:rFonts w:cs="Arial"/>
                <w:bCs/>
                <w:sz w:val="24"/>
                <w:szCs w:val="24"/>
              </w:rPr>
            </w:pPr>
            <w:r w:rsidRPr="00596106">
              <w:rPr>
                <w:b/>
                <w:sz w:val="24"/>
              </w:rPr>
              <w:t xml:space="preserve"> MW</w:t>
            </w:r>
          </w:p>
        </w:tc>
        <w:tc>
          <w:tcPr>
            <w:tcW w:w="2410" w:type="dxa"/>
            <w:tcBorders>
              <w:top w:val="single" w:sz="6" w:space="0" w:color="auto"/>
              <w:left w:val="single" w:sz="6" w:space="0" w:color="auto"/>
              <w:bottom w:val="single" w:sz="6" w:space="0" w:color="auto"/>
              <w:right w:val="nil"/>
            </w:tcBorders>
          </w:tcPr>
          <w:p w14:paraId="6DF85009"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A"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F"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C"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0D"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E"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3"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10"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BELOW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11"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12"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8" w14:textId="77777777" w:rsidTr="0071432F">
        <w:trPr>
          <w:trHeight w:val="65"/>
          <w:jc w:val="center"/>
        </w:trPr>
        <w:tc>
          <w:tcPr>
            <w:tcW w:w="3665" w:type="dxa"/>
            <w:tcBorders>
              <w:top w:val="single" w:sz="6" w:space="0" w:color="auto"/>
              <w:left w:val="double" w:sz="4" w:space="0" w:color="auto"/>
              <w:bottom w:val="double" w:sz="4" w:space="0" w:color="auto"/>
              <w:right w:val="nil"/>
            </w:tcBorders>
          </w:tcPr>
          <w:p w14:paraId="6DF85014"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0% OF </w:t>
            </w:r>
            <w:r w:rsidRPr="00596106">
              <w:rPr>
                <w:b/>
                <w:sz w:val="24"/>
              </w:rPr>
              <w:t>RATED</w:t>
            </w:r>
          </w:p>
          <w:p w14:paraId="6DF85015" w14:textId="77777777" w:rsidR="008D4D53" w:rsidRPr="003F6546" w:rsidRDefault="008D4D53" w:rsidP="000A7897">
            <w:pPr>
              <w:autoSpaceDE w:val="0"/>
              <w:autoSpaceDN w:val="0"/>
              <w:adjustRightInd w:val="0"/>
              <w:jc w:val="center"/>
              <w:rPr>
                <w:rFonts w:cs="Arial"/>
                <w:sz w:val="24"/>
                <w:szCs w:val="24"/>
              </w:rPr>
            </w:pPr>
            <w:r w:rsidRPr="00596106">
              <w:rPr>
                <w:b/>
                <w:sz w:val="24"/>
              </w:rPr>
              <w:t>MW</w:t>
            </w:r>
          </w:p>
        </w:tc>
        <w:tc>
          <w:tcPr>
            <w:tcW w:w="2410" w:type="dxa"/>
            <w:tcBorders>
              <w:top w:val="single" w:sz="6" w:space="0" w:color="auto"/>
              <w:left w:val="single" w:sz="6" w:space="0" w:color="auto"/>
              <w:bottom w:val="double" w:sz="4" w:space="0" w:color="auto"/>
              <w:right w:val="nil"/>
            </w:tcBorders>
          </w:tcPr>
          <w:p w14:paraId="6DF85016"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double" w:sz="4" w:space="0" w:color="auto"/>
              <w:right w:val="double" w:sz="4" w:space="0" w:color="auto"/>
            </w:tcBorders>
          </w:tcPr>
          <w:p w14:paraId="6DF85017" w14:textId="77777777" w:rsidR="008D4D53" w:rsidRPr="003F6546" w:rsidRDefault="008D4D53" w:rsidP="000A7897">
            <w:pPr>
              <w:autoSpaceDE w:val="0"/>
              <w:autoSpaceDN w:val="0"/>
              <w:adjustRightInd w:val="0"/>
              <w:jc w:val="center"/>
              <w:rPr>
                <w:rFonts w:cs="Arial"/>
                <w:sz w:val="24"/>
                <w:szCs w:val="24"/>
              </w:rPr>
            </w:pPr>
          </w:p>
        </w:tc>
      </w:tr>
    </w:tbl>
    <w:p w14:paraId="6DF85019"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rPr>
      </w:pPr>
    </w:p>
    <w:p w14:paraId="6DF8501A" w14:textId="77777777" w:rsidR="00802955" w:rsidRPr="003F6546" w:rsidRDefault="00802955" w:rsidP="00802955">
      <w:pPr>
        <w:widowControl/>
        <w:autoSpaceDE w:val="0"/>
        <w:autoSpaceDN w:val="0"/>
        <w:adjustRightInd w:val="0"/>
        <w:spacing w:line="240" w:lineRule="auto"/>
        <w:jc w:val="left"/>
        <w:rPr>
          <w:b/>
        </w:rPr>
      </w:pPr>
    </w:p>
    <w:p w14:paraId="6DF8501B" w14:textId="77777777" w:rsidR="00802955" w:rsidRPr="003F6546" w:rsidRDefault="00802955" w:rsidP="00802955">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501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D"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E"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1F"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0"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1"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22"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3"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24"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r w:rsidRPr="003F6546">
        <w:t>Redeclaration made by (Signature)</w:t>
      </w:r>
    </w:p>
    <w:p w14:paraId="6DF85025"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6"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7" w14:textId="77777777" w:rsidR="007D3E5C" w:rsidRPr="003F6546" w:rsidRDefault="00802955" w:rsidP="00802955">
      <w:pPr>
        <w:tabs>
          <w:tab w:val="left" w:pos="2121"/>
          <w:tab w:val="left" w:pos="2448"/>
          <w:tab w:val="left" w:pos="2808"/>
          <w:tab w:val="left" w:pos="3168"/>
        </w:tabs>
        <w:rPr>
          <w:bCs/>
          <w:sz w:val="28"/>
        </w:rPr>
      </w:pPr>
      <w:r w:rsidRPr="003F6546">
        <w:t>_________________________________________________</w:t>
      </w:r>
      <w:r w:rsidR="00684606" w:rsidRPr="003F6546">
        <w:rPr>
          <w:b/>
          <w:bCs/>
          <w:sz w:val="28"/>
        </w:rPr>
        <w:br w:type="page"/>
      </w:r>
      <w:r w:rsidR="00684606" w:rsidRPr="003F6546">
        <w:rPr>
          <w:b/>
          <w:bCs/>
          <w:sz w:val="28"/>
        </w:rPr>
        <w:lastRenderedPageBreak/>
        <w:t>APPENDIX 4 - SUBMISSION OF AVAILABILITY OF FREQUENCY SENSITIVE MODE</w:t>
      </w:r>
      <w:r w:rsidR="00684606" w:rsidRPr="003F6546">
        <w:rPr>
          <w:bCs/>
          <w:sz w:val="28"/>
        </w:rPr>
        <w:fldChar w:fldCharType="begin"/>
      </w:r>
      <w:r w:rsidR="00684606" w:rsidRPr="003F6546">
        <w:rPr>
          <w:bCs/>
          <w:sz w:val="28"/>
        </w:rPr>
        <w:instrText xml:space="preserve"> TC "</w:instrText>
      </w:r>
      <w:bookmarkStart w:id="105" w:name="_Toc384028490"/>
      <w:bookmarkStart w:id="106" w:name="_Toc193116655"/>
      <w:r w:rsidR="00684606" w:rsidRPr="003F6546">
        <w:rPr>
          <w:bCs/>
          <w:sz w:val="28"/>
        </w:rPr>
        <w:instrText>APPENDIX 4 - SUBMISSION OF AVAILABILITY OF FREQUENCY SENSITIVE MODE</w:instrText>
      </w:r>
      <w:bookmarkEnd w:id="105"/>
      <w:bookmarkEnd w:id="106"/>
      <w:r w:rsidR="00684606" w:rsidRPr="003F6546">
        <w:rPr>
          <w:bCs/>
          <w:sz w:val="28"/>
        </w:rPr>
        <w:instrText xml:space="preserve"> "\L 1 </w:instrText>
      </w:r>
      <w:r w:rsidR="00684606" w:rsidRPr="003F6546">
        <w:rPr>
          <w:bCs/>
          <w:sz w:val="28"/>
        </w:rPr>
        <w:fldChar w:fldCharType="end"/>
      </w:r>
    </w:p>
    <w:p w14:paraId="6DF85028" w14:textId="77777777" w:rsidR="00684606" w:rsidRPr="003F6546" w:rsidRDefault="00684606">
      <w:pPr>
        <w:tabs>
          <w:tab w:val="left" w:pos="2121"/>
          <w:tab w:val="left" w:pos="2448"/>
          <w:tab w:val="left" w:pos="2808"/>
          <w:tab w:val="left" w:pos="3168"/>
        </w:tabs>
      </w:pPr>
    </w:p>
    <w:p w14:paraId="6DF85029" w14:textId="77777777" w:rsidR="007D3E5C" w:rsidRPr="00D20059" w:rsidRDefault="007D3E5C" w:rsidP="00684606">
      <w:pPr>
        <w:pStyle w:val="Level1Text"/>
        <w:rPr>
          <w:color w:val="auto"/>
        </w:rPr>
      </w:pPr>
      <w:r w:rsidRPr="00D20059">
        <w:rPr>
          <w:color w:val="auto"/>
        </w:rPr>
        <w:t>BC2.A.4.1</w:t>
      </w:r>
      <w:r w:rsidRPr="00D20059">
        <w:rPr>
          <w:color w:val="auto"/>
        </w:rPr>
        <w:tab/>
        <w:t xml:space="preserve">For the purpose of submitting availability of </w:t>
      </w:r>
      <w:r w:rsidRPr="00D20059">
        <w:rPr>
          <w:b/>
          <w:color w:val="auto"/>
        </w:rPr>
        <w:t>Frequency Sensitive Mode</w:t>
      </w:r>
      <w:r w:rsidRPr="00D20059">
        <w:rPr>
          <w:color w:val="auto"/>
        </w:rPr>
        <w:t xml:space="preserve">, this process only relates to the provision of response under the </w:t>
      </w:r>
      <w:r w:rsidRPr="00D20059">
        <w:rPr>
          <w:b/>
          <w:color w:val="auto"/>
        </w:rPr>
        <w:t>Frequency Sensitive Mode</w:t>
      </w:r>
      <w:r w:rsidRPr="00D20059">
        <w:rPr>
          <w:color w:val="auto"/>
        </w:rPr>
        <w:t xml:space="preserve"> and does not cover the provision of response under the </w:t>
      </w:r>
      <w:r w:rsidRPr="00D20059">
        <w:rPr>
          <w:b/>
          <w:color w:val="auto"/>
        </w:rPr>
        <w:t>Limited Frequency Sensitive Mode</w:t>
      </w:r>
      <w:r w:rsidRPr="00D20059">
        <w:rPr>
          <w:color w:val="auto"/>
        </w:rPr>
        <w:t>.</w:t>
      </w:r>
    </w:p>
    <w:p w14:paraId="6DF8502A" w14:textId="6BC6CFF7" w:rsidR="007D3E5C" w:rsidRPr="00D20059" w:rsidRDefault="007D3E5C" w:rsidP="00684606">
      <w:pPr>
        <w:pStyle w:val="Level1Text"/>
        <w:rPr>
          <w:color w:val="auto"/>
        </w:rPr>
      </w:pPr>
      <w:r w:rsidRPr="00D20059">
        <w:rPr>
          <w:color w:val="auto"/>
        </w:rPr>
        <w:t>BC2.A.4.2</w:t>
      </w:r>
      <w:r w:rsidRPr="00D20059">
        <w:rPr>
          <w:color w:val="auto"/>
        </w:rPr>
        <w:tab/>
        <w:t xml:space="preserve">The following provisions apply to the submission of the </w:t>
      </w:r>
      <w:r w:rsidRPr="00D20059">
        <w:rPr>
          <w:b/>
          <w:color w:val="auto"/>
        </w:rPr>
        <w:t xml:space="preserve">Frequency Sensitive Mode </w:t>
      </w:r>
      <w:r w:rsidRPr="00F967AD">
        <w:rPr>
          <w:bCs/>
          <w:color w:val="auto"/>
        </w:rPr>
        <w:t>availability</w:t>
      </w:r>
      <w:r w:rsidR="00E36BB8">
        <w:rPr>
          <w:b/>
          <w:color w:val="auto"/>
        </w:rPr>
        <w:t xml:space="preserve"> </w:t>
      </w:r>
      <w:r w:rsidR="00E36BB8" w:rsidRPr="00F967AD">
        <w:rPr>
          <w:bCs/>
          <w:color w:val="auto"/>
        </w:rPr>
        <w:t xml:space="preserve">via the </w:t>
      </w:r>
      <w:r w:rsidR="00E36BB8" w:rsidRPr="00E36BB8">
        <w:rPr>
          <w:b/>
          <w:color w:val="auto"/>
        </w:rPr>
        <w:t>Designated Information Exchange System:</w:t>
      </w:r>
      <w:r w:rsidRPr="00D20059">
        <w:rPr>
          <w:color w:val="auto"/>
        </w:rPr>
        <w:t>;</w:t>
      </w:r>
    </w:p>
    <w:p w14:paraId="6DF8502B" w14:textId="5C7F888F" w:rsidR="007D3E5C" w:rsidRPr="003F6546" w:rsidRDefault="00684606" w:rsidP="00684606">
      <w:pPr>
        <w:pStyle w:val="Level2Text"/>
      </w:pPr>
      <w:r w:rsidRPr="003F6546">
        <w:t>(a)</w:t>
      </w:r>
      <w:r w:rsidRPr="003F6546">
        <w:tab/>
      </w:r>
      <w:r w:rsidR="007D3E5C" w:rsidRPr="003F6546">
        <w:t xml:space="preserve">The </w:t>
      </w:r>
      <w:r w:rsidR="00476112">
        <w:t>submission</w:t>
      </w:r>
      <w:r w:rsidR="00E36BB8">
        <w:t xml:space="preserve"> should be submitted</w:t>
      </w:r>
      <w:r w:rsidR="007D3E5C" w:rsidRPr="003F6546">
        <w:t xml:space="preserve"> to </w:t>
      </w:r>
      <w:r w:rsidR="008B3DEA">
        <w:rPr>
          <w:b/>
        </w:rPr>
        <w:t>The Company</w:t>
      </w:r>
      <w:r w:rsidR="007D3E5C" w:rsidRPr="003F6546">
        <w:t xml:space="preserve"> (to the relevant location in accordance with GC6) </w:t>
      </w:r>
      <w:r w:rsidR="00671016" w:rsidRPr="00671016">
        <w:t xml:space="preserve">via the </w:t>
      </w:r>
      <w:r w:rsidR="00671016" w:rsidRPr="00F967AD">
        <w:rPr>
          <w:b/>
          <w:bCs/>
        </w:rPr>
        <w:t>Designated Information Exchange System</w:t>
      </w:r>
      <w:r w:rsidR="00671016">
        <w:t xml:space="preserve"> </w:t>
      </w:r>
      <w:r w:rsidR="007D3E5C" w:rsidRPr="003F6546">
        <w:t xml:space="preserve">and must contain all the sections relevant to Appendix 4 - Annexure1 but with only the data changes set out. The “notification time” must be completed to refer to the time and date of </w:t>
      </w:r>
      <w:r w:rsidR="00476112">
        <w:t>submission</w:t>
      </w:r>
      <w:r w:rsidR="007D3E5C" w:rsidRPr="003F6546">
        <w:t>, where the time is expressed in London time.</w:t>
      </w:r>
    </w:p>
    <w:p w14:paraId="6DF8502C" w14:textId="66A8A9A8" w:rsidR="007D3E5C" w:rsidRPr="003F6546" w:rsidRDefault="00684606" w:rsidP="00684606">
      <w:pPr>
        <w:pStyle w:val="Level2Text"/>
      </w:pPr>
      <w:r w:rsidRPr="003F6546">
        <w:t>(b)</w:t>
      </w:r>
      <w:r w:rsidRPr="003F6546">
        <w:tab/>
      </w:r>
      <w:r w:rsidR="007D3E5C" w:rsidRPr="003F6546">
        <w:t>Upon receipt of the</w:t>
      </w:r>
      <w:r w:rsidR="00671016">
        <w:t xml:space="preserve"> </w:t>
      </w:r>
      <w:r w:rsidR="00D44177">
        <w:t>submission</w:t>
      </w:r>
      <w:r w:rsidR="007D3E5C" w:rsidRPr="003F6546">
        <w:t xml:space="preserve">, </w:t>
      </w:r>
      <w:r w:rsidR="008B3DEA">
        <w:rPr>
          <w:b/>
        </w:rPr>
        <w:t>The Company</w:t>
      </w:r>
      <w:r w:rsidR="007D3E5C" w:rsidRPr="003F6546">
        <w:t xml:space="preserve"> will acknowledge receipt </w:t>
      </w:r>
      <w:r w:rsidR="00BD0241">
        <w:t>via</w:t>
      </w:r>
      <w:r w:rsidR="000D1807" w:rsidRPr="000D1807">
        <w:t xml:space="preserve"> the </w:t>
      </w:r>
      <w:r w:rsidR="000D1807" w:rsidRPr="00DC31C2">
        <w:rPr>
          <w:b/>
          <w:bCs/>
        </w:rPr>
        <w:t>Designated Information Exchange System</w:t>
      </w:r>
      <w:r w:rsidR="00F66344" w:rsidRPr="003F6546">
        <w:t>.</w:t>
      </w:r>
      <w:r w:rsidR="007D3E5C" w:rsidRPr="003F6546">
        <w:t xml:space="preserve">  This acknowledging</w:t>
      </w:r>
      <w:r w:rsidR="00E5781E">
        <w:t xml:space="preserve"> </w:t>
      </w:r>
      <w:r w:rsidR="00BD0241">
        <w:t>submission</w:t>
      </w:r>
      <w:r w:rsidR="007D3E5C" w:rsidRPr="003F6546">
        <w:t xml:space="preserve"> should be in the format of Appendix 4 – Annexure 1. The acknowledgement will either state that the </w:t>
      </w:r>
      <w:r w:rsidR="007143A6">
        <w:t>submission</w:t>
      </w:r>
      <w:r w:rsidR="007143A6" w:rsidRPr="003F6546">
        <w:t xml:space="preserve"> </w:t>
      </w:r>
      <w:r w:rsidR="007D3E5C" w:rsidRPr="003F6546">
        <w:t>has been received and is legible or will state that it (or part of it) is not legible and will request re</w:t>
      </w:r>
      <w:r w:rsidR="00C20A87">
        <w:t>submission</w:t>
      </w:r>
      <w:r w:rsidR="007D3E5C" w:rsidRPr="003F6546">
        <w:t xml:space="preserve"> of the whole (or part) of the </w:t>
      </w:r>
      <w:r w:rsidR="00C20A87">
        <w:t>submission.</w:t>
      </w:r>
    </w:p>
    <w:p w14:paraId="6DF8502D" w14:textId="3776F573" w:rsidR="007D3E5C" w:rsidRPr="003F6546" w:rsidRDefault="00684606" w:rsidP="00684606">
      <w:pPr>
        <w:pStyle w:val="Level2Text"/>
      </w:pPr>
      <w:r w:rsidRPr="003F6546">
        <w:t>(c)</w:t>
      </w:r>
      <w:r w:rsidRPr="003F6546">
        <w:tab/>
      </w:r>
      <w:r w:rsidR="007D3E5C" w:rsidRPr="003F6546">
        <w:t xml:space="preserve">Upon receipt of the acknowledging </w:t>
      </w:r>
      <w:r w:rsidR="008A2EB2">
        <w:t>submission</w:t>
      </w:r>
      <w:r w:rsidR="00E5781E">
        <w:t>,</w:t>
      </w:r>
      <w:r w:rsidR="007D3E5C" w:rsidRPr="003F6546">
        <w:t xml:space="preserve"> the </w:t>
      </w:r>
      <w:r w:rsidR="007D3E5C" w:rsidRPr="003F6546">
        <w:rPr>
          <w:b/>
        </w:rPr>
        <w:t>User</w:t>
      </w:r>
      <w:r w:rsidR="007D3E5C" w:rsidRPr="003F6546">
        <w:t xml:space="preserve"> will, if requested re-</w:t>
      </w:r>
      <w:r w:rsidR="00E17BFF">
        <w:t>submit</w:t>
      </w:r>
      <w:r w:rsidR="00E17BFF" w:rsidRPr="003F6546">
        <w:t xml:space="preserve"> </w:t>
      </w:r>
      <w:r w:rsidR="007D3E5C" w:rsidRPr="003F6546">
        <w:t xml:space="preserve">the whole or the relevant part of the </w:t>
      </w:r>
      <w:r w:rsidR="00A47F82">
        <w:t>submission</w:t>
      </w:r>
      <w:r w:rsidR="00BA38E9">
        <w:t>.</w:t>
      </w:r>
    </w:p>
    <w:p w14:paraId="6DF8502E" w14:textId="39D67074" w:rsidR="007D3E5C" w:rsidRPr="003F6546" w:rsidRDefault="00684606" w:rsidP="00684606">
      <w:pPr>
        <w:pStyle w:val="Level2Text"/>
      </w:pPr>
      <w:r w:rsidRPr="003F6546">
        <w:t>(d)</w:t>
      </w:r>
      <w:r w:rsidRPr="003F6546">
        <w:tab/>
      </w:r>
      <w:r w:rsidR="007D3E5C" w:rsidRPr="003F6546">
        <w:t xml:space="preserve">The provisions of paragraph (b) and (c) then apply to the </w:t>
      </w:r>
      <w:r w:rsidR="00BA38E9">
        <w:t xml:space="preserve">resubmitted </w:t>
      </w:r>
      <w:r w:rsidR="008D38DB" w:rsidRPr="008D38DB">
        <w:t>submission</w:t>
      </w:r>
      <w:r w:rsidR="007D3E5C" w:rsidRPr="003F6546">
        <w:t>.</w:t>
      </w:r>
    </w:p>
    <w:p w14:paraId="6DF8502F" w14:textId="27B460CC" w:rsidR="007D3E5C" w:rsidRPr="00D20059" w:rsidRDefault="007D3E5C" w:rsidP="00684606">
      <w:pPr>
        <w:pStyle w:val="Level1Text"/>
        <w:rPr>
          <w:color w:val="auto"/>
        </w:rPr>
      </w:pPr>
      <w:r w:rsidRPr="00D20059">
        <w:rPr>
          <w:color w:val="auto"/>
        </w:rPr>
        <w:t>BC2.A.4.3</w:t>
      </w:r>
      <w:r w:rsidRPr="00D20059">
        <w:rPr>
          <w:color w:val="auto"/>
        </w:rPr>
        <w:tab/>
        <w:t xml:space="preserve">The </w:t>
      </w:r>
      <w:r w:rsidRPr="00D20059">
        <w:rPr>
          <w:b/>
          <w:color w:val="auto"/>
        </w:rPr>
        <w:t>User</w:t>
      </w:r>
      <w:r w:rsidRPr="00D20059">
        <w:rPr>
          <w:color w:val="auto"/>
        </w:rPr>
        <w:t xml:space="preserve"> shall ensure the availability of operating in </w:t>
      </w:r>
      <w:r w:rsidRPr="00D20059">
        <w:rPr>
          <w:b/>
          <w:color w:val="auto"/>
        </w:rPr>
        <w:t xml:space="preserve">Frequency Sensitive Mode </w:t>
      </w:r>
      <w:r w:rsidRPr="00D20059">
        <w:rPr>
          <w:color w:val="auto"/>
        </w:rPr>
        <w:t xml:space="preserve">is restored as soon as reasonably practicable and will notify </w:t>
      </w:r>
      <w:r w:rsidR="008B3DEA">
        <w:rPr>
          <w:b/>
          <w:color w:val="auto"/>
        </w:rPr>
        <w:t>The Company</w:t>
      </w:r>
      <w:r w:rsidRPr="00D20059">
        <w:rPr>
          <w:color w:val="auto"/>
        </w:rPr>
        <w:t xml:space="preserve"> using the format of Appendix 4 – Annexure 1. In the event of a sustained unavailability of </w:t>
      </w:r>
      <w:r w:rsidRPr="00D20059">
        <w:rPr>
          <w:b/>
          <w:color w:val="auto"/>
        </w:rPr>
        <w:t>Frequency Sensitive Mode</w:t>
      </w:r>
      <w:r w:rsidR="00C043F0" w:rsidRPr="00E2585D">
        <w:rPr>
          <w:bCs/>
          <w:color w:val="auto"/>
        </w:rPr>
        <w:t>,</w:t>
      </w:r>
      <w:r w:rsidRPr="00D20059">
        <w:rPr>
          <w:b/>
          <w:color w:val="auto"/>
        </w:rPr>
        <w:t xml:space="preserve"> </w:t>
      </w:r>
      <w:r w:rsidR="008B3DEA">
        <w:rPr>
          <w:b/>
          <w:color w:val="auto"/>
        </w:rPr>
        <w:t>The Company</w:t>
      </w:r>
      <w:r w:rsidRPr="00D20059">
        <w:rPr>
          <w:color w:val="auto"/>
        </w:rPr>
        <w:t xml:space="preserve"> may seek to confirm compliance with the relevant requirements in the </w:t>
      </w:r>
      <w:r w:rsidRPr="00D20059">
        <w:rPr>
          <w:b/>
          <w:color w:val="auto"/>
        </w:rPr>
        <w:t>CC</w:t>
      </w:r>
      <w:r w:rsidRPr="00D20059">
        <w:rPr>
          <w:color w:val="auto"/>
        </w:rPr>
        <w:t xml:space="preserve"> </w:t>
      </w:r>
      <w:r w:rsidR="0085149B" w:rsidRPr="003F6546">
        <w:rPr>
          <w:color w:val="auto"/>
        </w:rPr>
        <w:t xml:space="preserve">or </w:t>
      </w:r>
      <w:r w:rsidR="0085149B" w:rsidRPr="003F6546">
        <w:rPr>
          <w:b/>
          <w:color w:val="auto"/>
        </w:rPr>
        <w:t>ECC</w:t>
      </w:r>
      <w:r w:rsidR="0085149B" w:rsidRPr="003F6546">
        <w:rPr>
          <w:color w:val="auto"/>
        </w:rPr>
        <w:t xml:space="preserve"> </w:t>
      </w:r>
      <w:r w:rsidRPr="00D20059">
        <w:rPr>
          <w:color w:val="auto"/>
        </w:rPr>
        <w:t xml:space="preserve">through the process in </w:t>
      </w:r>
      <w:r w:rsidRPr="00D20059">
        <w:rPr>
          <w:b/>
          <w:color w:val="auto"/>
        </w:rPr>
        <w:t>OC5</w:t>
      </w:r>
      <w:r w:rsidR="005026CD" w:rsidRPr="003F6546">
        <w:rPr>
          <w:b/>
          <w:color w:val="auto"/>
        </w:rPr>
        <w:t xml:space="preserve"> </w:t>
      </w:r>
      <w:r w:rsidR="005026CD" w:rsidRPr="003F6546">
        <w:rPr>
          <w:color w:val="auto"/>
        </w:rPr>
        <w:t>or</w:t>
      </w:r>
      <w:r w:rsidR="005026CD" w:rsidRPr="003F6546">
        <w:rPr>
          <w:b/>
          <w:color w:val="auto"/>
        </w:rPr>
        <w:t xml:space="preserve"> ECP</w:t>
      </w:r>
      <w:r w:rsidRPr="00D20059">
        <w:rPr>
          <w:color w:val="auto"/>
        </w:rPr>
        <w:t>.</w:t>
      </w:r>
    </w:p>
    <w:p w14:paraId="6DF85030" w14:textId="77777777" w:rsidR="007D3E5C" w:rsidRPr="003F6546" w:rsidRDefault="007D3E5C">
      <w:pPr>
        <w:pStyle w:val="NormalIndent"/>
      </w:pPr>
    </w:p>
    <w:p w14:paraId="6DF85031" w14:textId="77777777" w:rsidR="00684606" w:rsidRPr="003F6546" w:rsidRDefault="007D3E5C" w:rsidP="00684606">
      <w:pPr>
        <w:jc w:val="center"/>
        <w:rPr>
          <w:b/>
          <w:bCs/>
          <w:sz w:val="24"/>
          <w:szCs w:val="24"/>
        </w:rPr>
      </w:pPr>
      <w:r w:rsidRPr="003F6546">
        <w:rPr>
          <w:b/>
          <w:bCs/>
          <w:sz w:val="24"/>
          <w:szCs w:val="24"/>
        </w:rPr>
        <w:br w:type="page"/>
      </w:r>
      <w:r w:rsidR="00684606" w:rsidRPr="003F6546">
        <w:rPr>
          <w:b/>
          <w:bCs/>
          <w:sz w:val="24"/>
          <w:szCs w:val="24"/>
        </w:rPr>
        <w:lastRenderedPageBreak/>
        <w:t>APPENDIX 4 - ANNEXURE 1</w:t>
      </w:r>
      <w:r w:rsidR="00684606" w:rsidRPr="003F6546">
        <w:rPr>
          <w:bCs/>
          <w:sz w:val="24"/>
          <w:szCs w:val="24"/>
        </w:rPr>
        <w:fldChar w:fldCharType="begin"/>
      </w:r>
      <w:r w:rsidR="00684606" w:rsidRPr="003F6546">
        <w:rPr>
          <w:bCs/>
          <w:sz w:val="24"/>
          <w:szCs w:val="24"/>
        </w:rPr>
        <w:instrText xml:space="preserve"> TC " </w:instrText>
      </w:r>
      <w:bookmarkStart w:id="107" w:name="_Toc384028491"/>
      <w:bookmarkStart w:id="108" w:name="_Toc193116656"/>
      <w:r w:rsidR="00684606" w:rsidRPr="003F6546">
        <w:rPr>
          <w:bCs/>
          <w:sz w:val="24"/>
          <w:szCs w:val="24"/>
        </w:rPr>
        <w:instrText>APPENDIX 4 ANNEXURE 1</w:instrText>
      </w:r>
      <w:bookmarkEnd w:id="107"/>
      <w:bookmarkEnd w:id="108"/>
      <w:r w:rsidR="00684606" w:rsidRPr="003F6546">
        <w:rPr>
          <w:bCs/>
          <w:sz w:val="24"/>
          <w:szCs w:val="24"/>
        </w:rPr>
        <w:instrText xml:space="preserve">"\L 2 </w:instrText>
      </w:r>
      <w:r w:rsidR="00684606" w:rsidRPr="003F6546">
        <w:rPr>
          <w:bCs/>
          <w:sz w:val="24"/>
          <w:szCs w:val="24"/>
        </w:rPr>
        <w:fldChar w:fldCharType="end"/>
      </w:r>
    </w:p>
    <w:p w14:paraId="6DF85032" w14:textId="77777777" w:rsidR="007D3E5C" w:rsidRPr="003F6546" w:rsidRDefault="007D3E5C">
      <w:pPr>
        <w:pStyle w:val="NormalIndent"/>
        <w:ind w:left="0"/>
      </w:pPr>
    </w:p>
    <w:p w14:paraId="6DF85033" w14:textId="77777777" w:rsidR="00802955" w:rsidRPr="003F6546" w:rsidRDefault="00802955" w:rsidP="00802955">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5034" w14:textId="77777777" w:rsidR="00802955" w:rsidRPr="003F6546" w:rsidRDefault="00802955" w:rsidP="00802955">
      <w:pPr>
        <w:tabs>
          <w:tab w:val="left" w:pos="-144"/>
          <w:tab w:val="left" w:pos="1296"/>
          <w:tab w:val="left" w:pos="1746"/>
          <w:tab w:val="left" w:pos="2466"/>
          <w:tab w:val="left" w:pos="3096"/>
          <w:tab w:val="left" w:pos="4626"/>
          <w:tab w:val="left" w:pos="5904"/>
        </w:tabs>
        <w:ind w:left="1746" w:firstLine="4158"/>
      </w:pPr>
    </w:p>
    <w:p w14:paraId="6DF85035" w14:textId="77777777" w:rsidR="00802955" w:rsidRPr="003F6546" w:rsidRDefault="00802955" w:rsidP="00802955">
      <w:pPr>
        <w:tabs>
          <w:tab w:val="left" w:pos="-144"/>
          <w:tab w:val="left" w:pos="1296"/>
          <w:tab w:val="left" w:pos="1746"/>
          <w:tab w:val="left" w:pos="2466"/>
          <w:tab w:val="left" w:pos="3096"/>
          <w:tab w:val="left" w:pos="4626"/>
          <w:tab w:val="left" w:pos="5904"/>
        </w:tabs>
        <w:ind w:left="709" w:hanging="709"/>
      </w:pPr>
      <w:r w:rsidRPr="003F6546">
        <w:t>From :</w:t>
      </w:r>
      <w:r w:rsidRPr="003F6546">
        <w:tab/>
        <w:t>[Company Name &amp; Location]</w:t>
      </w:r>
    </w:p>
    <w:p w14:paraId="6DF85036" w14:textId="77777777" w:rsidR="007D3E5C" w:rsidRPr="003F6546" w:rsidRDefault="007D3E5C">
      <w:pPr>
        <w:pStyle w:val="NormalIndent"/>
        <w:ind w:left="0"/>
      </w:pPr>
    </w:p>
    <w:p w14:paraId="6DF85037" w14:textId="77777777" w:rsidR="007D3E5C" w:rsidRPr="003F6546" w:rsidRDefault="007D3E5C">
      <w:pPr>
        <w:pStyle w:val="NormalIndent"/>
        <w:ind w:left="0"/>
        <w:rPr>
          <w:b/>
        </w:rPr>
      </w:pPr>
      <w:r w:rsidRPr="003F6546">
        <w:rPr>
          <w:b/>
        </w:rPr>
        <w:t>Submission of availability of Frequency Sensitive Mode</w:t>
      </w:r>
    </w:p>
    <w:p w14:paraId="6DF85038" w14:textId="77777777" w:rsidR="00802955" w:rsidRPr="003F6546" w:rsidRDefault="00802955" w:rsidP="00802955">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02955" w:rsidRPr="003F6546" w14:paraId="6DF8503F" w14:textId="77777777" w:rsidTr="008875C1">
        <w:tc>
          <w:tcPr>
            <w:tcW w:w="3685" w:type="dxa"/>
            <w:shd w:val="clear" w:color="auto" w:fill="auto"/>
          </w:tcPr>
          <w:p w14:paraId="6DF8503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A"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Time (HH:MM):</w:t>
            </w:r>
          </w:p>
          <w:p w14:paraId="6DF8503B"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503C"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D"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Date (DD/MM/YY):</w:t>
            </w:r>
          </w:p>
          <w:p w14:paraId="6DF8503E"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6" w14:textId="77777777" w:rsidTr="008875C1">
        <w:tc>
          <w:tcPr>
            <w:tcW w:w="3685" w:type="dxa"/>
            <w:shd w:val="clear" w:color="auto" w:fill="auto"/>
          </w:tcPr>
          <w:p w14:paraId="6DF85040"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1"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Time (HH:MM):</w:t>
            </w:r>
          </w:p>
          <w:p w14:paraId="6DF85042"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5043"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4"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Date (DD/MM/YY):</w:t>
            </w:r>
          </w:p>
          <w:p w14:paraId="6DF85045"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B" w14:textId="77777777" w:rsidTr="008875C1">
        <w:tc>
          <w:tcPr>
            <w:tcW w:w="3685" w:type="dxa"/>
            <w:shd w:val="clear" w:color="auto" w:fill="auto"/>
          </w:tcPr>
          <w:p w14:paraId="6DF85047"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8"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Genset or DC Converter</w:t>
            </w:r>
          </w:p>
          <w:p w14:paraId="6DF8504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shd w:val="clear" w:color="auto" w:fill="auto"/>
          </w:tcPr>
          <w:p w14:paraId="6DF8504A"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bl>
    <w:p w14:paraId="6DF8504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4D" w14:textId="77777777" w:rsidR="00802955" w:rsidRPr="003F6546" w:rsidRDefault="00802955" w:rsidP="00802955">
      <w:pPr>
        <w:tabs>
          <w:tab w:val="left" w:pos="-144"/>
          <w:tab w:val="left" w:pos="1296"/>
          <w:tab w:val="left" w:pos="1746"/>
          <w:tab w:val="left" w:pos="2466"/>
          <w:tab w:val="left" w:pos="3096"/>
          <w:tab w:val="left" w:pos="4626"/>
          <w:tab w:val="left" w:pos="5904"/>
        </w:tabs>
      </w:pPr>
      <w:r w:rsidRPr="003F6546">
        <w:rPr>
          <w:rFonts w:cs="Arial"/>
          <w:snapToGrid/>
          <w:lang w:eastAsia="en-GB"/>
        </w:rPr>
        <w:t xml:space="preserve">The availability of the above unit to operate in </w:t>
      </w:r>
      <w:r w:rsidRPr="003F6546">
        <w:rPr>
          <w:rFonts w:cs="Arial"/>
          <w:b/>
          <w:snapToGrid/>
          <w:lang w:eastAsia="en-GB"/>
        </w:rPr>
        <w:t>Frequency Sensitive Mode</w:t>
      </w:r>
      <w:r w:rsidRPr="003F6546">
        <w:rPr>
          <w:rFonts w:cs="Arial"/>
          <w:snapToGrid/>
          <w:lang w:eastAsia="en-GB"/>
        </w:rPr>
        <w:t xml:space="preserve"> is as follows:</w:t>
      </w:r>
    </w:p>
    <w:p w14:paraId="6DF8504E" w14:textId="77777777" w:rsidR="00802955" w:rsidRPr="003F6546" w:rsidRDefault="00802955">
      <w:pPr>
        <w:pStyle w:val="NormalIndent"/>
        <w:ind w:left="0"/>
        <w:rPr>
          <w:b/>
        </w:rPr>
      </w:pPr>
    </w:p>
    <w:p w14:paraId="6DF8504F" w14:textId="77777777" w:rsidR="00802955" w:rsidRPr="003F6546" w:rsidRDefault="00802955" w:rsidP="00802955">
      <w:pPr>
        <w:widowControl/>
        <w:autoSpaceDE w:val="0"/>
        <w:autoSpaceDN w:val="0"/>
        <w:adjustRightInd w:val="0"/>
        <w:spacing w:line="240" w:lineRule="auto"/>
        <w:jc w:val="left"/>
        <w:rPr>
          <w:rFonts w:cs="Arial"/>
          <w:i/>
          <w:iCs/>
          <w:snapToGrid/>
          <w:lang w:eastAsia="en-GB"/>
        </w:rPr>
      </w:pPr>
      <w:r w:rsidRPr="003F6546">
        <w:rPr>
          <w:rFonts w:cs="Arial"/>
          <w:b/>
          <w:bCs/>
          <w:snapToGrid/>
          <w:lang w:eastAsia="en-GB"/>
        </w:rPr>
        <w:t xml:space="preserve">All contract modes: Available / Unavailable </w:t>
      </w:r>
      <w:r w:rsidRPr="003F6546">
        <w:rPr>
          <w:rFonts w:cs="Arial"/>
          <w:i/>
          <w:iCs/>
          <w:snapToGrid/>
          <w:lang w:eastAsia="en-GB"/>
        </w:rPr>
        <w:t xml:space="preserve">[delete as applicable]; </w:t>
      </w:r>
      <w:r w:rsidRPr="003F6546">
        <w:rPr>
          <w:rFonts w:cs="Arial"/>
          <w:snapToGrid/>
          <w:lang w:eastAsia="en-GB"/>
        </w:rPr>
        <w:t>or</w:t>
      </w:r>
    </w:p>
    <w:p w14:paraId="6DF85050" w14:textId="77777777" w:rsidR="00802955" w:rsidRPr="003F6546" w:rsidRDefault="00802955" w:rsidP="00802955">
      <w:pPr>
        <w:pStyle w:val="NormalIndent"/>
        <w:ind w:left="0"/>
        <w:rPr>
          <w:rFonts w:cs="Arial"/>
          <w:b/>
          <w:bCs/>
          <w:snapToGrid/>
          <w:lang w:eastAsia="en-GB"/>
        </w:rPr>
      </w:pPr>
    </w:p>
    <w:p w14:paraId="6DF85051" w14:textId="0FD04D6B" w:rsidR="007D3E5C" w:rsidRPr="003F6546" w:rsidRDefault="00802955" w:rsidP="00802955">
      <w:pPr>
        <w:pStyle w:val="NormalIndent"/>
        <w:ind w:left="0"/>
        <w:rPr>
          <w:b/>
        </w:rPr>
      </w:pPr>
      <w:r w:rsidRPr="003F6546">
        <w:rPr>
          <w:rFonts w:cs="Arial"/>
          <w:b/>
          <w:bCs/>
          <w:snapToGrid/>
          <w:u w:val="single"/>
          <w:lang w:eastAsia="en-GB"/>
        </w:rPr>
        <w:t>Change</w:t>
      </w:r>
      <w:r w:rsidRPr="003F6546">
        <w:rPr>
          <w:rFonts w:cs="Arial"/>
          <w:b/>
          <w:bCs/>
          <w:snapToGrid/>
          <w:lang w:eastAsia="en-GB"/>
        </w:rPr>
        <w:t xml:space="preserve"> to the availability of individual contract modes:</w:t>
      </w:r>
      <w:r w:rsidR="00F30608">
        <w:rPr>
          <w:b/>
          <w:noProof/>
          <w:snapToGrid/>
          <w:lang w:eastAsia="en-GB"/>
        </w:rPr>
        <mc:AlternateContent>
          <mc:Choice Requires="wps">
            <w:drawing>
              <wp:anchor distT="0" distB="0" distL="114300" distR="114300" simplePos="0" relativeHeight="251658241" behindDoc="0" locked="0" layoutInCell="0" allowOverlap="1" wp14:anchorId="6DF85088" wp14:editId="6DF85089">
                <wp:simplePos x="0" y="0"/>
                <wp:positionH relativeFrom="column">
                  <wp:posOffset>3522345</wp:posOffset>
                </wp:positionH>
                <wp:positionV relativeFrom="paragraph">
                  <wp:posOffset>38735</wp:posOffset>
                </wp:positionV>
                <wp:extent cx="1737360" cy="4572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00EA6A4" id="Rectangle 1" o:spid="_x0000_s1026" style="position:absolute;margin-left:277.35pt;margin-top:3.05pt;width:136.8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" o:allowincell="f" filled="f" fillcolor="black" stroked="f"/>
            </w:pict>
          </mc:Fallback>
        </mc:AlternateContent>
      </w:r>
    </w:p>
    <w:p w14:paraId="6DF85052" w14:textId="77777777" w:rsidR="00760A3C" w:rsidRPr="003F6546" w:rsidRDefault="00760A3C" w:rsidP="00760A3C">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68"/>
        <w:gridCol w:w="5812"/>
      </w:tblGrid>
      <w:tr w:rsidR="00760A3C" w:rsidRPr="003F6546" w14:paraId="6DF85058" w14:textId="77777777" w:rsidTr="008875C1">
        <w:tc>
          <w:tcPr>
            <w:tcW w:w="2268" w:type="dxa"/>
            <w:shd w:val="clear" w:color="auto" w:fill="auto"/>
          </w:tcPr>
          <w:p w14:paraId="6DF8505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4"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Contract Mode</w:t>
            </w:r>
            <w:r w:rsidRPr="003F6546">
              <w:t xml:space="preserve"> e.g. </w:t>
            </w:r>
            <w:r w:rsidRPr="003F6546">
              <w:rPr>
                <w:i/>
              </w:rPr>
              <w:t>A</w:t>
            </w:r>
          </w:p>
          <w:p w14:paraId="6DF8505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shd w:val="clear" w:color="auto" w:fill="auto"/>
          </w:tcPr>
          <w:p w14:paraId="6DF8505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7"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Availability for operation in Frequency Sensitive Mode</w:t>
            </w:r>
            <w:r w:rsidRPr="003F6546">
              <w:t xml:space="preserve"> </w:t>
            </w:r>
            <w:r w:rsidRPr="003F6546">
              <w:rPr>
                <w:i/>
              </w:rPr>
              <w:t>[Y/N]</w:t>
            </w:r>
          </w:p>
        </w:tc>
      </w:tr>
      <w:tr w:rsidR="00760A3C" w:rsidRPr="003F6546" w14:paraId="6DF8505D" w14:textId="77777777" w:rsidTr="008875C1">
        <w:tc>
          <w:tcPr>
            <w:tcW w:w="2268" w:type="dxa"/>
            <w:shd w:val="clear" w:color="auto" w:fill="auto"/>
          </w:tcPr>
          <w:p w14:paraId="6DF85059"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A"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shd w:val="clear" w:color="auto" w:fill="auto"/>
          </w:tcPr>
          <w:p w14:paraId="6DF8505C"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2" w14:textId="77777777" w:rsidTr="008875C1">
        <w:tc>
          <w:tcPr>
            <w:tcW w:w="2268" w:type="dxa"/>
            <w:shd w:val="clear" w:color="auto" w:fill="auto"/>
          </w:tcPr>
          <w:p w14:paraId="6DF8505E"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F"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shd w:val="clear" w:color="auto" w:fill="auto"/>
          </w:tcPr>
          <w:p w14:paraId="6DF85061"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7" w14:textId="77777777" w:rsidTr="008875C1">
        <w:tc>
          <w:tcPr>
            <w:tcW w:w="2268" w:type="dxa"/>
            <w:shd w:val="clear" w:color="auto" w:fill="auto"/>
          </w:tcPr>
          <w:p w14:paraId="6DF8506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4"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shd w:val="clear" w:color="auto" w:fill="auto"/>
          </w:tcPr>
          <w:p w14:paraId="6DF8506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68"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9" w14:textId="77777777" w:rsidR="00760A3C" w:rsidRPr="003F6546" w:rsidRDefault="00760A3C" w:rsidP="00760A3C">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reason for submission, predicted end time if known</w:t>
      </w:r>
    </w:p>
    <w:p w14:paraId="6DF8506A"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B"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C"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D"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E"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F"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70"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71" w14:textId="77777777" w:rsidR="00760A3C" w:rsidRPr="003F6546" w:rsidRDefault="00760A3C" w:rsidP="00760A3C">
      <w:pPr>
        <w:tabs>
          <w:tab w:val="left" w:pos="-72"/>
          <w:tab w:val="left" w:pos="1368"/>
          <w:tab w:val="left" w:pos="1818"/>
          <w:tab w:val="left" w:pos="2538"/>
          <w:tab w:val="left" w:pos="3168"/>
          <w:tab w:val="left" w:pos="4698"/>
          <w:tab w:val="left" w:pos="5976"/>
        </w:tabs>
        <w:ind w:hanging="70"/>
        <w:jc w:val="left"/>
      </w:pPr>
      <w:r w:rsidRPr="003F6546">
        <w:t>Redeclaration made by (Signature)______________________________________________</w:t>
      </w:r>
      <w:r w:rsidRPr="003F6546">
        <w:br/>
      </w:r>
    </w:p>
    <w:p w14:paraId="6DF85072" w14:textId="17FE5B01" w:rsidR="007D3E5C" w:rsidRPr="003F6546" w:rsidRDefault="007D3E5C" w:rsidP="00760A3C">
      <w:pPr>
        <w:tabs>
          <w:tab w:val="left" w:pos="-72"/>
          <w:tab w:val="left" w:pos="1368"/>
          <w:tab w:val="left" w:pos="1818"/>
          <w:tab w:val="left" w:pos="2538"/>
          <w:tab w:val="left" w:pos="3168"/>
          <w:tab w:val="left" w:pos="4698"/>
          <w:tab w:val="left" w:pos="5976"/>
        </w:tabs>
        <w:ind w:hanging="70"/>
      </w:pPr>
      <w:r w:rsidRPr="003F6546">
        <w:t xml:space="preserve">Receipt Acknowledgement from </w:t>
      </w:r>
      <w:r w:rsidR="008B3DEA">
        <w:rPr>
          <w:b/>
        </w:rPr>
        <w:t>The Company</w:t>
      </w:r>
    </w:p>
    <w:p w14:paraId="6DF85073" w14:textId="77777777" w:rsidR="00760A3C" w:rsidRPr="003F6546" w:rsidRDefault="00760A3C">
      <w:pPr>
        <w:pStyle w:val="NormalIndent"/>
        <w:ind w:left="0"/>
        <w:rPr>
          <w:b/>
          <w:sz w:val="24"/>
        </w:rPr>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410"/>
        <w:gridCol w:w="1275"/>
        <w:gridCol w:w="2977"/>
        <w:gridCol w:w="1418"/>
      </w:tblGrid>
      <w:tr w:rsidR="00760A3C" w:rsidRPr="003F6546" w14:paraId="6DF85079" w14:textId="77777777" w:rsidTr="008875C1">
        <w:tc>
          <w:tcPr>
            <w:tcW w:w="2410" w:type="dxa"/>
            <w:shd w:val="clear" w:color="auto" w:fill="auto"/>
            <w:vAlign w:val="center"/>
          </w:tcPr>
          <w:p w14:paraId="6DF85074"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Legible (tick box)</w:t>
            </w:r>
          </w:p>
        </w:tc>
        <w:tc>
          <w:tcPr>
            <w:tcW w:w="1275" w:type="dxa"/>
            <w:shd w:val="clear" w:color="auto" w:fill="auto"/>
          </w:tcPr>
          <w:p w14:paraId="6DF85075" w14:textId="77777777" w:rsidR="00760A3C" w:rsidRPr="003F6546" w:rsidRDefault="00760A3C" w:rsidP="008875C1">
            <w:pPr>
              <w:tabs>
                <w:tab w:val="left" w:pos="-144"/>
                <w:tab w:val="left" w:pos="1296"/>
                <w:tab w:val="left" w:pos="1746"/>
                <w:tab w:val="left" w:pos="2466"/>
                <w:tab w:val="left" w:pos="3096"/>
                <w:tab w:val="left" w:pos="4626"/>
                <w:tab w:val="left" w:pos="5904"/>
              </w:tabs>
            </w:pPr>
          </w:p>
          <w:p w14:paraId="6DF85076" w14:textId="77777777" w:rsidR="00AA4B98" w:rsidRPr="003F6546" w:rsidRDefault="00AA4B98" w:rsidP="008875C1">
            <w:pPr>
              <w:tabs>
                <w:tab w:val="left" w:pos="-144"/>
                <w:tab w:val="left" w:pos="1296"/>
                <w:tab w:val="left" w:pos="1746"/>
                <w:tab w:val="left" w:pos="2466"/>
                <w:tab w:val="left" w:pos="3096"/>
                <w:tab w:val="left" w:pos="4626"/>
                <w:tab w:val="left" w:pos="5904"/>
              </w:tabs>
            </w:pPr>
          </w:p>
        </w:tc>
        <w:tc>
          <w:tcPr>
            <w:tcW w:w="2977" w:type="dxa"/>
            <w:shd w:val="clear" w:color="auto" w:fill="auto"/>
            <w:vAlign w:val="center"/>
          </w:tcPr>
          <w:p w14:paraId="6DF85077"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Illegible (tick box)</w:t>
            </w:r>
          </w:p>
        </w:tc>
        <w:tc>
          <w:tcPr>
            <w:tcW w:w="1418" w:type="dxa"/>
            <w:shd w:val="clear" w:color="auto" w:fill="auto"/>
          </w:tcPr>
          <w:p w14:paraId="6DF85078" w14:textId="77777777" w:rsidR="00760A3C" w:rsidRPr="003F6546" w:rsidRDefault="00760A3C" w:rsidP="008875C1">
            <w:pPr>
              <w:tabs>
                <w:tab w:val="left" w:pos="-144"/>
                <w:tab w:val="left" w:pos="1296"/>
                <w:tab w:val="left" w:pos="1746"/>
                <w:tab w:val="left" w:pos="2466"/>
                <w:tab w:val="left" w:pos="3096"/>
                <w:tab w:val="left" w:pos="4626"/>
                <w:tab w:val="left" w:pos="5904"/>
              </w:tabs>
            </w:pPr>
          </w:p>
        </w:tc>
      </w:tr>
      <w:tr w:rsidR="00760A3C" w:rsidRPr="003F6546" w14:paraId="6DF8507C" w14:textId="77777777" w:rsidTr="008875C1">
        <w:tc>
          <w:tcPr>
            <w:tcW w:w="8080" w:type="dxa"/>
            <w:gridSpan w:val="4"/>
            <w:shd w:val="clear" w:color="auto" w:fill="auto"/>
          </w:tcPr>
          <w:p w14:paraId="6DF8507A"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t>Explanation:</w:t>
            </w:r>
          </w:p>
          <w:p w14:paraId="6DF8507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81" w14:textId="77777777" w:rsidTr="008875C1">
        <w:tc>
          <w:tcPr>
            <w:tcW w:w="8080" w:type="dxa"/>
            <w:gridSpan w:val="4"/>
            <w:shd w:val="clear" w:color="auto" w:fill="auto"/>
          </w:tcPr>
          <w:p w14:paraId="6DF8507D" w14:textId="77777777" w:rsidR="00760A3C" w:rsidRPr="003F6546" w:rsidRDefault="00760A3C" w:rsidP="008875C1">
            <w:pPr>
              <w:pStyle w:val="NormalIndent"/>
              <w:ind w:left="0"/>
            </w:pPr>
            <w:r w:rsidRPr="003F6546">
              <w:t>Time:</w:t>
            </w:r>
          </w:p>
          <w:p w14:paraId="6DF8507E" w14:textId="77777777" w:rsidR="00760A3C" w:rsidRPr="003F6546" w:rsidRDefault="00760A3C" w:rsidP="008875C1">
            <w:pPr>
              <w:pStyle w:val="NormalIndent"/>
              <w:ind w:left="0"/>
            </w:pPr>
            <w:r w:rsidRPr="003F6546">
              <w:t>Date:</w:t>
            </w:r>
          </w:p>
          <w:p w14:paraId="6DF8507F" w14:textId="77777777" w:rsidR="00760A3C" w:rsidRPr="003F6546" w:rsidRDefault="00760A3C" w:rsidP="008875C1">
            <w:pPr>
              <w:pStyle w:val="NormalIndent"/>
              <w:ind w:left="0"/>
              <w:rPr>
                <w:b/>
              </w:rPr>
            </w:pPr>
            <w:r w:rsidRPr="003F6546">
              <w:t>Signature:</w:t>
            </w:r>
          </w:p>
          <w:p w14:paraId="6DF8508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82" w14:textId="77777777" w:rsidR="007D3E5C" w:rsidRPr="003F6546" w:rsidRDefault="007D3E5C" w:rsidP="00760A3C">
      <w:pPr>
        <w:keepNext/>
        <w:keepLines/>
        <w:tabs>
          <w:tab w:val="left" w:pos="-667"/>
          <w:tab w:val="left" w:pos="720"/>
          <w:tab w:val="left" w:pos="1440"/>
          <w:tab w:val="left" w:pos="1962"/>
          <w:tab w:val="left" w:pos="2412"/>
          <w:tab w:val="left" w:pos="2862"/>
          <w:tab w:val="left" w:pos="4320"/>
        </w:tabs>
      </w:pPr>
    </w:p>
    <w:p w14:paraId="6DF85083" w14:textId="77777777" w:rsidR="00684606" w:rsidRPr="003F6546" w:rsidRDefault="00684606">
      <w:pPr>
        <w:keepNext/>
        <w:keepLines/>
        <w:tabs>
          <w:tab w:val="left" w:pos="-667"/>
          <w:tab w:val="left" w:pos="720"/>
          <w:tab w:val="left" w:pos="1440"/>
          <w:tab w:val="left" w:pos="1962"/>
          <w:tab w:val="left" w:pos="2412"/>
          <w:tab w:val="left" w:pos="2862"/>
          <w:tab w:val="left" w:pos="4320"/>
        </w:tabs>
        <w:ind w:left="2502" w:hanging="2502"/>
        <w:jc w:val="center"/>
      </w:pPr>
    </w:p>
    <w:p w14:paraId="6DF85085" w14:textId="6E9B00BD" w:rsidR="000E2D45" w:rsidRPr="00617F22" w:rsidRDefault="00684606" w:rsidP="00F41C7B">
      <w:pPr>
        <w:widowControl/>
        <w:jc w:val="center"/>
        <w:rPr>
          <w:b/>
        </w:rPr>
      </w:pPr>
      <w:r w:rsidRPr="003F6546">
        <w:rPr>
          <w:b/>
        </w:rPr>
        <w:t>&lt; END OF B</w:t>
      </w:r>
      <w:r w:rsidR="00361B3D" w:rsidRPr="003F6546">
        <w:rPr>
          <w:b/>
        </w:rPr>
        <w:t xml:space="preserve">ALANCING CODE 2 </w:t>
      </w:r>
      <w:r w:rsidR="00643012">
        <w:rPr>
          <w:b/>
        </w:rPr>
        <w:t>&gt;</w:t>
      </w:r>
    </w:p>
    <w:sectPr w:rsidR="000E2D45" w:rsidRPr="00617F22" w:rsidSect="002102A7">
      <w:footerReference w:type="default" r:id="rId13"/>
      <w:pgSz w:w="11906" w:h="16838"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C82B1" w14:textId="77777777" w:rsidR="005D05C1" w:rsidRDefault="005D05C1">
      <w:r>
        <w:separator/>
      </w:r>
    </w:p>
  </w:endnote>
  <w:endnote w:type="continuationSeparator" w:id="0">
    <w:p w14:paraId="24215FE3" w14:textId="77777777" w:rsidR="005D05C1" w:rsidRDefault="005D05C1">
      <w:r>
        <w:continuationSeparator/>
      </w:r>
    </w:p>
  </w:endnote>
  <w:endnote w:type="continuationNotice" w:id="1">
    <w:p w14:paraId="50057A8E" w14:textId="77777777" w:rsidR="005D05C1" w:rsidRDefault="005D05C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9FE17F4-3372-4F20-8DDB-2AEC0E3A7770}"/>
    <w:embedBold r:id="rId2" w:fontKey="{4EA22FE9-FD13-47E6-B392-01D1E46CAF8D}"/>
    <w:embedItalic r:id="rId3" w:fontKey="{AA5C4846-85AD-4A18-B374-D12132DE95D1}"/>
    <w:embedBoldItalic r:id="rId4" w:fontKey="{EFE8A964-149E-4971-A059-ED338BF6E491}"/>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2FA7874E-CE08-45D6-883D-EF0DE4F2A57B}"/>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96222"/>
      <w:docPartObj>
        <w:docPartGallery w:val="Page Numbers (Bottom of Page)"/>
        <w:docPartUnique/>
      </w:docPartObj>
    </w:sdtPr>
    <w:sdtContent>
      <w:p w14:paraId="7DA7EB63" w14:textId="7C2B88B9" w:rsidR="00726E6C" w:rsidRPr="00FA2A42" w:rsidRDefault="00726E6C"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14028827" w14:textId="6FB8018B" w:rsidR="00726E6C" w:rsidRPr="00420F9F" w:rsidRDefault="00726E6C">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005B7360" w:rsidRPr="00420F9F">
          <w:rPr>
            <w:sz w:val="16"/>
          </w:rPr>
          <w:t xml:space="preserve"> </w:t>
        </w:r>
      </w:p>
    </w:sdtContent>
  </w:sdt>
  <w:p w14:paraId="6DF85091" w14:textId="2D2A29CD" w:rsidR="00E50B63" w:rsidRPr="00DB6B96" w:rsidRDefault="00E50B63" w:rsidP="00DB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239707"/>
      <w:docPartObj>
        <w:docPartGallery w:val="Page Numbers (Bottom of Page)"/>
        <w:docPartUnique/>
      </w:docPartObj>
    </w:sdtPr>
    <w:sdtContent>
      <w:p w14:paraId="2A4E9E56" w14:textId="31F5838C" w:rsidR="00892A04" w:rsidRPr="00FA2A42" w:rsidRDefault="00892A04"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251D19B8" w14:textId="01EBF73F" w:rsidR="00892A04" w:rsidRPr="00420F9F" w:rsidRDefault="00892A04">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Pr="00420F9F">
          <w:rPr>
            <w:sz w:val="16"/>
          </w:rPr>
          <w:t xml:space="preserve"> </w:t>
        </w:r>
        <w:r>
          <w:rPr>
            <w:sz w:val="16"/>
          </w:rPr>
          <w:t xml:space="preserve">of </w:t>
        </w:r>
        <w:r w:rsidR="00FB39DF">
          <w:rPr>
            <w:sz w:val="16"/>
          </w:rPr>
          <w:t>40</w:t>
        </w:r>
      </w:p>
    </w:sdtContent>
  </w:sdt>
  <w:p w14:paraId="68705E77" w14:textId="77777777" w:rsidR="00892A04" w:rsidRPr="00DB6B96" w:rsidRDefault="00892A04" w:rsidP="00DB6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4A9B1" w14:textId="77777777" w:rsidR="005D05C1" w:rsidRDefault="005D05C1">
      <w:r>
        <w:separator/>
      </w:r>
    </w:p>
  </w:footnote>
  <w:footnote w:type="continuationSeparator" w:id="0">
    <w:p w14:paraId="290AABE4" w14:textId="77777777" w:rsidR="005D05C1" w:rsidRDefault="005D05C1">
      <w:r>
        <w:continuationSeparator/>
      </w:r>
    </w:p>
  </w:footnote>
  <w:footnote w:type="continuationNotice" w:id="1">
    <w:p w14:paraId="24442ADD" w14:textId="77777777" w:rsidR="005D05C1" w:rsidRDefault="005D05C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97C896A" w14:paraId="46481F37" w14:textId="77777777" w:rsidTr="397C896A">
      <w:tc>
        <w:tcPr>
          <w:tcW w:w="3210" w:type="dxa"/>
        </w:tcPr>
        <w:p w14:paraId="09C2455F" w14:textId="7DEE5964" w:rsidR="397C896A" w:rsidRDefault="397C896A" w:rsidP="397C896A">
          <w:pPr>
            <w:pStyle w:val="Header"/>
            <w:ind w:left="-115"/>
          </w:pPr>
        </w:p>
      </w:tc>
      <w:tc>
        <w:tcPr>
          <w:tcW w:w="3210" w:type="dxa"/>
        </w:tcPr>
        <w:p w14:paraId="47759B6B" w14:textId="6F97E14F" w:rsidR="397C896A" w:rsidRDefault="397C896A" w:rsidP="397C896A">
          <w:pPr>
            <w:pStyle w:val="Header"/>
            <w:jc w:val="center"/>
          </w:pPr>
        </w:p>
      </w:tc>
      <w:tc>
        <w:tcPr>
          <w:tcW w:w="3210" w:type="dxa"/>
        </w:tcPr>
        <w:p w14:paraId="55E12CBE" w14:textId="22AA2C25" w:rsidR="397C896A" w:rsidRDefault="397C896A" w:rsidP="397C896A">
          <w:pPr>
            <w:pStyle w:val="Header"/>
            <w:ind w:right="-115"/>
            <w:jc w:val="right"/>
          </w:pPr>
        </w:p>
      </w:tc>
    </w:tr>
  </w:tbl>
  <w:p w14:paraId="4F54F509" w14:textId="03E0514C" w:rsidR="397C896A" w:rsidRDefault="397C896A" w:rsidP="397C89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492C4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4024CCD"/>
    <w:multiLevelType w:val="hybridMultilevel"/>
    <w:tmpl w:val="31D8BC8A"/>
    <w:lvl w:ilvl="0" w:tplc="B562F3A2">
      <w:start w:val="1"/>
      <w:numFmt w:val="bullet"/>
      <w:lvlText w:val=""/>
      <w:lvlJc w:val="left"/>
      <w:pPr>
        <w:tabs>
          <w:tab w:val="num" w:pos="2520"/>
        </w:tabs>
        <w:ind w:left="2520" w:hanging="360"/>
      </w:pPr>
      <w:rPr>
        <w:rFonts w:ascii="Wingdings 2" w:hAnsi="Wingdings 2" w:hint="default"/>
        <w:color w:val="auto"/>
      </w:rPr>
    </w:lvl>
    <w:lvl w:ilvl="1" w:tplc="08090003" w:tentative="1">
      <w:start w:val="1"/>
      <w:numFmt w:val="bullet"/>
      <w:lvlText w:val="o"/>
      <w:lvlJc w:val="left"/>
      <w:pPr>
        <w:tabs>
          <w:tab w:val="num" w:pos="2460"/>
        </w:tabs>
        <w:ind w:left="2460" w:hanging="360"/>
      </w:pPr>
      <w:rPr>
        <w:rFonts w:ascii="Courier New" w:hAnsi="Courier New" w:cs="Courier New" w:hint="default"/>
      </w:rPr>
    </w:lvl>
    <w:lvl w:ilvl="2" w:tplc="08090005" w:tentative="1">
      <w:start w:val="1"/>
      <w:numFmt w:val="bullet"/>
      <w:lvlText w:val=""/>
      <w:lvlJc w:val="left"/>
      <w:pPr>
        <w:tabs>
          <w:tab w:val="num" w:pos="3180"/>
        </w:tabs>
        <w:ind w:left="3180" w:hanging="360"/>
      </w:pPr>
      <w:rPr>
        <w:rFonts w:ascii="Wingdings" w:hAnsi="Wingdings" w:hint="default"/>
      </w:rPr>
    </w:lvl>
    <w:lvl w:ilvl="3" w:tplc="08090001" w:tentative="1">
      <w:start w:val="1"/>
      <w:numFmt w:val="bullet"/>
      <w:lvlText w:val=""/>
      <w:lvlJc w:val="left"/>
      <w:pPr>
        <w:tabs>
          <w:tab w:val="num" w:pos="3900"/>
        </w:tabs>
        <w:ind w:left="3900" w:hanging="360"/>
      </w:pPr>
      <w:rPr>
        <w:rFonts w:ascii="Symbol" w:hAnsi="Symbol" w:hint="default"/>
      </w:rPr>
    </w:lvl>
    <w:lvl w:ilvl="4" w:tplc="08090003" w:tentative="1">
      <w:start w:val="1"/>
      <w:numFmt w:val="bullet"/>
      <w:lvlText w:val="o"/>
      <w:lvlJc w:val="left"/>
      <w:pPr>
        <w:tabs>
          <w:tab w:val="num" w:pos="4620"/>
        </w:tabs>
        <w:ind w:left="4620" w:hanging="360"/>
      </w:pPr>
      <w:rPr>
        <w:rFonts w:ascii="Courier New" w:hAnsi="Courier New" w:cs="Courier New" w:hint="default"/>
      </w:rPr>
    </w:lvl>
    <w:lvl w:ilvl="5" w:tplc="08090005" w:tentative="1">
      <w:start w:val="1"/>
      <w:numFmt w:val="bullet"/>
      <w:lvlText w:val=""/>
      <w:lvlJc w:val="left"/>
      <w:pPr>
        <w:tabs>
          <w:tab w:val="num" w:pos="5340"/>
        </w:tabs>
        <w:ind w:left="5340" w:hanging="360"/>
      </w:pPr>
      <w:rPr>
        <w:rFonts w:ascii="Wingdings" w:hAnsi="Wingdings" w:hint="default"/>
      </w:rPr>
    </w:lvl>
    <w:lvl w:ilvl="6" w:tplc="08090001" w:tentative="1">
      <w:start w:val="1"/>
      <w:numFmt w:val="bullet"/>
      <w:lvlText w:val=""/>
      <w:lvlJc w:val="left"/>
      <w:pPr>
        <w:tabs>
          <w:tab w:val="num" w:pos="6060"/>
        </w:tabs>
        <w:ind w:left="6060" w:hanging="360"/>
      </w:pPr>
      <w:rPr>
        <w:rFonts w:ascii="Symbol" w:hAnsi="Symbol" w:hint="default"/>
      </w:rPr>
    </w:lvl>
    <w:lvl w:ilvl="7" w:tplc="08090003" w:tentative="1">
      <w:start w:val="1"/>
      <w:numFmt w:val="bullet"/>
      <w:lvlText w:val="o"/>
      <w:lvlJc w:val="left"/>
      <w:pPr>
        <w:tabs>
          <w:tab w:val="num" w:pos="6780"/>
        </w:tabs>
        <w:ind w:left="6780" w:hanging="360"/>
      </w:pPr>
      <w:rPr>
        <w:rFonts w:ascii="Courier New" w:hAnsi="Courier New" w:cs="Courier New" w:hint="default"/>
      </w:rPr>
    </w:lvl>
    <w:lvl w:ilvl="8" w:tplc="08090005" w:tentative="1">
      <w:start w:val="1"/>
      <w:numFmt w:val="bullet"/>
      <w:lvlText w:val=""/>
      <w:lvlJc w:val="left"/>
      <w:pPr>
        <w:tabs>
          <w:tab w:val="num" w:pos="7500"/>
        </w:tabs>
        <w:ind w:left="7500" w:hanging="360"/>
      </w:pPr>
      <w:rPr>
        <w:rFonts w:ascii="Wingdings" w:hAnsi="Wingdings" w:hint="default"/>
      </w:rPr>
    </w:lvl>
  </w:abstractNum>
  <w:abstractNum w:abstractNumId="3" w15:restartNumberingAfterBreak="0">
    <w:nsid w:val="1D853497"/>
    <w:multiLevelType w:val="hybridMultilevel"/>
    <w:tmpl w:val="91AE65A4"/>
    <w:lvl w:ilvl="0" w:tplc="08090017">
      <w:start w:val="1"/>
      <w:numFmt w:val="lowerLetter"/>
      <w:lvlText w:val="%1)"/>
      <w:lvlJc w:val="left"/>
      <w:pPr>
        <w:ind w:left="2574" w:hanging="360"/>
      </w:pPr>
    </w:lvl>
    <w:lvl w:ilvl="1" w:tplc="08090019" w:tentative="1">
      <w:start w:val="1"/>
      <w:numFmt w:val="lowerLetter"/>
      <w:lvlText w:val="%2."/>
      <w:lvlJc w:val="left"/>
      <w:pPr>
        <w:ind w:left="3294" w:hanging="360"/>
      </w:pPr>
    </w:lvl>
    <w:lvl w:ilvl="2" w:tplc="0809001B" w:tentative="1">
      <w:start w:val="1"/>
      <w:numFmt w:val="lowerRoman"/>
      <w:lvlText w:val="%3."/>
      <w:lvlJc w:val="right"/>
      <w:pPr>
        <w:ind w:left="4014" w:hanging="180"/>
      </w:pPr>
    </w:lvl>
    <w:lvl w:ilvl="3" w:tplc="0809000F" w:tentative="1">
      <w:start w:val="1"/>
      <w:numFmt w:val="decimal"/>
      <w:lvlText w:val="%4."/>
      <w:lvlJc w:val="left"/>
      <w:pPr>
        <w:ind w:left="4734" w:hanging="360"/>
      </w:pPr>
    </w:lvl>
    <w:lvl w:ilvl="4" w:tplc="08090019" w:tentative="1">
      <w:start w:val="1"/>
      <w:numFmt w:val="lowerLetter"/>
      <w:lvlText w:val="%5."/>
      <w:lvlJc w:val="left"/>
      <w:pPr>
        <w:ind w:left="5454" w:hanging="360"/>
      </w:pPr>
    </w:lvl>
    <w:lvl w:ilvl="5" w:tplc="0809001B" w:tentative="1">
      <w:start w:val="1"/>
      <w:numFmt w:val="lowerRoman"/>
      <w:lvlText w:val="%6."/>
      <w:lvlJc w:val="right"/>
      <w:pPr>
        <w:ind w:left="6174" w:hanging="180"/>
      </w:pPr>
    </w:lvl>
    <w:lvl w:ilvl="6" w:tplc="0809000F" w:tentative="1">
      <w:start w:val="1"/>
      <w:numFmt w:val="decimal"/>
      <w:lvlText w:val="%7."/>
      <w:lvlJc w:val="left"/>
      <w:pPr>
        <w:ind w:left="6894" w:hanging="360"/>
      </w:pPr>
    </w:lvl>
    <w:lvl w:ilvl="7" w:tplc="08090019" w:tentative="1">
      <w:start w:val="1"/>
      <w:numFmt w:val="lowerLetter"/>
      <w:lvlText w:val="%8."/>
      <w:lvlJc w:val="left"/>
      <w:pPr>
        <w:ind w:left="7614" w:hanging="360"/>
      </w:pPr>
    </w:lvl>
    <w:lvl w:ilvl="8" w:tplc="0809001B" w:tentative="1">
      <w:start w:val="1"/>
      <w:numFmt w:val="lowerRoman"/>
      <w:lvlText w:val="%9."/>
      <w:lvlJc w:val="right"/>
      <w:pPr>
        <w:ind w:left="8334" w:hanging="180"/>
      </w:pPr>
    </w:lvl>
  </w:abstractNum>
  <w:abstractNum w:abstractNumId="4" w15:restartNumberingAfterBreak="0">
    <w:nsid w:val="28CC4D71"/>
    <w:multiLevelType w:val="hybridMultilevel"/>
    <w:tmpl w:val="5C8CED4A"/>
    <w:lvl w:ilvl="0" w:tplc="14A8C80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3DE7081B"/>
    <w:multiLevelType w:val="hybridMultilevel"/>
    <w:tmpl w:val="74880C68"/>
    <w:lvl w:ilvl="0" w:tplc="7F02CE6A">
      <w:start w:val="1"/>
      <w:numFmt w:val="lowerRoman"/>
      <w:lvlText w:val="%1)"/>
      <w:lvlJc w:val="left"/>
      <w:pPr>
        <w:ind w:left="2563" w:hanging="720"/>
      </w:pPr>
      <w:rPr>
        <w:rFonts w:hint="default"/>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6" w15:restartNumberingAfterBreak="0">
    <w:nsid w:val="549C3996"/>
    <w:multiLevelType w:val="hybridMultilevel"/>
    <w:tmpl w:val="714E1F02"/>
    <w:lvl w:ilvl="0" w:tplc="C15A2818">
      <w:start w:val="1"/>
      <w:numFmt w:val="lowerLetter"/>
      <w:lvlText w:val="%1)"/>
      <w:lvlJc w:val="left"/>
      <w:pPr>
        <w:ind w:left="1780" w:hanging="360"/>
      </w:pPr>
      <w:rPr>
        <w:rFonts w:hint="default"/>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7" w15:restartNumberingAfterBreak="0">
    <w:nsid w:val="6022394C"/>
    <w:multiLevelType w:val="hybridMultilevel"/>
    <w:tmpl w:val="8D487CA2"/>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num w:numId="1" w16cid:durableId="1891502558">
    <w:abstractNumId w:val="1"/>
  </w:num>
  <w:num w:numId="2" w16cid:durableId="120079567">
    <w:abstractNumId w:val="2"/>
  </w:num>
  <w:num w:numId="3" w16cid:durableId="2015258710">
    <w:abstractNumId w:val="4"/>
  </w:num>
  <w:num w:numId="4" w16cid:durableId="233585163">
    <w:abstractNumId w:val="5"/>
  </w:num>
  <w:num w:numId="5" w16cid:durableId="268322611">
    <w:abstractNumId w:val="0"/>
  </w:num>
  <w:num w:numId="6" w16cid:durableId="793793275">
    <w:abstractNumId w:val="7"/>
  </w:num>
  <w:num w:numId="7" w16cid:durableId="476068801">
    <w:abstractNumId w:val="3"/>
  </w:num>
  <w:num w:numId="8" w16cid:durableId="131675757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DateAndTime/>
  <w:embedTrueTypeFonts/>
  <w:embedSystemFonts/>
  <w:saveSubsetFonts/>
  <w:mirrorMargin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B00"/>
    <w:rsid w:val="00001879"/>
    <w:rsid w:val="0000439D"/>
    <w:rsid w:val="00014502"/>
    <w:rsid w:val="00014860"/>
    <w:rsid w:val="00017A37"/>
    <w:rsid w:val="00020D09"/>
    <w:rsid w:val="000215A6"/>
    <w:rsid w:val="00022509"/>
    <w:rsid w:val="000238F8"/>
    <w:rsid w:val="00023E72"/>
    <w:rsid w:val="000263BB"/>
    <w:rsid w:val="00026DD8"/>
    <w:rsid w:val="00027663"/>
    <w:rsid w:val="00030F4E"/>
    <w:rsid w:val="000334EB"/>
    <w:rsid w:val="000354F3"/>
    <w:rsid w:val="0003769D"/>
    <w:rsid w:val="00040946"/>
    <w:rsid w:val="00040B9E"/>
    <w:rsid w:val="000418EC"/>
    <w:rsid w:val="00041DC6"/>
    <w:rsid w:val="00041F75"/>
    <w:rsid w:val="00042EF9"/>
    <w:rsid w:val="00043651"/>
    <w:rsid w:val="000438CD"/>
    <w:rsid w:val="00043E47"/>
    <w:rsid w:val="00045A9E"/>
    <w:rsid w:val="00047F31"/>
    <w:rsid w:val="00050DB4"/>
    <w:rsid w:val="0005161D"/>
    <w:rsid w:val="0005408F"/>
    <w:rsid w:val="00054A17"/>
    <w:rsid w:val="00055388"/>
    <w:rsid w:val="00055389"/>
    <w:rsid w:val="0006213D"/>
    <w:rsid w:val="0006336E"/>
    <w:rsid w:val="00063A2E"/>
    <w:rsid w:val="00076166"/>
    <w:rsid w:val="00076AD6"/>
    <w:rsid w:val="00077E81"/>
    <w:rsid w:val="000809B8"/>
    <w:rsid w:val="000849B8"/>
    <w:rsid w:val="000850D1"/>
    <w:rsid w:val="00085B2B"/>
    <w:rsid w:val="000910D8"/>
    <w:rsid w:val="00091147"/>
    <w:rsid w:val="00091736"/>
    <w:rsid w:val="00093A0C"/>
    <w:rsid w:val="0009475A"/>
    <w:rsid w:val="000A077A"/>
    <w:rsid w:val="000A265E"/>
    <w:rsid w:val="000A2BDC"/>
    <w:rsid w:val="000A3679"/>
    <w:rsid w:val="000A4762"/>
    <w:rsid w:val="000A7897"/>
    <w:rsid w:val="000B23B4"/>
    <w:rsid w:val="000B411F"/>
    <w:rsid w:val="000B4749"/>
    <w:rsid w:val="000B49E3"/>
    <w:rsid w:val="000B4E68"/>
    <w:rsid w:val="000B7DB8"/>
    <w:rsid w:val="000C30A3"/>
    <w:rsid w:val="000C42BE"/>
    <w:rsid w:val="000C68E1"/>
    <w:rsid w:val="000C7FF4"/>
    <w:rsid w:val="000D0574"/>
    <w:rsid w:val="000D1807"/>
    <w:rsid w:val="000D218B"/>
    <w:rsid w:val="000D230C"/>
    <w:rsid w:val="000D2614"/>
    <w:rsid w:val="000D28E4"/>
    <w:rsid w:val="000D5F1B"/>
    <w:rsid w:val="000D7866"/>
    <w:rsid w:val="000E2C5D"/>
    <w:rsid w:val="000E2D45"/>
    <w:rsid w:val="000E59F3"/>
    <w:rsid w:val="000E61C5"/>
    <w:rsid w:val="000E65FC"/>
    <w:rsid w:val="000E67A2"/>
    <w:rsid w:val="000F043D"/>
    <w:rsid w:val="000F27BF"/>
    <w:rsid w:val="000F52DA"/>
    <w:rsid w:val="000F7CA5"/>
    <w:rsid w:val="00100B47"/>
    <w:rsid w:val="00101F3F"/>
    <w:rsid w:val="00102EAA"/>
    <w:rsid w:val="0010376A"/>
    <w:rsid w:val="00104B8C"/>
    <w:rsid w:val="00111CFF"/>
    <w:rsid w:val="00111D30"/>
    <w:rsid w:val="00115F1D"/>
    <w:rsid w:val="00116B98"/>
    <w:rsid w:val="00120CF5"/>
    <w:rsid w:val="00123DC0"/>
    <w:rsid w:val="00125EB4"/>
    <w:rsid w:val="001270B9"/>
    <w:rsid w:val="0013015A"/>
    <w:rsid w:val="001307FD"/>
    <w:rsid w:val="0013239B"/>
    <w:rsid w:val="001331AB"/>
    <w:rsid w:val="001368FF"/>
    <w:rsid w:val="00137AD1"/>
    <w:rsid w:val="00145ED1"/>
    <w:rsid w:val="001467F9"/>
    <w:rsid w:val="00150D57"/>
    <w:rsid w:val="001511FA"/>
    <w:rsid w:val="001519C6"/>
    <w:rsid w:val="00153E3A"/>
    <w:rsid w:val="001573FE"/>
    <w:rsid w:val="001661F2"/>
    <w:rsid w:val="001662A6"/>
    <w:rsid w:val="0016728C"/>
    <w:rsid w:val="001676CC"/>
    <w:rsid w:val="00170534"/>
    <w:rsid w:val="001709E3"/>
    <w:rsid w:val="001726C5"/>
    <w:rsid w:val="00174F01"/>
    <w:rsid w:val="00181250"/>
    <w:rsid w:val="00181672"/>
    <w:rsid w:val="0018419B"/>
    <w:rsid w:val="00184574"/>
    <w:rsid w:val="001857DF"/>
    <w:rsid w:val="001866AD"/>
    <w:rsid w:val="001900BD"/>
    <w:rsid w:val="00191E7C"/>
    <w:rsid w:val="001A123B"/>
    <w:rsid w:val="001A1A18"/>
    <w:rsid w:val="001A6E71"/>
    <w:rsid w:val="001B056C"/>
    <w:rsid w:val="001B0ADD"/>
    <w:rsid w:val="001B414C"/>
    <w:rsid w:val="001B7893"/>
    <w:rsid w:val="001C523C"/>
    <w:rsid w:val="001C7D32"/>
    <w:rsid w:val="001D0CCE"/>
    <w:rsid w:val="001D1565"/>
    <w:rsid w:val="001D4C7B"/>
    <w:rsid w:val="001D5F79"/>
    <w:rsid w:val="001D7A82"/>
    <w:rsid w:val="001E0529"/>
    <w:rsid w:val="001E1A08"/>
    <w:rsid w:val="001E33A6"/>
    <w:rsid w:val="001E69EE"/>
    <w:rsid w:val="001F28C7"/>
    <w:rsid w:val="001F637C"/>
    <w:rsid w:val="001F769D"/>
    <w:rsid w:val="001F7B75"/>
    <w:rsid w:val="00200FB9"/>
    <w:rsid w:val="0020579C"/>
    <w:rsid w:val="002102A7"/>
    <w:rsid w:val="0021131E"/>
    <w:rsid w:val="0021217A"/>
    <w:rsid w:val="00212FAB"/>
    <w:rsid w:val="002162C6"/>
    <w:rsid w:val="00216C2D"/>
    <w:rsid w:val="00216C7F"/>
    <w:rsid w:val="0021778B"/>
    <w:rsid w:val="00220042"/>
    <w:rsid w:val="00221515"/>
    <w:rsid w:val="00222144"/>
    <w:rsid w:val="0022322F"/>
    <w:rsid w:val="0022352E"/>
    <w:rsid w:val="00225D3E"/>
    <w:rsid w:val="00226B76"/>
    <w:rsid w:val="00230D06"/>
    <w:rsid w:val="00231008"/>
    <w:rsid w:val="00233525"/>
    <w:rsid w:val="00236169"/>
    <w:rsid w:val="002449BB"/>
    <w:rsid w:val="0024672E"/>
    <w:rsid w:val="002544E5"/>
    <w:rsid w:val="00260731"/>
    <w:rsid w:val="00262D3B"/>
    <w:rsid w:val="00263AC1"/>
    <w:rsid w:val="00263C34"/>
    <w:rsid w:val="00263C3C"/>
    <w:rsid w:val="00264539"/>
    <w:rsid w:val="00265360"/>
    <w:rsid w:val="00265D78"/>
    <w:rsid w:val="00266993"/>
    <w:rsid w:val="00267696"/>
    <w:rsid w:val="00267F1B"/>
    <w:rsid w:val="002727EA"/>
    <w:rsid w:val="002866F9"/>
    <w:rsid w:val="00287FFC"/>
    <w:rsid w:val="00291BA2"/>
    <w:rsid w:val="002A2C43"/>
    <w:rsid w:val="002A2FD0"/>
    <w:rsid w:val="002B0146"/>
    <w:rsid w:val="002B1D66"/>
    <w:rsid w:val="002B5BAB"/>
    <w:rsid w:val="002C22EE"/>
    <w:rsid w:val="002C5915"/>
    <w:rsid w:val="002C67A9"/>
    <w:rsid w:val="002C736B"/>
    <w:rsid w:val="002C7473"/>
    <w:rsid w:val="002D0803"/>
    <w:rsid w:val="002D0A9E"/>
    <w:rsid w:val="002D13C7"/>
    <w:rsid w:val="002D3E06"/>
    <w:rsid w:val="002D4C4B"/>
    <w:rsid w:val="002D70ED"/>
    <w:rsid w:val="002D7B59"/>
    <w:rsid w:val="002E00EF"/>
    <w:rsid w:val="002E16EC"/>
    <w:rsid w:val="002E378E"/>
    <w:rsid w:val="002E5196"/>
    <w:rsid w:val="002E53E3"/>
    <w:rsid w:val="002E5597"/>
    <w:rsid w:val="002E577D"/>
    <w:rsid w:val="002F1BED"/>
    <w:rsid w:val="003024A4"/>
    <w:rsid w:val="00302EE4"/>
    <w:rsid w:val="00304D37"/>
    <w:rsid w:val="00305264"/>
    <w:rsid w:val="00312B49"/>
    <w:rsid w:val="00313C14"/>
    <w:rsid w:val="003145FD"/>
    <w:rsid w:val="003157F9"/>
    <w:rsid w:val="00315CC9"/>
    <w:rsid w:val="00315D2A"/>
    <w:rsid w:val="003177B1"/>
    <w:rsid w:val="00317CC2"/>
    <w:rsid w:val="00320F34"/>
    <w:rsid w:val="00323E07"/>
    <w:rsid w:val="00324441"/>
    <w:rsid w:val="003250BF"/>
    <w:rsid w:val="0032686B"/>
    <w:rsid w:val="00327072"/>
    <w:rsid w:val="003304E3"/>
    <w:rsid w:val="00332631"/>
    <w:rsid w:val="0033298D"/>
    <w:rsid w:val="0033740E"/>
    <w:rsid w:val="003426D3"/>
    <w:rsid w:val="003429CA"/>
    <w:rsid w:val="00343887"/>
    <w:rsid w:val="0034517E"/>
    <w:rsid w:val="0034530B"/>
    <w:rsid w:val="00347675"/>
    <w:rsid w:val="00353710"/>
    <w:rsid w:val="00353EE4"/>
    <w:rsid w:val="00355441"/>
    <w:rsid w:val="00357877"/>
    <w:rsid w:val="00360E1E"/>
    <w:rsid w:val="003617E5"/>
    <w:rsid w:val="00361B3D"/>
    <w:rsid w:val="00362501"/>
    <w:rsid w:val="0036749D"/>
    <w:rsid w:val="00367696"/>
    <w:rsid w:val="00370127"/>
    <w:rsid w:val="00370B8B"/>
    <w:rsid w:val="003739EA"/>
    <w:rsid w:val="003750EC"/>
    <w:rsid w:val="00376A1B"/>
    <w:rsid w:val="003809D2"/>
    <w:rsid w:val="00381A1A"/>
    <w:rsid w:val="00382156"/>
    <w:rsid w:val="00386407"/>
    <w:rsid w:val="0039398A"/>
    <w:rsid w:val="00395F55"/>
    <w:rsid w:val="00396D70"/>
    <w:rsid w:val="003A1FF0"/>
    <w:rsid w:val="003A62D1"/>
    <w:rsid w:val="003A688C"/>
    <w:rsid w:val="003B1DC0"/>
    <w:rsid w:val="003B22EF"/>
    <w:rsid w:val="003B2978"/>
    <w:rsid w:val="003B3B24"/>
    <w:rsid w:val="003B6596"/>
    <w:rsid w:val="003C027C"/>
    <w:rsid w:val="003C0D57"/>
    <w:rsid w:val="003C475F"/>
    <w:rsid w:val="003C52A4"/>
    <w:rsid w:val="003D28F7"/>
    <w:rsid w:val="003D4138"/>
    <w:rsid w:val="003D4791"/>
    <w:rsid w:val="003D4F57"/>
    <w:rsid w:val="003D77FD"/>
    <w:rsid w:val="003E06E7"/>
    <w:rsid w:val="003E4BCB"/>
    <w:rsid w:val="003F00DB"/>
    <w:rsid w:val="003F3DA2"/>
    <w:rsid w:val="003F3DA7"/>
    <w:rsid w:val="003F629B"/>
    <w:rsid w:val="003F6546"/>
    <w:rsid w:val="003F759D"/>
    <w:rsid w:val="003F7B80"/>
    <w:rsid w:val="004036FB"/>
    <w:rsid w:val="00405456"/>
    <w:rsid w:val="00405774"/>
    <w:rsid w:val="004057C7"/>
    <w:rsid w:val="004057C8"/>
    <w:rsid w:val="004068C7"/>
    <w:rsid w:val="0041047B"/>
    <w:rsid w:val="00411377"/>
    <w:rsid w:val="00414179"/>
    <w:rsid w:val="00414E2E"/>
    <w:rsid w:val="00415376"/>
    <w:rsid w:val="00417B36"/>
    <w:rsid w:val="00420F9F"/>
    <w:rsid w:val="0042197D"/>
    <w:rsid w:val="00421B84"/>
    <w:rsid w:val="00431A1A"/>
    <w:rsid w:val="00437449"/>
    <w:rsid w:val="004402D4"/>
    <w:rsid w:val="0044286B"/>
    <w:rsid w:val="004441CB"/>
    <w:rsid w:val="00444A17"/>
    <w:rsid w:val="00447848"/>
    <w:rsid w:val="00451CBB"/>
    <w:rsid w:val="004532CA"/>
    <w:rsid w:val="004559F0"/>
    <w:rsid w:val="00456580"/>
    <w:rsid w:val="00456E97"/>
    <w:rsid w:val="00457FA0"/>
    <w:rsid w:val="00463966"/>
    <w:rsid w:val="00466E2B"/>
    <w:rsid w:val="004671F2"/>
    <w:rsid w:val="00473797"/>
    <w:rsid w:val="00476112"/>
    <w:rsid w:val="00476D9B"/>
    <w:rsid w:val="0048083B"/>
    <w:rsid w:val="0048278B"/>
    <w:rsid w:val="004842B2"/>
    <w:rsid w:val="00486567"/>
    <w:rsid w:val="00487B15"/>
    <w:rsid w:val="00491835"/>
    <w:rsid w:val="00491E32"/>
    <w:rsid w:val="00492889"/>
    <w:rsid w:val="00492991"/>
    <w:rsid w:val="0049606F"/>
    <w:rsid w:val="004A0EDE"/>
    <w:rsid w:val="004A59B8"/>
    <w:rsid w:val="004A5D44"/>
    <w:rsid w:val="004B05CE"/>
    <w:rsid w:val="004B4765"/>
    <w:rsid w:val="004B77BE"/>
    <w:rsid w:val="004C0E3F"/>
    <w:rsid w:val="004C187C"/>
    <w:rsid w:val="004C5DE5"/>
    <w:rsid w:val="004C7C16"/>
    <w:rsid w:val="004D0E3F"/>
    <w:rsid w:val="004D1FCA"/>
    <w:rsid w:val="004D2EDB"/>
    <w:rsid w:val="004D4051"/>
    <w:rsid w:val="004D444D"/>
    <w:rsid w:val="004D7015"/>
    <w:rsid w:val="004D7805"/>
    <w:rsid w:val="004D7CC6"/>
    <w:rsid w:val="004D7CD7"/>
    <w:rsid w:val="004D7D0E"/>
    <w:rsid w:val="004D7FAE"/>
    <w:rsid w:val="004E062B"/>
    <w:rsid w:val="004E1DD6"/>
    <w:rsid w:val="004E6B0B"/>
    <w:rsid w:val="004E7444"/>
    <w:rsid w:val="004F0142"/>
    <w:rsid w:val="004F0AF3"/>
    <w:rsid w:val="004F15EC"/>
    <w:rsid w:val="004F3584"/>
    <w:rsid w:val="004F35BA"/>
    <w:rsid w:val="004F42B3"/>
    <w:rsid w:val="004F4BF6"/>
    <w:rsid w:val="004F717E"/>
    <w:rsid w:val="004F7D6E"/>
    <w:rsid w:val="00500AE8"/>
    <w:rsid w:val="00501BAB"/>
    <w:rsid w:val="005026CD"/>
    <w:rsid w:val="00505F00"/>
    <w:rsid w:val="005148CA"/>
    <w:rsid w:val="005157FC"/>
    <w:rsid w:val="0051665A"/>
    <w:rsid w:val="005166AA"/>
    <w:rsid w:val="00517F79"/>
    <w:rsid w:val="00522F72"/>
    <w:rsid w:val="0052372A"/>
    <w:rsid w:val="00523BA0"/>
    <w:rsid w:val="00525FEA"/>
    <w:rsid w:val="00527A45"/>
    <w:rsid w:val="005303BD"/>
    <w:rsid w:val="0053097E"/>
    <w:rsid w:val="00533D00"/>
    <w:rsid w:val="00535068"/>
    <w:rsid w:val="005373B7"/>
    <w:rsid w:val="00537856"/>
    <w:rsid w:val="0054100D"/>
    <w:rsid w:val="00541208"/>
    <w:rsid w:val="00541D47"/>
    <w:rsid w:val="005434F9"/>
    <w:rsid w:val="00545675"/>
    <w:rsid w:val="005475C8"/>
    <w:rsid w:val="00550172"/>
    <w:rsid w:val="005525E3"/>
    <w:rsid w:val="00553AF1"/>
    <w:rsid w:val="005628F5"/>
    <w:rsid w:val="005631F9"/>
    <w:rsid w:val="005635E4"/>
    <w:rsid w:val="00565E65"/>
    <w:rsid w:val="00566AC5"/>
    <w:rsid w:val="005735FB"/>
    <w:rsid w:val="005758F2"/>
    <w:rsid w:val="00576182"/>
    <w:rsid w:val="005807A7"/>
    <w:rsid w:val="00580C3C"/>
    <w:rsid w:val="00595367"/>
    <w:rsid w:val="00596106"/>
    <w:rsid w:val="00596D56"/>
    <w:rsid w:val="005A0A85"/>
    <w:rsid w:val="005A1860"/>
    <w:rsid w:val="005A2BCA"/>
    <w:rsid w:val="005A306A"/>
    <w:rsid w:val="005A3445"/>
    <w:rsid w:val="005A662F"/>
    <w:rsid w:val="005B1442"/>
    <w:rsid w:val="005B40E8"/>
    <w:rsid w:val="005B7360"/>
    <w:rsid w:val="005B7A16"/>
    <w:rsid w:val="005B7F65"/>
    <w:rsid w:val="005C2590"/>
    <w:rsid w:val="005C3737"/>
    <w:rsid w:val="005C41D6"/>
    <w:rsid w:val="005C4707"/>
    <w:rsid w:val="005C4967"/>
    <w:rsid w:val="005C60DD"/>
    <w:rsid w:val="005C6811"/>
    <w:rsid w:val="005C7D53"/>
    <w:rsid w:val="005D0042"/>
    <w:rsid w:val="005D05C1"/>
    <w:rsid w:val="005D1BE1"/>
    <w:rsid w:val="005D4649"/>
    <w:rsid w:val="005D5408"/>
    <w:rsid w:val="005D625C"/>
    <w:rsid w:val="005D62F7"/>
    <w:rsid w:val="005D64E0"/>
    <w:rsid w:val="005D6F49"/>
    <w:rsid w:val="005D7BA8"/>
    <w:rsid w:val="005E29AC"/>
    <w:rsid w:val="005F104D"/>
    <w:rsid w:val="005F13AF"/>
    <w:rsid w:val="005F14E9"/>
    <w:rsid w:val="005F2023"/>
    <w:rsid w:val="005F679E"/>
    <w:rsid w:val="005F741E"/>
    <w:rsid w:val="00601813"/>
    <w:rsid w:val="006036EB"/>
    <w:rsid w:val="00611088"/>
    <w:rsid w:val="00612068"/>
    <w:rsid w:val="00614958"/>
    <w:rsid w:val="00617672"/>
    <w:rsid w:val="00617CF6"/>
    <w:rsid w:val="00617F22"/>
    <w:rsid w:val="006209F1"/>
    <w:rsid w:val="00623E69"/>
    <w:rsid w:val="00625B8B"/>
    <w:rsid w:val="00627128"/>
    <w:rsid w:val="006354F8"/>
    <w:rsid w:val="00636FF0"/>
    <w:rsid w:val="00643012"/>
    <w:rsid w:val="00645A72"/>
    <w:rsid w:val="0064792B"/>
    <w:rsid w:val="006528C5"/>
    <w:rsid w:val="00654967"/>
    <w:rsid w:val="006553ED"/>
    <w:rsid w:val="006556A7"/>
    <w:rsid w:val="006677A0"/>
    <w:rsid w:val="00667F74"/>
    <w:rsid w:val="00670F6C"/>
    <w:rsid w:val="00671016"/>
    <w:rsid w:val="00674D1C"/>
    <w:rsid w:val="00677074"/>
    <w:rsid w:val="00684606"/>
    <w:rsid w:val="00686920"/>
    <w:rsid w:val="006904F4"/>
    <w:rsid w:val="006964B0"/>
    <w:rsid w:val="006A01BC"/>
    <w:rsid w:val="006A0F56"/>
    <w:rsid w:val="006A5372"/>
    <w:rsid w:val="006A72E0"/>
    <w:rsid w:val="006B06EC"/>
    <w:rsid w:val="006B0C83"/>
    <w:rsid w:val="006B328A"/>
    <w:rsid w:val="006B333F"/>
    <w:rsid w:val="006C2649"/>
    <w:rsid w:val="006C3597"/>
    <w:rsid w:val="006C7514"/>
    <w:rsid w:val="006D0166"/>
    <w:rsid w:val="006D0BE8"/>
    <w:rsid w:val="006D2111"/>
    <w:rsid w:val="006D37FF"/>
    <w:rsid w:val="006D45AD"/>
    <w:rsid w:val="006D4CDC"/>
    <w:rsid w:val="006D72AA"/>
    <w:rsid w:val="006D7C07"/>
    <w:rsid w:val="006E037A"/>
    <w:rsid w:val="006E0A00"/>
    <w:rsid w:val="006E14E6"/>
    <w:rsid w:val="006E685F"/>
    <w:rsid w:val="006E71F6"/>
    <w:rsid w:val="006E7AA2"/>
    <w:rsid w:val="006F0AF3"/>
    <w:rsid w:val="006F2773"/>
    <w:rsid w:val="006F65ED"/>
    <w:rsid w:val="006F6874"/>
    <w:rsid w:val="006F7CB9"/>
    <w:rsid w:val="00713921"/>
    <w:rsid w:val="0071432F"/>
    <w:rsid w:val="007143A6"/>
    <w:rsid w:val="00714B84"/>
    <w:rsid w:val="0072319D"/>
    <w:rsid w:val="00724AF4"/>
    <w:rsid w:val="007253E6"/>
    <w:rsid w:val="00726E6C"/>
    <w:rsid w:val="00732342"/>
    <w:rsid w:val="007375A0"/>
    <w:rsid w:val="00741E1B"/>
    <w:rsid w:val="007440B3"/>
    <w:rsid w:val="0075092C"/>
    <w:rsid w:val="00750D23"/>
    <w:rsid w:val="007539D3"/>
    <w:rsid w:val="00755239"/>
    <w:rsid w:val="00757755"/>
    <w:rsid w:val="0076007D"/>
    <w:rsid w:val="00760A3C"/>
    <w:rsid w:val="00763667"/>
    <w:rsid w:val="007639EF"/>
    <w:rsid w:val="00763A65"/>
    <w:rsid w:val="007657B6"/>
    <w:rsid w:val="00767706"/>
    <w:rsid w:val="0077133D"/>
    <w:rsid w:val="00774D43"/>
    <w:rsid w:val="00775269"/>
    <w:rsid w:val="00775783"/>
    <w:rsid w:val="00776EDA"/>
    <w:rsid w:val="00777F9E"/>
    <w:rsid w:val="00780718"/>
    <w:rsid w:val="00782AC5"/>
    <w:rsid w:val="00783F95"/>
    <w:rsid w:val="0078524E"/>
    <w:rsid w:val="00786821"/>
    <w:rsid w:val="00794C2D"/>
    <w:rsid w:val="0079556F"/>
    <w:rsid w:val="00796078"/>
    <w:rsid w:val="00796113"/>
    <w:rsid w:val="007A2163"/>
    <w:rsid w:val="007A2191"/>
    <w:rsid w:val="007A2BEC"/>
    <w:rsid w:val="007A4C2B"/>
    <w:rsid w:val="007A56C1"/>
    <w:rsid w:val="007B0359"/>
    <w:rsid w:val="007B0F9E"/>
    <w:rsid w:val="007B1D3B"/>
    <w:rsid w:val="007B206E"/>
    <w:rsid w:val="007B428C"/>
    <w:rsid w:val="007C3051"/>
    <w:rsid w:val="007C45BD"/>
    <w:rsid w:val="007C5D1D"/>
    <w:rsid w:val="007C5E9B"/>
    <w:rsid w:val="007C778D"/>
    <w:rsid w:val="007D0D2A"/>
    <w:rsid w:val="007D2077"/>
    <w:rsid w:val="007D3E5C"/>
    <w:rsid w:val="007D4578"/>
    <w:rsid w:val="007D49D1"/>
    <w:rsid w:val="007D592B"/>
    <w:rsid w:val="007D6A65"/>
    <w:rsid w:val="007E04C9"/>
    <w:rsid w:val="007E173D"/>
    <w:rsid w:val="007E177C"/>
    <w:rsid w:val="007E43AE"/>
    <w:rsid w:val="007E6B76"/>
    <w:rsid w:val="007E7B85"/>
    <w:rsid w:val="007F3002"/>
    <w:rsid w:val="007F3D61"/>
    <w:rsid w:val="007F53FA"/>
    <w:rsid w:val="007F6079"/>
    <w:rsid w:val="0080076A"/>
    <w:rsid w:val="008015DF"/>
    <w:rsid w:val="00802955"/>
    <w:rsid w:val="008035A4"/>
    <w:rsid w:val="00806F39"/>
    <w:rsid w:val="008076F3"/>
    <w:rsid w:val="0081087F"/>
    <w:rsid w:val="008113A2"/>
    <w:rsid w:val="008119F1"/>
    <w:rsid w:val="00812BA6"/>
    <w:rsid w:val="0081361D"/>
    <w:rsid w:val="00814AEC"/>
    <w:rsid w:val="00816970"/>
    <w:rsid w:val="00816D2A"/>
    <w:rsid w:val="00816F8A"/>
    <w:rsid w:val="0081760D"/>
    <w:rsid w:val="0081795B"/>
    <w:rsid w:val="0082119E"/>
    <w:rsid w:val="00821EE7"/>
    <w:rsid w:val="008224BC"/>
    <w:rsid w:val="0082301F"/>
    <w:rsid w:val="00823580"/>
    <w:rsid w:val="00825A26"/>
    <w:rsid w:val="00827585"/>
    <w:rsid w:val="00831643"/>
    <w:rsid w:val="00831B8D"/>
    <w:rsid w:val="00836EE1"/>
    <w:rsid w:val="008371FB"/>
    <w:rsid w:val="00843402"/>
    <w:rsid w:val="008444BA"/>
    <w:rsid w:val="008466F6"/>
    <w:rsid w:val="0084701D"/>
    <w:rsid w:val="00850DEF"/>
    <w:rsid w:val="0085149B"/>
    <w:rsid w:val="008517CC"/>
    <w:rsid w:val="00851957"/>
    <w:rsid w:val="008547D4"/>
    <w:rsid w:val="00854D56"/>
    <w:rsid w:val="00860414"/>
    <w:rsid w:val="0086089C"/>
    <w:rsid w:val="0086152D"/>
    <w:rsid w:val="00862F9E"/>
    <w:rsid w:val="00863C41"/>
    <w:rsid w:val="008648F6"/>
    <w:rsid w:val="00866469"/>
    <w:rsid w:val="00866F29"/>
    <w:rsid w:val="008705C6"/>
    <w:rsid w:val="00872752"/>
    <w:rsid w:val="008732A4"/>
    <w:rsid w:val="00874CD9"/>
    <w:rsid w:val="00876F7A"/>
    <w:rsid w:val="00877D3A"/>
    <w:rsid w:val="00880274"/>
    <w:rsid w:val="00880452"/>
    <w:rsid w:val="008816D1"/>
    <w:rsid w:val="00881FBC"/>
    <w:rsid w:val="0088479B"/>
    <w:rsid w:val="00884D9C"/>
    <w:rsid w:val="008875C1"/>
    <w:rsid w:val="0088779B"/>
    <w:rsid w:val="00887AFF"/>
    <w:rsid w:val="00891B16"/>
    <w:rsid w:val="00892A04"/>
    <w:rsid w:val="00893CE9"/>
    <w:rsid w:val="00897DBB"/>
    <w:rsid w:val="008A04B9"/>
    <w:rsid w:val="008A143E"/>
    <w:rsid w:val="008A16E8"/>
    <w:rsid w:val="008A2CE6"/>
    <w:rsid w:val="008A2EB2"/>
    <w:rsid w:val="008A2F58"/>
    <w:rsid w:val="008A35E3"/>
    <w:rsid w:val="008A3FA9"/>
    <w:rsid w:val="008A40EF"/>
    <w:rsid w:val="008A7FA3"/>
    <w:rsid w:val="008B136F"/>
    <w:rsid w:val="008B3DEA"/>
    <w:rsid w:val="008B718F"/>
    <w:rsid w:val="008B7E43"/>
    <w:rsid w:val="008B7F1B"/>
    <w:rsid w:val="008C107A"/>
    <w:rsid w:val="008C1202"/>
    <w:rsid w:val="008C34CF"/>
    <w:rsid w:val="008C4D4A"/>
    <w:rsid w:val="008C561F"/>
    <w:rsid w:val="008C5DB8"/>
    <w:rsid w:val="008D18D7"/>
    <w:rsid w:val="008D38DB"/>
    <w:rsid w:val="008D4D53"/>
    <w:rsid w:val="008D5C82"/>
    <w:rsid w:val="008E6576"/>
    <w:rsid w:val="008E6DC1"/>
    <w:rsid w:val="008E7D3C"/>
    <w:rsid w:val="008F0AE5"/>
    <w:rsid w:val="008F58CF"/>
    <w:rsid w:val="00902625"/>
    <w:rsid w:val="00904330"/>
    <w:rsid w:val="00904493"/>
    <w:rsid w:val="00904C16"/>
    <w:rsid w:val="009061E4"/>
    <w:rsid w:val="00912CCA"/>
    <w:rsid w:val="0091432A"/>
    <w:rsid w:val="00914B57"/>
    <w:rsid w:val="00916300"/>
    <w:rsid w:val="009173E7"/>
    <w:rsid w:val="0091785A"/>
    <w:rsid w:val="00917C94"/>
    <w:rsid w:val="0092018D"/>
    <w:rsid w:val="0092292B"/>
    <w:rsid w:val="00925A10"/>
    <w:rsid w:val="00926F91"/>
    <w:rsid w:val="00937261"/>
    <w:rsid w:val="00941073"/>
    <w:rsid w:val="00952578"/>
    <w:rsid w:val="009525A9"/>
    <w:rsid w:val="00954136"/>
    <w:rsid w:val="00954F4F"/>
    <w:rsid w:val="009553B1"/>
    <w:rsid w:val="00956003"/>
    <w:rsid w:val="00957335"/>
    <w:rsid w:val="0096041A"/>
    <w:rsid w:val="00960552"/>
    <w:rsid w:val="009608EF"/>
    <w:rsid w:val="00964221"/>
    <w:rsid w:val="00964240"/>
    <w:rsid w:val="00964643"/>
    <w:rsid w:val="00970830"/>
    <w:rsid w:val="009746C5"/>
    <w:rsid w:val="00977F75"/>
    <w:rsid w:val="009816E7"/>
    <w:rsid w:val="00981C72"/>
    <w:rsid w:val="009823B1"/>
    <w:rsid w:val="00983A5A"/>
    <w:rsid w:val="00983B4F"/>
    <w:rsid w:val="00984EEA"/>
    <w:rsid w:val="00986498"/>
    <w:rsid w:val="0098720B"/>
    <w:rsid w:val="009933E0"/>
    <w:rsid w:val="00993A2A"/>
    <w:rsid w:val="00993EC2"/>
    <w:rsid w:val="0099466D"/>
    <w:rsid w:val="0099476D"/>
    <w:rsid w:val="0099493C"/>
    <w:rsid w:val="009971AC"/>
    <w:rsid w:val="009A0196"/>
    <w:rsid w:val="009A0712"/>
    <w:rsid w:val="009A5EDD"/>
    <w:rsid w:val="009A7319"/>
    <w:rsid w:val="009B44C4"/>
    <w:rsid w:val="009C2D1A"/>
    <w:rsid w:val="009C2FB9"/>
    <w:rsid w:val="009C3AE6"/>
    <w:rsid w:val="009C5CAB"/>
    <w:rsid w:val="009C6BD5"/>
    <w:rsid w:val="009C7181"/>
    <w:rsid w:val="009D276D"/>
    <w:rsid w:val="009D38F5"/>
    <w:rsid w:val="009E1F88"/>
    <w:rsid w:val="009E36DD"/>
    <w:rsid w:val="009E3C1A"/>
    <w:rsid w:val="009E3D3E"/>
    <w:rsid w:val="009E464A"/>
    <w:rsid w:val="009F26E2"/>
    <w:rsid w:val="009F3907"/>
    <w:rsid w:val="009F3EA9"/>
    <w:rsid w:val="009F751E"/>
    <w:rsid w:val="00A02F76"/>
    <w:rsid w:val="00A03747"/>
    <w:rsid w:val="00A04F29"/>
    <w:rsid w:val="00A0589C"/>
    <w:rsid w:val="00A0606B"/>
    <w:rsid w:val="00A126DA"/>
    <w:rsid w:val="00A14E7C"/>
    <w:rsid w:val="00A15D25"/>
    <w:rsid w:val="00A1732B"/>
    <w:rsid w:val="00A1760A"/>
    <w:rsid w:val="00A206B8"/>
    <w:rsid w:val="00A216F2"/>
    <w:rsid w:val="00A21D94"/>
    <w:rsid w:val="00A22493"/>
    <w:rsid w:val="00A2448A"/>
    <w:rsid w:val="00A24687"/>
    <w:rsid w:val="00A304A7"/>
    <w:rsid w:val="00A33C83"/>
    <w:rsid w:val="00A370B7"/>
    <w:rsid w:val="00A37ABF"/>
    <w:rsid w:val="00A42A5D"/>
    <w:rsid w:val="00A4591E"/>
    <w:rsid w:val="00A47CC5"/>
    <w:rsid w:val="00A47F82"/>
    <w:rsid w:val="00A50F9D"/>
    <w:rsid w:val="00A53F79"/>
    <w:rsid w:val="00A54EB9"/>
    <w:rsid w:val="00A55BEF"/>
    <w:rsid w:val="00A566F0"/>
    <w:rsid w:val="00A60C6D"/>
    <w:rsid w:val="00A61751"/>
    <w:rsid w:val="00A61C26"/>
    <w:rsid w:val="00A62631"/>
    <w:rsid w:val="00A63068"/>
    <w:rsid w:val="00A642E3"/>
    <w:rsid w:val="00A72442"/>
    <w:rsid w:val="00A7281F"/>
    <w:rsid w:val="00A757F4"/>
    <w:rsid w:val="00A75C94"/>
    <w:rsid w:val="00A7754D"/>
    <w:rsid w:val="00A83F6E"/>
    <w:rsid w:val="00A862E4"/>
    <w:rsid w:val="00A919ED"/>
    <w:rsid w:val="00A9254E"/>
    <w:rsid w:val="00A9342C"/>
    <w:rsid w:val="00A9478C"/>
    <w:rsid w:val="00A96101"/>
    <w:rsid w:val="00A971A8"/>
    <w:rsid w:val="00AA2254"/>
    <w:rsid w:val="00AA22B8"/>
    <w:rsid w:val="00AA4027"/>
    <w:rsid w:val="00AA4036"/>
    <w:rsid w:val="00AA42E0"/>
    <w:rsid w:val="00AA4B98"/>
    <w:rsid w:val="00AA4D87"/>
    <w:rsid w:val="00AA5629"/>
    <w:rsid w:val="00AA56FD"/>
    <w:rsid w:val="00AA6208"/>
    <w:rsid w:val="00AB183A"/>
    <w:rsid w:val="00AB1CE7"/>
    <w:rsid w:val="00AB317A"/>
    <w:rsid w:val="00AB32E5"/>
    <w:rsid w:val="00AB4BA1"/>
    <w:rsid w:val="00AB6A31"/>
    <w:rsid w:val="00AC096B"/>
    <w:rsid w:val="00AC6F17"/>
    <w:rsid w:val="00AD0D00"/>
    <w:rsid w:val="00AD2B45"/>
    <w:rsid w:val="00AD6616"/>
    <w:rsid w:val="00AE0E74"/>
    <w:rsid w:val="00AE2A44"/>
    <w:rsid w:val="00AE405D"/>
    <w:rsid w:val="00AE506A"/>
    <w:rsid w:val="00AF0D6E"/>
    <w:rsid w:val="00AF28C5"/>
    <w:rsid w:val="00AF2BAC"/>
    <w:rsid w:val="00AF4B1D"/>
    <w:rsid w:val="00AF7AF3"/>
    <w:rsid w:val="00B00230"/>
    <w:rsid w:val="00B018FE"/>
    <w:rsid w:val="00B078D1"/>
    <w:rsid w:val="00B10BA8"/>
    <w:rsid w:val="00B12F95"/>
    <w:rsid w:val="00B14D34"/>
    <w:rsid w:val="00B15103"/>
    <w:rsid w:val="00B2002F"/>
    <w:rsid w:val="00B20CC9"/>
    <w:rsid w:val="00B23602"/>
    <w:rsid w:val="00B25593"/>
    <w:rsid w:val="00B25950"/>
    <w:rsid w:val="00B27F4F"/>
    <w:rsid w:val="00B34349"/>
    <w:rsid w:val="00B3753A"/>
    <w:rsid w:val="00B432D9"/>
    <w:rsid w:val="00B44F9F"/>
    <w:rsid w:val="00B45F43"/>
    <w:rsid w:val="00B4676B"/>
    <w:rsid w:val="00B46D8A"/>
    <w:rsid w:val="00B475B3"/>
    <w:rsid w:val="00B47E64"/>
    <w:rsid w:val="00B54C6D"/>
    <w:rsid w:val="00B568D4"/>
    <w:rsid w:val="00B570B5"/>
    <w:rsid w:val="00B60694"/>
    <w:rsid w:val="00B606E9"/>
    <w:rsid w:val="00B61336"/>
    <w:rsid w:val="00B63EC0"/>
    <w:rsid w:val="00B657F5"/>
    <w:rsid w:val="00B720B0"/>
    <w:rsid w:val="00B80474"/>
    <w:rsid w:val="00B8089F"/>
    <w:rsid w:val="00B82F9F"/>
    <w:rsid w:val="00B8354E"/>
    <w:rsid w:val="00B83711"/>
    <w:rsid w:val="00B83AD8"/>
    <w:rsid w:val="00B856A2"/>
    <w:rsid w:val="00B86DA4"/>
    <w:rsid w:val="00B934BA"/>
    <w:rsid w:val="00B978D9"/>
    <w:rsid w:val="00BA38E9"/>
    <w:rsid w:val="00BA3B55"/>
    <w:rsid w:val="00BB1107"/>
    <w:rsid w:val="00BB513F"/>
    <w:rsid w:val="00BB5913"/>
    <w:rsid w:val="00BB6D29"/>
    <w:rsid w:val="00BC06EC"/>
    <w:rsid w:val="00BC0714"/>
    <w:rsid w:val="00BC3987"/>
    <w:rsid w:val="00BC3FD7"/>
    <w:rsid w:val="00BC6EC1"/>
    <w:rsid w:val="00BD0241"/>
    <w:rsid w:val="00BD75AC"/>
    <w:rsid w:val="00BD78DE"/>
    <w:rsid w:val="00BE18AC"/>
    <w:rsid w:val="00BE225D"/>
    <w:rsid w:val="00BE3FC4"/>
    <w:rsid w:val="00BE553C"/>
    <w:rsid w:val="00BE58F6"/>
    <w:rsid w:val="00BF0539"/>
    <w:rsid w:val="00BF1D7B"/>
    <w:rsid w:val="00BF4C64"/>
    <w:rsid w:val="00BF732B"/>
    <w:rsid w:val="00C043F0"/>
    <w:rsid w:val="00C106AE"/>
    <w:rsid w:val="00C14359"/>
    <w:rsid w:val="00C14391"/>
    <w:rsid w:val="00C164ED"/>
    <w:rsid w:val="00C16BBC"/>
    <w:rsid w:val="00C20A87"/>
    <w:rsid w:val="00C2213E"/>
    <w:rsid w:val="00C22197"/>
    <w:rsid w:val="00C22831"/>
    <w:rsid w:val="00C24808"/>
    <w:rsid w:val="00C24A1D"/>
    <w:rsid w:val="00C24A29"/>
    <w:rsid w:val="00C305EA"/>
    <w:rsid w:val="00C30735"/>
    <w:rsid w:val="00C337D7"/>
    <w:rsid w:val="00C379E4"/>
    <w:rsid w:val="00C47392"/>
    <w:rsid w:val="00C47433"/>
    <w:rsid w:val="00C50130"/>
    <w:rsid w:val="00C60077"/>
    <w:rsid w:val="00C60602"/>
    <w:rsid w:val="00C61C32"/>
    <w:rsid w:val="00C62D4E"/>
    <w:rsid w:val="00C64A38"/>
    <w:rsid w:val="00C656A2"/>
    <w:rsid w:val="00C66622"/>
    <w:rsid w:val="00C70D35"/>
    <w:rsid w:val="00C72964"/>
    <w:rsid w:val="00C72AFB"/>
    <w:rsid w:val="00C754A2"/>
    <w:rsid w:val="00C7630A"/>
    <w:rsid w:val="00C808FD"/>
    <w:rsid w:val="00C8159D"/>
    <w:rsid w:val="00C86A1C"/>
    <w:rsid w:val="00C91ABD"/>
    <w:rsid w:val="00C923C4"/>
    <w:rsid w:val="00C92BBE"/>
    <w:rsid w:val="00C934BD"/>
    <w:rsid w:val="00C937A9"/>
    <w:rsid w:val="00C97B2F"/>
    <w:rsid w:val="00CA2ABC"/>
    <w:rsid w:val="00CA482E"/>
    <w:rsid w:val="00CA4D92"/>
    <w:rsid w:val="00CA7146"/>
    <w:rsid w:val="00CA72EA"/>
    <w:rsid w:val="00CB07D1"/>
    <w:rsid w:val="00CB20E2"/>
    <w:rsid w:val="00CB4C41"/>
    <w:rsid w:val="00CB5BDA"/>
    <w:rsid w:val="00CB618C"/>
    <w:rsid w:val="00CB6937"/>
    <w:rsid w:val="00CB749A"/>
    <w:rsid w:val="00CC15C1"/>
    <w:rsid w:val="00CC45A1"/>
    <w:rsid w:val="00CC7C6A"/>
    <w:rsid w:val="00CD2918"/>
    <w:rsid w:val="00CE1313"/>
    <w:rsid w:val="00CE504E"/>
    <w:rsid w:val="00CE5815"/>
    <w:rsid w:val="00CE6D0F"/>
    <w:rsid w:val="00CF10C5"/>
    <w:rsid w:val="00CF4CCD"/>
    <w:rsid w:val="00CF5FE1"/>
    <w:rsid w:val="00D00869"/>
    <w:rsid w:val="00D01F19"/>
    <w:rsid w:val="00D03F67"/>
    <w:rsid w:val="00D04C32"/>
    <w:rsid w:val="00D06AC4"/>
    <w:rsid w:val="00D10C35"/>
    <w:rsid w:val="00D10C85"/>
    <w:rsid w:val="00D11238"/>
    <w:rsid w:val="00D13DD6"/>
    <w:rsid w:val="00D15919"/>
    <w:rsid w:val="00D16B16"/>
    <w:rsid w:val="00D17DDD"/>
    <w:rsid w:val="00D20059"/>
    <w:rsid w:val="00D2094A"/>
    <w:rsid w:val="00D21D74"/>
    <w:rsid w:val="00D23154"/>
    <w:rsid w:val="00D246B0"/>
    <w:rsid w:val="00D2582A"/>
    <w:rsid w:val="00D26428"/>
    <w:rsid w:val="00D26796"/>
    <w:rsid w:val="00D277E9"/>
    <w:rsid w:val="00D31863"/>
    <w:rsid w:val="00D3209E"/>
    <w:rsid w:val="00D32739"/>
    <w:rsid w:val="00D3375C"/>
    <w:rsid w:val="00D409EC"/>
    <w:rsid w:val="00D4123B"/>
    <w:rsid w:val="00D42089"/>
    <w:rsid w:val="00D44177"/>
    <w:rsid w:val="00D44F05"/>
    <w:rsid w:val="00D47223"/>
    <w:rsid w:val="00D47978"/>
    <w:rsid w:val="00D5018B"/>
    <w:rsid w:val="00D50480"/>
    <w:rsid w:val="00D51651"/>
    <w:rsid w:val="00D5452E"/>
    <w:rsid w:val="00D5474A"/>
    <w:rsid w:val="00D56320"/>
    <w:rsid w:val="00D56888"/>
    <w:rsid w:val="00D56A69"/>
    <w:rsid w:val="00D60E35"/>
    <w:rsid w:val="00D62C6E"/>
    <w:rsid w:val="00D63904"/>
    <w:rsid w:val="00D66CAF"/>
    <w:rsid w:val="00D67B00"/>
    <w:rsid w:val="00D70E44"/>
    <w:rsid w:val="00D72CEF"/>
    <w:rsid w:val="00D73228"/>
    <w:rsid w:val="00D74B07"/>
    <w:rsid w:val="00D7715B"/>
    <w:rsid w:val="00D7781A"/>
    <w:rsid w:val="00D85EE7"/>
    <w:rsid w:val="00D9498E"/>
    <w:rsid w:val="00D95516"/>
    <w:rsid w:val="00D971A6"/>
    <w:rsid w:val="00D97F5A"/>
    <w:rsid w:val="00DA02B0"/>
    <w:rsid w:val="00DA1D14"/>
    <w:rsid w:val="00DA62AD"/>
    <w:rsid w:val="00DB6B96"/>
    <w:rsid w:val="00DB7418"/>
    <w:rsid w:val="00DC1298"/>
    <w:rsid w:val="00DC31C2"/>
    <w:rsid w:val="00DC3DA5"/>
    <w:rsid w:val="00DC57C4"/>
    <w:rsid w:val="00DC6D65"/>
    <w:rsid w:val="00DD2106"/>
    <w:rsid w:val="00DD3428"/>
    <w:rsid w:val="00DD5449"/>
    <w:rsid w:val="00DD6951"/>
    <w:rsid w:val="00DD6E6B"/>
    <w:rsid w:val="00DE1827"/>
    <w:rsid w:val="00DE2E47"/>
    <w:rsid w:val="00DF01DD"/>
    <w:rsid w:val="00DF05FB"/>
    <w:rsid w:val="00DF2F2D"/>
    <w:rsid w:val="00E03BF7"/>
    <w:rsid w:val="00E0670D"/>
    <w:rsid w:val="00E10E60"/>
    <w:rsid w:val="00E11A03"/>
    <w:rsid w:val="00E17005"/>
    <w:rsid w:val="00E176E1"/>
    <w:rsid w:val="00E17BFF"/>
    <w:rsid w:val="00E21A41"/>
    <w:rsid w:val="00E23312"/>
    <w:rsid w:val="00E2476F"/>
    <w:rsid w:val="00E24ADE"/>
    <w:rsid w:val="00E2585D"/>
    <w:rsid w:val="00E3161D"/>
    <w:rsid w:val="00E36BB8"/>
    <w:rsid w:val="00E40092"/>
    <w:rsid w:val="00E42E85"/>
    <w:rsid w:val="00E43E86"/>
    <w:rsid w:val="00E43F7D"/>
    <w:rsid w:val="00E45A6D"/>
    <w:rsid w:val="00E45DE1"/>
    <w:rsid w:val="00E47FA9"/>
    <w:rsid w:val="00E50B63"/>
    <w:rsid w:val="00E52393"/>
    <w:rsid w:val="00E524F8"/>
    <w:rsid w:val="00E52F1D"/>
    <w:rsid w:val="00E53D36"/>
    <w:rsid w:val="00E544E3"/>
    <w:rsid w:val="00E551BC"/>
    <w:rsid w:val="00E55C66"/>
    <w:rsid w:val="00E5781E"/>
    <w:rsid w:val="00E62817"/>
    <w:rsid w:val="00E63407"/>
    <w:rsid w:val="00E65FDA"/>
    <w:rsid w:val="00E755C0"/>
    <w:rsid w:val="00E80657"/>
    <w:rsid w:val="00E81CF9"/>
    <w:rsid w:val="00E82F44"/>
    <w:rsid w:val="00E87017"/>
    <w:rsid w:val="00E903DD"/>
    <w:rsid w:val="00E96253"/>
    <w:rsid w:val="00E96E7A"/>
    <w:rsid w:val="00EA07C3"/>
    <w:rsid w:val="00EA7CCA"/>
    <w:rsid w:val="00EB4009"/>
    <w:rsid w:val="00EB6253"/>
    <w:rsid w:val="00EC2183"/>
    <w:rsid w:val="00EC50BD"/>
    <w:rsid w:val="00EC69F8"/>
    <w:rsid w:val="00EC72CD"/>
    <w:rsid w:val="00ED0A2F"/>
    <w:rsid w:val="00ED0BEB"/>
    <w:rsid w:val="00ED49E5"/>
    <w:rsid w:val="00EE034E"/>
    <w:rsid w:val="00EE1D5C"/>
    <w:rsid w:val="00EE50EB"/>
    <w:rsid w:val="00EE7F59"/>
    <w:rsid w:val="00EF33A6"/>
    <w:rsid w:val="00EF3688"/>
    <w:rsid w:val="00EF5EA9"/>
    <w:rsid w:val="00EF76EE"/>
    <w:rsid w:val="00F003DD"/>
    <w:rsid w:val="00F00886"/>
    <w:rsid w:val="00F01DA2"/>
    <w:rsid w:val="00F058F9"/>
    <w:rsid w:val="00F066A5"/>
    <w:rsid w:val="00F06727"/>
    <w:rsid w:val="00F0718A"/>
    <w:rsid w:val="00F07372"/>
    <w:rsid w:val="00F1037B"/>
    <w:rsid w:val="00F118F4"/>
    <w:rsid w:val="00F12515"/>
    <w:rsid w:val="00F146F2"/>
    <w:rsid w:val="00F150F6"/>
    <w:rsid w:val="00F16E57"/>
    <w:rsid w:val="00F21CD9"/>
    <w:rsid w:val="00F2383F"/>
    <w:rsid w:val="00F26952"/>
    <w:rsid w:val="00F30167"/>
    <w:rsid w:val="00F30608"/>
    <w:rsid w:val="00F41C7B"/>
    <w:rsid w:val="00F43B67"/>
    <w:rsid w:val="00F44853"/>
    <w:rsid w:val="00F45C92"/>
    <w:rsid w:val="00F4693B"/>
    <w:rsid w:val="00F51401"/>
    <w:rsid w:val="00F5149F"/>
    <w:rsid w:val="00F51D21"/>
    <w:rsid w:val="00F52388"/>
    <w:rsid w:val="00F55A8B"/>
    <w:rsid w:val="00F609ED"/>
    <w:rsid w:val="00F643E1"/>
    <w:rsid w:val="00F65BF2"/>
    <w:rsid w:val="00F66344"/>
    <w:rsid w:val="00F71B73"/>
    <w:rsid w:val="00F71BD8"/>
    <w:rsid w:val="00F749C5"/>
    <w:rsid w:val="00F768FD"/>
    <w:rsid w:val="00F805AE"/>
    <w:rsid w:val="00F80C84"/>
    <w:rsid w:val="00F85C23"/>
    <w:rsid w:val="00F85D62"/>
    <w:rsid w:val="00F86E94"/>
    <w:rsid w:val="00F86F95"/>
    <w:rsid w:val="00F87746"/>
    <w:rsid w:val="00F91892"/>
    <w:rsid w:val="00F921E5"/>
    <w:rsid w:val="00F933D9"/>
    <w:rsid w:val="00F93AF6"/>
    <w:rsid w:val="00F94224"/>
    <w:rsid w:val="00F955F6"/>
    <w:rsid w:val="00F967AD"/>
    <w:rsid w:val="00FA039C"/>
    <w:rsid w:val="00FA06F2"/>
    <w:rsid w:val="00FA1980"/>
    <w:rsid w:val="00FA2A42"/>
    <w:rsid w:val="00FA437E"/>
    <w:rsid w:val="00FA472F"/>
    <w:rsid w:val="00FA7144"/>
    <w:rsid w:val="00FB248D"/>
    <w:rsid w:val="00FB39DF"/>
    <w:rsid w:val="00FB50A7"/>
    <w:rsid w:val="00FB5C1C"/>
    <w:rsid w:val="00FB6558"/>
    <w:rsid w:val="00FC01C7"/>
    <w:rsid w:val="00FC30EB"/>
    <w:rsid w:val="00FC5426"/>
    <w:rsid w:val="00FC6E19"/>
    <w:rsid w:val="00FC7A85"/>
    <w:rsid w:val="00FD32B3"/>
    <w:rsid w:val="00FD4B14"/>
    <w:rsid w:val="00FD68C3"/>
    <w:rsid w:val="00FE5BE0"/>
    <w:rsid w:val="00FF0851"/>
    <w:rsid w:val="00FF3339"/>
    <w:rsid w:val="00FF3FD7"/>
    <w:rsid w:val="00FF6C74"/>
    <w:rsid w:val="120B036B"/>
    <w:rsid w:val="1F2FA22A"/>
    <w:rsid w:val="397C896A"/>
    <w:rsid w:val="743E872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F84D34"/>
  <w15:docId w15:val="{C0034A14-396C-4BBD-8CB3-45C90732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D45"/>
    <w:pPr>
      <w:widowControl w:val="0"/>
      <w:spacing w:line="264" w:lineRule="auto"/>
      <w:jc w:val="both"/>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tabs>
        <w:tab w:val="left" w:pos="-667"/>
        <w:tab w:val="left" w:pos="0"/>
        <w:tab w:val="left" w:pos="720"/>
        <w:tab w:val="left" w:pos="1440"/>
        <w:tab w:val="left" w:pos="1962"/>
        <w:tab w:val="left" w:pos="2412"/>
        <w:tab w:val="left" w:pos="2862"/>
        <w:tab w:val="left" w:pos="4320"/>
      </w:tabs>
      <w:ind w:left="522" w:hanging="522"/>
      <w:outlineLvl w:val="1"/>
    </w:pPr>
  </w:style>
  <w:style w:type="paragraph" w:styleId="Heading3">
    <w:name w:val="heading 3"/>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2"/>
    </w:pPr>
    <w:rPr>
      <w:u w:val="single"/>
    </w:rPr>
  </w:style>
  <w:style w:type="paragraph" w:styleId="Heading4">
    <w:name w:val="heading 4"/>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3"/>
    </w:pPr>
    <w:rPr>
      <w:sz w:val="24"/>
      <w:u w:val="single"/>
    </w:rPr>
  </w:style>
  <w:style w:type="paragraph" w:styleId="Heading5">
    <w:name w:val="heading 5"/>
    <w:basedOn w:val="Normal"/>
    <w:next w:val="Normal"/>
    <w:qFormat/>
    <w:pPr>
      <w:keepNext/>
      <w:keepLines/>
      <w:tabs>
        <w:tab w:val="left" w:pos="-667"/>
        <w:tab w:val="left" w:pos="0"/>
        <w:tab w:val="left" w:pos="720"/>
        <w:tab w:val="left" w:pos="1440"/>
        <w:tab w:val="left" w:pos="1962"/>
        <w:tab w:val="left" w:pos="2412"/>
        <w:tab w:val="left" w:pos="2862"/>
        <w:tab w:val="left" w:pos="4320"/>
      </w:tabs>
      <w:ind w:left="2412"/>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keepLines/>
      <w:tabs>
        <w:tab w:val="left" w:pos="-667"/>
        <w:tab w:val="left" w:pos="0"/>
        <w:tab w:val="left" w:pos="720"/>
        <w:tab w:val="left" w:pos="1440"/>
        <w:tab w:val="left" w:pos="1962"/>
        <w:tab w:val="left" w:pos="2502"/>
        <w:tab w:val="left" w:pos="2862"/>
        <w:tab w:val="left" w:pos="4320"/>
      </w:tabs>
      <w:ind w:left="1962"/>
      <w:outlineLvl w:val="6"/>
    </w:pPr>
    <w:rPr>
      <w:sz w:val="24"/>
      <w:u w:val="single"/>
    </w:rPr>
  </w:style>
  <w:style w:type="paragraph" w:styleId="Heading8">
    <w:name w:val="heading 8"/>
    <w:basedOn w:val="Normal"/>
    <w:next w:val="Normal"/>
    <w:qFormat/>
    <w:pPr>
      <w:keepNext/>
      <w:keepLines/>
      <w:tabs>
        <w:tab w:val="left" w:pos="-667"/>
        <w:tab w:val="left" w:pos="0"/>
        <w:tab w:val="left" w:pos="720"/>
        <w:tab w:val="left" w:pos="1440"/>
        <w:tab w:val="left" w:pos="1985"/>
        <w:tab w:val="left" w:pos="2862"/>
        <w:tab w:val="left" w:pos="4320"/>
      </w:tabs>
      <w:ind w:left="1980"/>
      <w:outlineLvl w:val="7"/>
    </w:pPr>
    <w:rPr>
      <w:sz w:val="24"/>
      <w:u w:val="single"/>
    </w:rPr>
  </w:style>
  <w:style w:type="paragraph" w:styleId="Heading9">
    <w:name w:val="heading 9"/>
    <w:basedOn w:val="Normal"/>
    <w:next w:val="Normal"/>
    <w:qFormat/>
    <w:pPr>
      <w:keepNext/>
      <w:keepLines/>
      <w:tabs>
        <w:tab w:val="left" w:pos="-667"/>
        <w:tab w:val="left" w:pos="0"/>
        <w:tab w:val="left" w:pos="720"/>
        <w:tab w:val="left" w:pos="1440"/>
        <w:tab w:val="left" w:pos="2502"/>
        <w:tab w:val="left" w:pos="2862"/>
        <w:tab w:val="left" w:pos="4320"/>
      </w:tabs>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jc w:val="left"/>
    </w:pPr>
    <w:rPr>
      <w:rFonts w:ascii="Courier" w:hAnsi="Courier"/>
      <w:sz w:val="24"/>
      <w:lang w:val="en-US"/>
    </w:rPr>
  </w:style>
  <w:style w:type="table" w:styleId="TableGrid">
    <w:name w:val="Table Grid"/>
    <w:basedOn w:val="TableNormal"/>
    <w:rsid w:val="001A123B"/>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BodyTextIndent">
    <w:name w:val="Body Text Indent"/>
    <w:basedOn w:val="Normal"/>
    <w:pPr>
      <w:keepNext/>
      <w:keepLines/>
      <w:tabs>
        <w:tab w:val="left" w:pos="-667"/>
        <w:tab w:val="left" w:pos="720"/>
        <w:tab w:val="left" w:pos="1962"/>
        <w:tab w:val="left" w:pos="2412"/>
        <w:tab w:val="left" w:pos="2862"/>
        <w:tab w:val="left" w:pos="4320"/>
      </w:tabs>
      <w:ind w:left="720" w:hanging="720"/>
    </w:pPr>
    <w:rPr>
      <w:b/>
      <w:i/>
    </w:rPr>
  </w:style>
  <w:style w:type="paragraph" w:styleId="BodyTextIndent2">
    <w:name w:val="Body Text Indent 2"/>
    <w:basedOn w:val="Normal"/>
    <w:pPr>
      <w:tabs>
        <w:tab w:val="left" w:pos="-667"/>
        <w:tab w:val="left" w:pos="0"/>
        <w:tab w:val="left" w:pos="720"/>
        <w:tab w:val="left" w:pos="1512"/>
        <w:tab w:val="left" w:pos="1962"/>
        <w:tab w:val="left" w:pos="2502"/>
        <w:tab w:val="left" w:pos="2862"/>
        <w:tab w:val="left" w:pos="4320"/>
      </w:tabs>
      <w:ind w:left="1170"/>
    </w:pPr>
  </w:style>
  <w:style w:type="paragraph" w:styleId="BodyText">
    <w:name w:val="Body Text"/>
    <w:basedOn w:val="Normal"/>
    <w:pPr>
      <w:jc w:val="center"/>
    </w:p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lockText">
    <w:name w:val="Block Text"/>
    <w:basedOn w:val="Normal"/>
    <w:pPr>
      <w:tabs>
        <w:tab w:val="left" w:pos="1985"/>
        <w:tab w:val="left" w:pos="3312"/>
        <w:tab w:val="left" w:pos="3402"/>
        <w:tab w:val="left" w:pos="4032"/>
      </w:tabs>
      <w:ind w:left="2835" w:right="144" w:hanging="1971"/>
    </w:pPr>
  </w:style>
  <w:style w:type="paragraph" w:styleId="BodyText2">
    <w:name w:val="Body Text 2"/>
    <w:basedOn w:val="Normal"/>
    <w:pPr>
      <w:keepLines/>
      <w:tabs>
        <w:tab w:val="left" w:pos="-667"/>
        <w:tab w:val="left" w:pos="0"/>
        <w:tab w:val="left" w:pos="720"/>
        <w:tab w:val="left" w:pos="1440"/>
        <w:tab w:val="left" w:pos="2862"/>
        <w:tab w:val="left" w:pos="4320"/>
      </w:tabs>
    </w:pPr>
    <w:rPr>
      <w:i/>
    </w:rPr>
  </w:style>
  <w:style w:type="paragraph" w:styleId="BodyTextIndent3">
    <w:name w:val="Body Text Indent 3"/>
    <w:basedOn w:val="Normal"/>
    <w:pPr>
      <w:tabs>
        <w:tab w:val="left" w:pos="1440"/>
      </w:tabs>
      <w:ind w:left="2160" w:hanging="2160"/>
    </w:pPr>
  </w:style>
  <w:style w:type="paragraph" w:styleId="TOC4">
    <w:name w:val="toc 4"/>
    <w:basedOn w:val="Normal"/>
    <w:next w:val="Normal"/>
    <w:autoRedefine/>
    <w:semiHidden/>
    <w:pPr>
      <w:ind w:left="1440"/>
    </w:pPr>
  </w:style>
  <w:style w:type="paragraph" w:styleId="TOC1">
    <w:name w:val="toc 1"/>
    <w:basedOn w:val="Normal"/>
    <w:next w:val="Normal"/>
    <w:uiPriority w:val="39"/>
    <w:rsid w:val="00713921"/>
    <w:pPr>
      <w:tabs>
        <w:tab w:val="right" w:leader="dot" w:pos="9736"/>
      </w:tabs>
      <w:spacing w:before="60" w:after="60"/>
      <w:ind w:right="567"/>
    </w:pPr>
  </w:style>
  <w:style w:type="paragraph" w:styleId="TOC2">
    <w:name w:val="toc 2"/>
    <w:basedOn w:val="Normal"/>
    <w:next w:val="Normal"/>
    <w:uiPriority w:val="39"/>
    <w:rsid w:val="00713921"/>
    <w:pPr>
      <w:tabs>
        <w:tab w:val="right" w:leader="dot" w:pos="9736"/>
      </w:tabs>
      <w:spacing w:before="60" w:after="60"/>
      <w:ind w:left="425" w:right="567"/>
    </w:pPr>
    <w:rPr>
      <w:bCs/>
      <w:noProof/>
    </w:rPr>
  </w:style>
  <w:style w:type="paragraph" w:styleId="TOC3">
    <w:name w:val="toc 3"/>
    <w:basedOn w:val="Normal"/>
    <w:next w:val="Normal"/>
    <w:rsid w:val="00713921"/>
    <w:pPr>
      <w:tabs>
        <w:tab w:val="right" w:leader="dot" w:pos="9736"/>
      </w:tabs>
      <w:spacing w:before="60" w:after="60"/>
      <w:ind w:left="851" w:right="567"/>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paragraph" w:styleId="NormalIndent">
    <w:name w:val="Normal Indent"/>
    <w:basedOn w:val="Normal"/>
    <w:pPr>
      <w:ind w:left="720"/>
    </w:pPr>
  </w:style>
  <w:style w:type="paragraph" w:styleId="BalloonText">
    <w:name w:val="Balloon Text"/>
    <w:basedOn w:val="Normal"/>
    <w:semiHidden/>
    <w:rsid w:val="00451CBB"/>
    <w:rPr>
      <w:rFonts w:ascii="Tahoma" w:hAnsi="Tahoma" w:cs="Tahoma"/>
      <w:sz w:val="16"/>
      <w:szCs w:val="16"/>
    </w:rPr>
  </w:style>
  <w:style w:type="paragraph" w:customStyle="1" w:styleId="Level1Text">
    <w:name w:val="Level 1 Text"/>
    <w:basedOn w:val="Normal"/>
    <w:link w:val="Level1TextChar"/>
    <w:rsid w:val="00713921"/>
    <w:pPr>
      <w:keepLines/>
      <w:tabs>
        <w:tab w:val="left" w:pos="1418"/>
      </w:tabs>
      <w:spacing w:after="120"/>
      <w:ind w:left="1418" w:hanging="1418"/>
    </w:pPr>
    <w:rPr>
      <w:color w:val="000000"/>
    </w:rPr>
  </w:style>
  <w:style w:type="paragraph" w:customStyle="1" w:styleId="Level2Text">
    <w:name w:val="Level 2 Text"/>
    <w:basedOn w:val="Normal"/>
    <w:rsid w:val="00713921"/>
    <w:pPr>
      <w:keepLines/>
      <w:tabs>
        <w:tab w:val="left" w:pos="1843"/>
      </w:tabs>
      <w:spacing w:after="120"/>
      <w:ind w:left="1843" w:hanging="425"/>
    </w:pPr>
  </w:style>
  <w:style w:type="paragraph" w:customStyle="1" w:styleId="Level3Text">
    <w:name w:val="Level 3 Text"/>
    <w:basedOn w:val="Normal"/>
    <w:rsid w:val="000E2D45"/>
    <w:pPr>
      <w:tabs>
        <w:tab w:val="left" w:pos="2268"/>
      </w:tabs>
      <w:spacing w:after="120"/>
      <w:ind w:left="2268" w:hanging="425"/>
    </w:pPr>
  </w:style>
  <w:style w:type="paragraph" w:customStyle="1" w:styleId="Level4">
    <w:name w:val="Level 4"/>
    <w:basedOn w:val="Level3Text"/>
    <w:rsid w:val="00713921"/>
    <w:pPr>
      <w:tabs>
        <w:tab w:val="clear" w:pos="2268"/>
        <w:tab w:val="left" w:pos="2694"/>
      </w:tabs>
      <w:ind w:left="2694"/>
    </w:pPr>
  </w:style>
  <w:style w:type="paragraph" w:styleId="ListBullet">
    <w:name w:val="List Bullet"/>
    <w:basedOn w:val="Normal"/>
    <w:rsid w:val="00713921"/>
    <w:pPr>
      <w:keepLines/>
      <w:numPr>
        <w:numId w:val="1"/>
      </w:numPr>
      <w:tabs>
        <w:tab w:val="left" w:pos="459"/>
      </w:tabs>
      <w:spacing w:before="60" w:after="60"/>
    </w:pPr>
    <w:rPr>
      <w:color w:val="000000"/>
    </w:rPr>
  </w:style>
  <w:style w:type="character" w:customStyle="1" w:styleId="Level1TextChar">
    <w:name w:val="Level 1 Text Char"/>
    <w:link w:val="Level1Text"/>
    <w:rsid w:val="003C52A4"/>
    <w:rPr>
      <w:rFonts w:ascii="Arial" w:hAnsi="Arial"/>
      <w:snapToGrid w:val="0"/>
      <w:color w:val="000000"/>
      <w:lang w:val="en-GB" w:eastAsia="en-US" w:bidi="ar-SA"/>
    </w:rPr>
  </w:style>
  <w:style w:type="paragraph" w:styleId="Footer">
    <w:name w:val="footer"/>
    <w:basedOn w:val="Normal"/>
    <w:link w:val="FooterChar"/>
    <w:uiPriority w:val="99"/>
    <w:rsid w:val="00684606"/>
    <w:pPr>
      <w:tabs>
        <w:tab w:val="center" w:pos="4153"/>
        <w:tab w:val="right" w:pos="8306"/>
      </w:tabs>
    </w:pPr>
  </w:style>
  <w:style w:type="paragraph" w:styleId="ListParagraph">
    <w:name w:val="List Paragraph"/>
    <w:basedOn w:val="Normal"/>
    <w:uiPriority w:val="34"/>
    <w:qFormat/>
    <w:rsid w:val="00881FBC"/>
    <w:pPr>
      <w:snapToGrid w:val="0"/>
      <w:ind w:left="720"/>
      <w:jc w:val="left"/>
    </w:pPr>
    <w:rPr>
      <w:snapToGrid/>
    </w:rPr>
  </w:style>
  <w:style w:type="character" w:styleId="CommentReference">
    <w:name w:val="annotation reference"/>
    <w:rsid w:val="00B44F9F"/>
    <w:rPr>
      <w:sz w:val="16"/>
      <w:szCs w:val="16"/>
    </w:rPr>
  </w:style>
  <w:style w:type="paragraph" w:styleId="CommentText">
    <w:name w:val="annotation text"/>
    <w:basedOn w:val="Normal"/>
    <w:link w:val="CommentTextChar"/>
    <w:rsid w:val="00B44F9F"/>
  </w:style>
  <w:style w:type="character" w:customStyle="1" w:styleId="CommentTextChar">
    <w:name w:val="Comment Text Char"/>
    <w:link w:val="CommentText"/>
    <w:rsid w:val="00B44F9F"/>
    <w:rPr>
      <w:rFonts w:ascii="Arial" w:hAnsi="Arial"/>
      <w:snapToGrid w:val="0"/>
      <w:lang w:eastAsia="en-US"/>
    </w:rPr>
  </w:style>
  <w:style w:type="paragraph" w:styleId="CommentSubject">
    <w:name w:val="annotation subject"/>
    <w:basedOn w:val="CommentText"/>
    <w:next w:val="CommentText"/>
    <w:link w:val="CommentSubjectChar"/>
    <w:rsid w:val="00B44F9F"/>
    <w:rPr>
      <w:b/>
      <w:bCs/>
    </w:rPr>
  </w:style>
  <w:style w:type="character" w:customStyle="1" w:styleId="CommentSubjectChar">
    <w:name w:val="Comment Subject Char"/>
    <w:link w:val="CommentSubject"/>
    <w:rsid w:val="00B44F9F"/>
    <w:rPr>
      <w:rFonts w:ascii="Arial" w:hAnsi="Arial"/>
      <w:b/>
      <w:bCs/>
      <w:snapToGrid w:val="0"/>
      <w:lang w:eastAsia="en-US"/>
    </w:rPr>
  </w:style>
  <w:style w:type="paragraph" w:styleId="Revision">
    <w:name w:val="Revision"/>
    <w:hidden/>
    <w:uiPriority w:val="99"/>
    <w:semiHidden/>
    <w:rsid w:val="00B44F9F"/>
    <w:rPr>
      <w:rFonts w:ascii="Arial" w:hAnsi="Arial"/>
      <w:snapToGrid w:val="0"/>
      <w:lang w:eastAsia="en-US"/>
    </w:rPr>
  </w:style>
  <w:style w:type="paragraph" w:customStyle="1" w:styleId="Default">
    <w:name w:val="Default"/>
    <w:rsid w:val="00670F6C"/>
    <w:pPr>
      <w:autoSpaceDE w:val="0"/>
      <w:autoSpaceDN w:val="0"/>
      <w:adjustRightInd w:val="0"/>
    </w:pPr>
    <w:rPr>
      <w:rFonts w:ascii="Arial" w:eastAsia="Cambria" w:hAnsi="Arial" w:cs="Arial"/>
      <w:color w:val="000000"/>
      <w:sz w:val="24"/>
      <w:szCs w:val="24"/>
      <w:lang w:val="en-US" w:eastAsia="en-US"/>
    </w:rPr>
  </w:style>
  <w:style w:type="paragraph" w:styleId="ListBullet2">
    <w:name w:val="List Bullet 2"/>
    <w:basedOn w:val="Normal"/>
    <w:unhideWhenUsed/>
    <w:rsid w:val="0000439D"/>
    <w:pPr>
      <w:numPr>
        <w:numId w:val="5"/>
      </w:numPr>
      <w:contextualSpacing/>
    </w:pPr>
  </w:style>
  <w:style w:type="character" w:customStyle="1" w:styleId="normaltextrun">
    <w:name w:val="normaltextrun"/>
    <w:basedOn w:val="DefaultParagraphFont"/>
    <w:rsid w:val="00DA02B0"/>
  </w:style>
  <w:style w:type="character" w:customStyle="1" w:styleId="eop">
    <w:name w:val="eop"/>
    <w:basedOn w:val="DefaultParagraphFont"/>
    <w:rsid w:val="0081361D"/>
  </w:style>
  <w:style w:type="character" w:customStyle="1" w:styleId="FooterChar">
    <w:name w:val="Footer Char"/>
    <w:basedOn w:val="DefaultParagraphFont"/>
    <w:link w:val="Footer"/>
    <w:uiPriority w:val="99"/>
    <w:rsid w:val="00DB6B96"/>
    <w:rPr>
      <w:rFonts w:ascii="Arial" w:hAnsi="Arial"/>
      <w:snapToGrid w:val="0"/>
      <w:lang w:eastAsia="en-US"/>
    </w:rPr>
  </w:style>
  <w:style w:type="paragraph" w:customStyle="1" w:styleId="paragraph">
    <w:name w:val="paragraph"/>
    <w:basedOn w:val="Normal"/>
    <w:rsid w:val="00DB6B96"/>
    <w:pPr>
      <w:widowControl/>
      <w:spacing w:before="100" w:beforeAutospacing="1" w:after="100" w:afterAutospacing="1" w:line="240" w:lineRule="auto"/>
      <w:jc w:val="left"/>
    </w:pPr>
    <w:rPr>
      <w:rFonts w:ascii="Times New Roman" w:hAnsi="Times New Roman"/>
      <w:snapToGrid/>
      <w:sz w:val="24"/>
      <w:szCs w:val="24"/>
      <w:lang w:eastAsia="en-GB"/>
    </w:rPr>
  </w:style>
  <w:style w:type="character" w:customStyle="1" w:styleId="tabchar">
    <w:name w:val="tabchar"/>
    <w:basedOn w:val="DefaultParagraphFont"/>
    <w:rsid w:val="00DB6B96"/>
  </w:style>
  <w:style w:type="character" w:customStyle="1" w:styleId="scxw165711783">
    <w:name w:val="scxw165711783"/>
    <w:basedOn w:val="DefaultParagraphFont"/>
    <w:rsid w:val="00DB6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125487">
      <w:bodyDiv w:val="1"/>
      <w:marLeft w:val="0"/>
      <w:marRight w:val="0"/>
      <w:marTop w:val="0"/>
      <w:marBottom w:val="0"/>
      <w:divBdr>
        <w:top w:val="none" w:sz="0" w:space="0" w:color="auto"/>
        <w:left w:val="none" w:sz="0" w:space="0" w:color="auto"/>
        <w:bottom w:val="none" w:sz="0" w:space="0" w:color="auto"/>
        <w:right w:val="none" w:sz="0" w:space="0" w:color="auto"/>
      </w:divBdr>
    </w:div>
    <w:div w:id="311719672">
      <w:bodyDiv w:val="1"/>
      <w:marLeft w:val="0"/>
      <w:marRight w:val="0"/>
      <w:marTop w:val="0"/>
      <w:marBottom w:val="0"/>
      <w:divBdr>
        <w:top w:val="none" w:sz="0" w:space="0" w:color="auto"/>
        <w:left w:val="none" w:sz="0" w:space="0" w:color="auto"/>
        <w:bottom w:val="none" w:sz="0" w:space="0" w:color="auto"/>
        <w:right w:val="none" w:sz="0" w:space="0" w:color="auto"/>
      </w:divBdr>
      <w:divsChild>
        <w:div w:id="11806355">
          <w:marLeft w:val="0"/>
          <w:marRight w:val="0"/>
          <w:marTop w:val="0"/>
          <w:marBottom w:val="0"/>
          <w:divBdr>
            <w:top w:val="none" w:sz="0" w:space="0" w:color="auto"/>
            <w:left w:val="none" w:sz="0" w:space="0" w:color="auto"/>
            <w:bottom w:val="none" w:sz="0" w:space="0" w:color="auto"/>
            <w:right w:val="none" w:sz="0" w:space="0" w:color="auto"/>
          </w:divBdr>
        </w:div>
        <w:div w:id="1324159601">
          <w:marLeft w:val="0"/>
          <w:marRight w:val="0"/>
          <w:marTop w:val="0"/>
          <w:marBottom w:val="0"/>
          <w:divBdr>
            <w:top w:val="none" w:sz="0" w:space="0" w:color="auto"/>
            <w:left w:val="none" w:sz="0" w:space="0" w:color="auto"/>
            <w:bottom w:val="none" w:sz="0" w:space="0" w:color="auto"/>
            <w:right w:val="none" w:sz="0" w:space="0" w:color="auto"/>
          </w:divBdr>
        </w:div>
        <w:div w:id="1638100698">
          <w:marLeft w:val="0"/>
          <w:marRight w:val="0"/>
          <w:marTop w:val="0"/>
          <w:marBottom w:val="0"/>
          <w:divBdr>
            <w:top w:val="none" w:sz="0" w:space="0" w:color="auto"/>
            <w:left w:val="none" w:sz="0" w:space="0" w:color="auto"/>
            <w:bottom w:val="none" w:sz="0" w:space="0" w:color="auto"/>
            <w:right w:val="none" w:sz="0" w:space="0" w:color="auto"/>
          </w:divBdr>
        </w:div>
      </w:divsChild>
    </w:div>
    <w:div w:id="507402309">
      <w:bodyDiv w:val="1"/>
      <w:marLeft w:val="0"/>
      <w:marRight w:val="0"/>
      <w:marTop w:val="0"/>
      <w:marBottom w:val="0"/>
      <w:divBdr>
        <w:top w:val="none" w:sz="0" w:space="0" w:color="auto"/>
        <w:left w:val="none" w:sz="0" w:space="0" w:color="auto"/>
        <w:bottom w:val="none" w:sz="0" w:space="0" w:color="auto"/>
        <w:right w:val="none" w:sz="0" w:space="0" w:color="auto"/>
      </w:divBdr>
    </w:div>
    <w:div w:id="589704553">
      <w:bodyDiv w:val="1"/>
      <w:marLeft w:val="0"/>
      <w:marRight w:val="0"/>
      <w:marTop w:val="0"/>
      <w:marBottom w:val="0"/>
      <w:divBdr>
        <w:top w:val="none" w:sz="0" w:space="0" w:color="auto"/>
        <w:left w:val="none" w:sz="0" w:space="0" w:color="auto"/>
        <w:bottom w:val="none" w:sz="0" w:space="0" w:color="auto"/>
        <w:right w:val="none" w:sz="0" w:space="0" w:color="auto"/>
      </w:divBdr>
      <w:divsChild>
        <w:div w:id="375277707">
          <w:marLeft w:val="0"/>
          <w:marRight w:val="0"/>
          <w:marTop w:val="0"/>
          <w:marBottom w:val="0"/>
          <w:divBdr>
            <w:top w:val="none" w:sz="0" w:space="0" w:color="auto"/>
            <w:left w:val="none" w:sz="0" w:space="0" w:color="auto"/>
            <w:bottom w:val="none" w:sz="0" w:space="0" w:color="auto"/>
            <w:right w:val="none" w:sz="0" w:space="0" w:color="auto"/>
          </w:divBdr>
        </w:div>
        <w:div w:id="746616556">
          <w:marLeft w:val="0"/>
          <w:marRight w:val="0"/>
          <w:marTop w:val="0"/>
          <w:marBottom w:val="0"/>
          <w:divBdr>
            <w:top w:val="none" w:sz="0" w:space="0" w:color="auto"/>
            <w:left w:val="none" w:sz="0" w:space="0" w:color="auto"/>
            <w:bottom w:val="none" w:sz="0" w:space="0" w:color="auto"/>
            <w:right w:val="none" w:sz="0" w:space="0" w:color="auto"/>
          </w:divBdr>
        </w:div>
        <w:div w:id="1639990457">
          <w:marLeft w:val="0"/>
          <w:marRight w:val="0"/>
          <w:marTop w:val="0"/>
          <w:marBottom w:val="0"/>
          <w:divBdr>
            <w:top w:val="none" w:sz="0" w:space="0" w:color="auto"/>
            <w:left w:val="none" w:sz="0" w:space="0" w:color="auto"/>
            <w:bottom w:val="none" w:sz="0" w:space="0" w:color="auto"/>
            <w:right w:val="none" w:sz="0" w:space="0" w:color="auto"/>
          </w:divBdr>
        </w:div>
      </w:divsChild>
    </w:div>
    <w:div w:id="1125272672">
      <w:bodyDiv w:val="1"/>
      <w:marLeft w:val="0"/>
      <w:marRight w:val="0"/>
      <w:marTop w:val="0"/>
      <w:marBottom w:val="0"/>
      <w:divBdr>
        <w:top w:val="none" w:sz="0" w:space="0" w:color="auto"/>
        <w:left w:val="none" w:sz="0" w:space="0" w:color="auto"/>
        <w:bottom w:val="none" w:sz="0" w:space="0" w:color="auto"/>
        <w:right w:val="none" w:sz="0" w:space="0" w:color="auto"/>
      </w:divBdr>
    </w:div>
    <w:div w:id="1635062103">
      <w:bodyDiv w:val="1"/>
      <w:marLeft w:val="0"/>
      <w:marRight w:val="0"/>
      <w:marTop w:val="0"/>
      <w:marBottom w:val="0"/>
      <w:divBdr>
        <w:top w:val="none" w:sz="0" w:space="0" w:color="auto"/>
        <w:left w:val="none" w:sz="0" w:space="0" w:color="auto"/>
        <w:bottom w:val="none" w:sz="0" w:space="0" w:color="auto"/>
        <w:right w:val="none" w:sz="0" w:space="0" w:color="auto"/>
      </w:divBdr>
      <w:divsChild>
        <w:div w:id="88015393">
          <w:marLeft w:val="0"/>
          <w:marRight w:val="0"/>
          <w:marTop w:val="0"/>
          <w:marBottom w:val="0"/>
          <w:divBdr>
            <w:top w:val="none" w:sz="0" w:space="0" w:color="auto"/>
            <w:left w:val="none" w:sz="0" w:space="0" w:color="auto"/>
            <w:bottom w:val="none" w:sz="0" w:space="0" w:color="auto"/>
            <w:right w:val="none" w:sz="0" w:space="0" w:color="auto"/>
          </w:divBdr>
        </w:div>
        <w:div w:id="253823357">
          <w:marLeft w:val="0"/>
          <w:marRight w:val="0"/>
          <w:marTop w:val="0"/>
          <w:marBottom w:val="0"/>
          <w:divBdr>
            <w:top w:val="none" w:sz="0" w:space="0" w:color="auto"/>
            <w:left w:val="none" w:sz="0" w:space="0" w:color="auto"/>
            <w:bottom w:val="none" w:sz="0" w:space="0" w:color="auto"/>
            <w:right w:val="none" w:sz="0" w:space="0" w:color="auto"/>
          </w:divBdr>
          <w:divsChild>
            <w:div w:id="292447257">
              <w:marLeft w:val="0"/>
              <w:marRight w:val="0"/>
              <w:marTop w:val="0"/>
              <w:marBottom w:val="0"/>
              <w:divBdr>
                <w:top w:val="none" w:sz="0" w:space="0" w:color="auto"/>
                <w:left w:val="none" w:sz="0" w:space="0" w:color="auto"/>
                <w:bottom w:val="none" w:sz="0" w:space="0" w:color="auto"/>
                <w:right w:val="none" w:sz="0" w:space="0" w:color="auto"/>
              </w:divBdr>
            </w:div>
            <w:div w:id="635917919">
              <w:marLeft w:val="0"/>
              <w:marRight w:val="0"/>
              <w:marTop w:val="0"/>
              <w:marBottom w:val="0"/>
              <w:divBdr>
                <w:top w:val="none" w:sz="0" w:space="0" w:color="auto"/>
                <w:left w:val="none" w:sz="0" w:space="0" w:color="auto"/>
                <w:bottom w:val="none" w:sz="0" w:space="0" w:color="auto"/>
                <w:right w:val="none" w:sz="0" w:space="0" w:color="auto"/>
              </w:divBdr>
            </w:div>
            <w:div w:id="773013445">
              <w:marLeft w:val="0"/>
              <w:marRight w:val="0"/>
              <w:marTop w:val="0"/>
              <w:marBottom w:val="0"/>
              <w:divBdr>
                <w:top w:val="none" w:sz="0" w:space="0" w:color="auto"/>
                <w:left w:val="none" w:sz="0" w:space="0" w:color="auto"/>
                <w:bottom w:val="none" w:sz="0" w:space="0" w:color="auto"/>
                <w:right w:val="none" w:sz="0" w:space="0" w:color="auto"/>
              </w:divBdr>
            </w:div>
            <w:div w:id="1498644304">
              <w:marLeft w:val="0"/>
              <w:marRight w:val="0"/>
              <w:marTop w:val="0"/>
              <w:marBottom w:val="0"/>
              <w:divBdr>
                <w:top w:val="none" w:sz="0" w:space="0" w:color="auto"/>
                <w:left w:val="none" w:sz="0" w:space="0" w:color="auto"/>
                <w:bottom w:val="none" w:sz="0" w:space="0" w:color="auto"/>
                <w:right w:val="none" w:sz="0" w:space="0" w:color="auto"/>
              </w:divBdr>
            </w:div>
            <w:div w:id="1933390575">
              <w:marLeft w:val="0"/>
              <w:marRight w:val="0"/>
              <w:marTop w:val="0"/>
              <w:marBottom w:val="0"/>
              <w:divBdr>
                <w:top w:val="none" w:sz="0" w:space="0" w:color="auto"/>
                <w:left w:val="none" w:sz="0" w:space="0" w:color="auto"/>
                <w:bottom w:val="none" w:sz="0" w:space="0" w:color="auto"/>
                <w:right w:val="none" w:sz="0" w:space="0" w:color="auto"/>
              </w:divBdr>
            </w:div>
          </w:divsChild>
        </w:div>
        <w:div w:id="823090292">
          <w:marLeft w:val="0"/>
          <w:marRight w:val="0"/>
          <w:marTop w:val="0"/>
          <w:marBottom w:val="0"/>
          <w:divBdr>
            <w:top w:val="none" w:sz="0" w:space="0" w:color="auto"/>
            <w:left w:val="none" w:sz="0" w:space="0" w:color="auto"/>
            <w:bottom w:val="none" w:sz="0" w:space="0" w:color="auto"/>
            <w:right w:val="none" w:sz="0" w:space="0" w:color="auto"/>
          </w:divBdr>
          <w:divsChild>
            <w:div w:id="21977391">
              <w:marLeft w:val="0"/>
              <w:marRight w:val="0"/>
              <w:marTop w:val="0"/>
              <w:marBottom w:val="0"/>
              <w:divBdr>
                <w:top w:val="none" w:sz="0" w:space="0" w:color="auto"/>
                <w:left w:val="none" w:sz="0" w:space="0" w:color="auto"/>
                <w:bottom w:val="none" w:sz="0" w:space="0" w:color="auto"/>
                <w:right w:val="none" w:sz="0" w:space="0" w:color="auto"/>
              </w:divBdr>
            </w:div>
            <w:div w:id="519125891">
              <w:marLeft w:val="0"/>
              <w:marRight w:val="0"/>
              <w:marTop w:val="0"/>
              <w:marBottom w:val="0"/>
              <w:divBdr>
                <w:top w:val="none" w:sz="0" w:space="0" w:color="auto"/>
                <w:left w:val="none" w:sz="0" w:space="0" w:color="auto"/>
                <w:bottom w:val="none" w:sz="0" w:space="0" w:color="auto"/>
                <w:right w:val="none" w:sz="0" w:space="0" w:color="auto"/>
              </w:divBdr>
            </w:div>
            <w:div w:id="561209714">
              <w:marLeft w:val="0"/>
              <w:marRight w:val="0"/>
              <w:marTop w:val="0"/>
              <w:marBottom w:val="0"/>
              <w:divBdr>
                <w:top w:val="none" w:sz="0" w:space="0" w:color="auto"/>
                <w:left w:val="none" w:sz="0" w:space="0" w:color="auto"/>
                <w:bottom w:val="none" w:sz="0" w:space="0" w:color="auto"/>
                <w:right w:val="none" w:sz="0" w:space="0" w:color="auto"/>
              </w:divBdr>
            </w:div>
            <w:div w:id="1625690858">
              <w:marLeft w:val="0"/>
              <w:marRight w:val="0"/>
              <w:marTop w:val="0"/>
              <w:marBottom w:val="0"/>
              <w:divBdr>
                <w:top w:val="none" w:sz="0" w:space="0" w:color="auto"/>
                <w:left w:val="none" w:sz="0" w:space="0" w:color="auto"/>
                <w:bottom w:val="none" w:sz="0" w:space="0" w:color="auto"/>
                <w:right w:val="none" w:sz="0" w:space="0" w:color="auto"/>
              </w:divBdr>
            </w:div>
            <w:div w:id="2079589280">
              <w:marLeft w:val="0"/>
              <w:marRight w:val="0"/>
              <w:marTop w:val="0"/>
              <w:marBottom w:val="0"/>
              <w:divBdr>
                <w:top w:val="none" w:sz="0" w:space="0" w:color="auto"/>
                <w:left w:val="none" w:sz="0" w:space="0" w:color="auto"/>
                <w:bottom w:val="none" w:sz="0" w:space="0" w:color="auto"/>
                <w:right w:val="none" w:sz="0" w:space="0" w:color="auto"/>
              </w:divBdr>
            </w:div>
          </w:divsChild>
        </w:div>
        <w:div w:id="1205173983">
          <w:marLeft w:val="0"/>
          <w:marRight w:val="0"/>
          <w:marTop w:val="0"/>
          <w:marBottom w:val="0"/>
          <w:divBdr>
            <w:top w:val="none" w:sz="0" w:space="0" w:color="auto"/>
            <w:left w:val="none" w:sz="0" w:space="0" w:color="auto"/>
            <w:bottom w:val="none" w:sz="0" w:space="0" w:color="auto"/>
            <w:right w:val="none" w:sz="0" w:space="0" w:color="auto"/>
          </w:divBdr>
          <w:divsChild>
            <w:div w:id="1712874748">
              <w:marLeft w:val="0"/>
              <w:marRight w:val="0"/>
              <w:marTop w:val="0"/>
              <w:marBottom w:val="0"/>
              <w:divBdr>
                <w:top w:val="none" w:sz="0" w:space="0" w:color="auto"/>
                <w:left w:val="none" w:sz="0" w:space="0" w:color="auto"/>
                <w:bottom w:val="none" w:sz="0" w:space="0" w:color="auto"/>
                <w:right w:val="none" w:sz="0" w:space="0" w:color="auto"/>
              </w:divBdr>
            </w:div>
            <w:div w:id="2008941430">
              <w:marLeft w:val="0"/>
              <w:marRight w:val="0"/>
              <w:marTop w:val="0"/>
              <w:marBottom w:val="0"/>
              <w:divBdr>
                <w:top w:val="none" w:sz="0" w:space="0" w:color="auto"/>
                <w:left w:val="none" w:sz="0" w:space="0" w:color="auto"/>
                <w:bottom w:val="none" w:sz="0" w:space="0" w:color="auto"/>
                <w:right w:val="none" w:sz="0" w:space="0" w:color="auto"/>
              </w:divBdr>
            </w:div>
          </w:divsChild>
        </w:div>
        <w:div w:id="1696690433">
          <w:marLeft w:val="0"/>
          <w:marRight w:val="0"/>
          <w:marTop w:val="0"/>
          <w:marBottom w:val="0"/>
          <w:divBdr>
            <w:top w:val="none" w:sz="0" w:space="0" w:color="auto"/>
            <w:left w:val="none" w:sz="0" w:space="0" w:color="auto"/>
            <w:bottom w:val="none" w:sz="0" w:space="0" w:color="auto"/>
            <w:right w:val="none" w:sz="0" w:space="0" w:color="auto"/>
          </w:divBdr>
          <w:divsChild>
            <w:div w:id="25377356">
              <w:marLeft w:val="0"/>
              <w:marRight w:val="0"/>
              <w:marTop w:val="0"/>
              <w:marBottom w:val="0"/>
              <w:divBdr>
                <w:top w:val="none" w:sz="0" w:space="0" w:color="auto"/>
                <w:left w:val="none" w:sz="0" w:space="0" w:color="auto"/>
                <w:bottom w:val="none" w:sz="0" w:space="0" w:color="auto"/>
                <w:right w:val="none" w:sz="0" w:space="0" w:color="auto"/>
              </w:divBdr>
            </w:div>
            <w:div w:id="180902256">
              <w:marLeft w:val="0"/>
              <w:marRight w:val="0"/>
              <w:marTop w:val="0"/>
              <w:marBottom w:val="0"/>
              <w:divBdr>
                <w:top w:val="none" w:sz="0" w:space="0" w:color="auto"/>
                <w:left w:val="none" w:sz="0" w:space="0" w:color="auto"/>
                <w:bottom w:val="none" w:sz="0" w:space="0" w:color="auto"/>
                <w:right w:val="none" w:sz="0" w:space="0" w:color="auto"/>
              </w:divBdr>
            </w:div>
            <w:div w:id="308167160">
              <w:marLeft w:val="0"/>
              <w:marRight w:val="0"/>
              <w:marTop w:val="0"/>
              <w:marBottom w:val="0"/>
              <w:divBdr>
                <w:top w:val="none" w:sz="0" w:space="0" w:color="auto"/>
                <w:left w:val="none" w:sz="0" w:space="0" w:color="auto"/>
                <w:bottom w:val="none" w:sz="0" w:space="0" w:color="auto"/>
                <w:right w:val="none" w:sz="0" w:space="0" w:color="auto"/>
              </w:divBdr>
            </w:div>
            <w:div w:id="744373008">
              <w:marLeft w:val="0"/>
              <w:marRight w:val="0"/>
              <w:marTop w:val="0"/>
              <w:marBottom w:val="0"/>
              <w:divBdr>
                <w:top w:val="none" w:sz="0" w:space="0" w:color="auto"/>
                <w:left w:val="none" w:sz="0" w:space="0" w:color="auto"/>
                <w:bottom w:val="none" w:sz="0" w:space="0" w:color="auto"/>
                <w:right w:val="none" w:sz="0" w:space="0" w:color="auto"/>
              </w:divBdr>
            </w:div>
            <w:div w:id="1063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74375">
      <w:bodyDiv w:val="1"/>
      <w:marLeft w:val="0"/>
      <w:marRight w:val="0"/>
      <w:marTop w:val="0"/>
      <w:marBottom w:val="0"/>
      <w:divBdr>
        <w:top w:val="none" w:sz="0" w:space="0" w:color="auto"/>
        <w:left w:val="none" w:sz="0" w:space="0" w:color="auto"/>
        <w:bottom w:val="none" w:sz="0" w:space="0" w:color="auto"/>
        <w:right w:val="none" w:sz="0" w:space="0" w:color="auto"/>
      </w:divBdr>
    </w:div>
    <w:div w:id="186312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271F0E94-67CC-4DB0-ADF2-2C36CBCA274A}"/>
</file>

<file path=customXml/itemProps2.xml><?xml version="1.0" encoding="utf-8"?>
<ds:datastoreItem xmlns:ds="http://schemas.openxmlformats.org/officeDocument/2006/customXml" ds:itemID="{4B5F1C4D-76CF-4680-8ABF-9AADF3825370}">
  <ds:schemaRefs>
    <ds:schemaRef ds:uri="http://schemas.microsoft.com/sharepoint/v3/contenttype/forms"/>
  </ds:schemaRefs>
</ds:datastoreItem>
</file>

<file path=customXml/itemProps3.xml><?xml version="1.0" encoding="utf-8"?>
<ds:datastoreItem xmlns:ds="http://schemas.openxmlformats.org/officeDocument/2006/customXml" ds:itemID="{3E7BA80F-5986-46D1-8CB7-897EA45DC164}">
  <ds:schemaRefs>
    <ds:schemaRef ds:uri="http://schemas.openxmlformats.org/officeDocument/2006/bibliography"/>
  </ds:schemaRefs>
</ds:datastoreItem>
</file>

<file path=customXml/itemProps4.xml><?xml version="1.0" encoding="utf-8"?>
<ds:datastoreItem xmlns:ds="http://schemas.openxmlformats.org/officeDocument/2006/customXml" ds:itemID="{532432E0-0B7D-48AD-BF6E-54EBE9C38A1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40</Pages>
  <Words>15294</Words>
  <Characters>87180</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Grid Code Balancing Code 2 darft for BETTA</vt:lpstr>
    </vt:vector>
  </TitlesOfParts>
  <Company/>
  <LinksUpToDate>false</LinksUpToDate>
  <CharactersWithSpaces>102270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2 darft for BETTA</dc:title>
  <dc:subject>Draft  v2</dc:subject>
  <dc:creator>Mike Kay</dc:creator>
  <cp:keywords/>
  <dc:description>PH 23/2/04 NGC &amp;GB Tx System</dc:description>
  <cp:lastModifiedBy>Stuart McLarnon</cp:lastModifiedBy>
  <cp:revision>41</cp:revision>
  <cp:lastPrinted>2025-10-22T11:30:00Z</cp:lastPrinted>
  <dcterms:created xsi:type="dcterms:W3CDTF">2024-10-21T12:11:00Z</dcterms:created>
  <dcterms:modified xsi:type="dcterms:W3CDTF">2025-12-10T10:12:00Z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3282900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ies>
</file>